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4BA5D9" w:rsidR="001E41F3" w:rsidRPr="00EE5ED8" w:rsidRDefault="001E41F3">
      <w:pPr>
        <w:pStyle w:val="CRCoverPage"/>
        <w:tabs>
          <w:tab w:val="right" w:pos="9639"/>
        </w:tabs>
        <w:spacing w:after="0"/>
        <w:rPr>
          <w:b/>
          <w:noProof/>
          <w:sz w:val="24"/>
        </w:rPr>
      </w:pPr>
      <w:r>
        <w:rPr>
          <w:b/>
          <w:noProof/>
          <w:sz w:val="24"/>
        </w:rPr>
        <w:t>3GPP TSG-</w:t>
      </w:r>
      <w:r w:rsidR="00692239" w:rsidRPr="00EE5ED8">
        <w:rPr>
          <w:b/>
          <w:noProof/>
          <w:sz w:val="24"/>
        </w:rPr>
        <w:t>RAN WG1</w:t>
      </w:r>
      <w:r w:rsidR="00C66BA2">
        <w:rPr>
          <w:b/>
          <w:noProof/>
          <w:sz w:val="24"/>
        </w:rPr>
        <w:t xml:space="preserve"> </w:t>
      </w:r>
      <w:r>
        <w:rPr>
          <w:b/>
          <w:noProof/>
          <w:sz w:val="24"/>
        </w:rPr>
        <w:t>Meeting #</w:t>
      </w:r>
      <w:r w:rsidR="00692239" w:rsidRPr="00EE5ED8">
        <w:rPr>
          <w:b/>
          <w:noProof/>
          <w:sz w:val="24"/>
        </w:rPr>
        <w:t>122b</w:t>
      </w:r>
      <w:r w:rsidRPr="00EE5ED8">
        <w:rPr>
          <w:b/>
          <w:noProof/>
          <w:sz w:val="24"/>
        </w:rPr>
        <w:tab/>
      </w:r>
      <w:r w:rsidR="002B6A30" w:rsidRPr="002B6A30">
        <w:rPr>
          <w:b/>
          <w:noProof/>
          <w:sz w:val="24"/>
        </w:rPr>
        <w:t>R1-2508236</w:t>
      </w:r>
    </w:p>
    <w:p w14:paraId="7CB45193" w14:textId="3AB1F322" w:rsidR="001E41F3" w:rsidRDefault="00692239" w:rsidP="00EE5ED8">
      <w:pPr>
        <w:pStyle w:val="CRCoverPage"/>
        <w:tabs>
          <w:tab w:val="right" w:pos="9639"/>
        </w:tabs>
        <w:spacing w:after="0"/>
        <w:rPr>
          <w:b/>
          <w:noProof/>
          <w:sz w:val="24"/>
        </w:rPr>
      </w:pPr>
      <w:r w:rsidRPr="00EE5ED8">
        <w:rPr>
          <w:b/>
          <w:noProof/>
          <w:sz w:val="24"/>
        </w:rPr>
        <w:t xml:space="preserve">Prague, Czech Republic, October </w:t>
      </w:r>
      <w:r w:rsidR="00EE5ED8" w:rsidRPr="00EE5ED8">
        <w:rPr>
          <w:b/>
          <w:noProof/>
          <w:sz w:val="24"/>
        </w:rPr>
        <w:t>13 – 17, 2025</w:t>
      </w:r>
    </w:p>
    <w:p w14:paraId="59C9C58B" w14:textId="77777777" w:rsidR="002A6273"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DC84123" w:rsidR="001E41F3" w:rsidRDefault="00EE5ED8">
            <w:pPr>
              <w:pStyle w:val="CRCoverPage"/>
              <w:spacing w:after="0"/>
              <w:jc w:val="center"/>
              <w:rPr>
                <w:noProof/>
              </w:rPr>
            </w:pPr>
            <w:r w:rsidRPr="00EE5ED8">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9E1D" w:rsidR="001E41F3" w:rsidRPr="00410371" w:rsidRDefault="00EE5ED8" w:rsidP="00FD491B">
            <w:pPr>
              <w:pStyle w:val="CRCoverPage"/>
              <w:spacing w:after="0"/>
              <w:jc w:val="center"/>
              <w:rPr>
                <w:b/>
                <w:noProof/>
                <w:sz w:val="28"/>
              </w:rPr>
            </w:pPr>
            <w:r w:rsidRPr="00FD491B">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B8EA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BBD5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6BA28" w:rsidR="001E41F3" w:rsidRPr="00410371" w:rsidRDefault="000F124D">
            <w:pPr>
              <w:pStyle w:val="CRCoverPage"/>
              <w:spacing w:after="0"/>
              <w:jc w:val="center"/>
              <w:rPr>
                <w:noProof/>
                <w:sz w:val="28"/>
              </w:rPr>
            </w:pPr>
            <w:r w:rsidRPr="00FD491B">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E8C9F" w:rsidR="00A30970" w:rsidRDefault="00A30970" w:rsidP="00A30970">
            <w:pPr>
              <w:pStyle w:val="CRCoverPage"/>
              <w:spacing w:after="0"/>
              <w:ind w:left="100"/>
              <w:rPr>
                <w:noProof/>
              </w:rPr>
            </w:pPr>
            <w:r>
              <w:t xml:space="preserve">Corrections to </w:t>
            </w:r>
            <w:r w:rsidRPr="003D5BD1">
              <w:t>NR_MIMO_Ph5</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84950" w:rsidR="00A30970" w:rsidRDefault="00A30970" w:rsidP="00A30970">
            <w:pPr>
              <w:pStyle w:val="CRCoverPage"/>
              <w:spacing w:after="0"/>
              <w:ind w:left="100"/>
              <w:rPr>
                <w:noProof/>
              </w:rPr>
            </w:pPr>
            <w:r>
              <w:t>Ericsson</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12BA5" w:rsidR="00A30970" w:rsidRDefault="00A30970" w:rsidP="00A30970">
            <w:pPr>
              <w:pStyle w:val="CRCoverPage"/>
              <w:spacing w:after="0"/>
              <w:ind w:left="100"/>
              <w:rPr>
                <w:noProof/>
              </w:rPr>
            </w:pP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45DECF" w:rsidR="00A30970" w:rsidRDefault="00A30970" w:rsidP="00A30970">
            <w:pPr>
              <w:pStyle w:val="CRCoverPage"/>
              <w:spacing w:after="0"/>
              <w:ind w:left="100"/>
              <w:rPr>
                <w:noProof/>
              </w:rPr>
            </w:pPr>
            <w:r w:rsidRPr="003D5BD1">
              <w:t>NR_MIMO_Ph5</w:t>
            </w:r>
            <w:r>
              <w:t>-Core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0998E" w:rsidR="00A30970" w:rsidRDefault="00A30970" w:rsidP="00A30970">
            <w:pPr>
              <w:pStyle w:val="CRCoverPage"/>
              <w:spacing w:after="0"/>
              <w:ind w:left="100"/>
              <w:rPr>
                <w:noProof/>
              </w:rPr>
            </w:pPr>
            <w:r>
              <w:t>2025-10-20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B4BCB" w14:textId="77777777" w:rsidR="001E41F3" w:rsidRDefault="00306467" w:rsidP="00306467">
            <w:pPr>
              <w:pStyle w:val="CRCoverPage"/>
              <w:numPr>
                <w:ilvl w:val="0"/>
                <w:numId w:val="43"/>
              </w:numPr>
              <w:spacing w:after="0"/>
              <w:rPr>
                <w:noProof/>
              </w:rPr>
            </w:pPr>
            <w:r>
              <w:rPr>
                <w:noProof/>
              </w:rPr>
              <w:t xml:space="preserve">The same legacy physical resource mapping rules apply to each of the K aggregated K CSI-RS resources, separately, according to Clause 5.2.2.3.1 of TS38.214. The physical resource elements (k,l)_(p,μ) within the RBs occupied by the CSI-RS resources q=0,…,K </w:t>
            </w:r>
            <w:r w:rsidR="00896522">
              <w:rPr>
                <w:noProof/>
              </w:rPr>
              <w:t>should be</w:t>
            </w:r>
            <w:r>
              <w:rPr>
                <w:noProof/>
              </w:rPr>
              <w:t xml:space="preserve"> the same. (R1-25</w:t>
            </w:r>
            <w:r w:rsidR="000311E1">
              <w:rPr>
                <w:noProof/>
              </w:rPr>
              <w:t>07270)</w:t>
            </w:r>
          </w:p>
          <w:p w14:paraId="708AA7DE" w14:textId="37748071" w:rsidR="000B25E9" w:rsidRDefault="001737A4" w:rsidP="00306467">
            <w:pPr>
              <w:pStyle w:val="CRCoverPage"/>
              <w:numPr>
                <w:ilvl w:val="0"/>
                <w:numId w:val="43"/>
              </w:numPr>
              <w:spacing w:after="0"/>
              <w:rPr>
                <w:noProof/>
              </w:rPr>
            </w:pPr>
            <w:r>
              <w:rPr>
                <w:noProof/>
              </w:rPr>
              <w:t xml:space="preserve">Incorrect name for the higher-layer parameter </w:t>
            </w:r>
            <w:r w:rsidR="0073326C" w:rsidRPr="0073326C">
              <w:rPr>
                <w:noProof/>
              </w:rPr>
              <w:t>fourPortSRS-3Tx</w:t>
            </w:r>
            <w:r w:rsidR="00982EAD">
              <w:rPr>
                <w:noProof/>
              </w:rPr>
              <w:t xml:space="preserve"> (R1-250</w:t>
            </w:r>
            <w:r w:rsidR="008F70E8">
              <w:rPr>
                <w:noProof/>
              </w:rPr>
              <w:t>6791)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7AF5C" w14:textId="77777777" w:rsidR="001E41F3" w:rsidRPr="008F70E8" w:rsidRDefault="00A21333" w:rsidP="000311E1">
            <w:pPr>
              <w:pStyle w:val="CRCoverPage"/>
              <w:numPr>
                <w:ilvl w:val="0"/>
                <w:numId w:val="43"/>
              </w:numPr>
              <w:spacing w:after="0"/>
              <w:rPr>
                <w:noProof/>
              </w:rPr>
            </w:pPr>
            <w:r w:rsidRPr="005E5462">
              <w:rPr>
                <w:rFonts w:eastAsia="SimSun"/>
                <w:bCs/>
              </w:rPr>
              <w:t xml:space="preserve">Remove the dependency of </w:t>
            </w:r>
            <m:oMath>
              <m:r>
                <w:rPr>
                  <w:rFonts w:ascii="Cambria Math" w:eastAsia="SimSun" w:hAnsi="Cambria Math"/>
                </w:rPr>
                <m:t>(</m:t>
              </m:r>
              <m:sSub>
                <m:sSubPr>
                  <m:ctrlPr>
                    <w:rPr>
                      <w:rFonts w:ascii="Cambria Math" w:eastAsia="SimSun" w:hAnsi="Cambria Math"/>
                      <w:bCs/>
                      <w:i/>
                    </w:rPr>
                  </m:ctrlPr>
                </m:sSubPr>
                <m:e>
                  <m:acc>
                    <m:accPr>
                      <m:chr m:val="̅"/>
                      <m:ctrlPr>
                        <w:rPr>
                          <w:rFonts w:ascii="Cambria Math" w:eastAsia="SimSun" w:hAnsi="Cambria Math"/>
                          <w:bCs/>
                          <w:i/>
                        </w:rPr>
                      </m:ctrlPr>
                    </m:accPr>
                    <m:e>
                      <m:r>
                        <w:rPr>
                          <w:rFonts w:ascii="Cambria Math" w:eastAsia="SimSun" w:hAnsi="Cambria Math"/>
                        </w:rPr>
                        <m:t>k</m:t>
                      </m:r>
                    </m:e>
                  </m:acc>
                </m:e>
                <m:sub>
                  <m:r>
                    <w:rPr>
                      <w:rFonts w:ascii="Cambria Math" w:eastAsia="SimSun" w:hAnsi="Cambria Math"/>
                    </w:rPr>
                    <m:t>q</m:t>
                  </m:r>
                </m:sub>
              </m:sSub>
              <m:r>
                <w:rPr>
                  <w:rFonts w:ascii="Cambria Math" w:eastAsia="SimSun" w:hAnsi="Cambria Math"/>
                </w:rPr>
                <m:t>,</m:t>
              </m:r>
              <m:sSub>
                <m:sSubPr>
                  <m:ctrlPr>
                    <w:rPr>
                      <w:rFonts w:ascii="Cambria Math" w:eastAsia="SimSun" w:hAnsi="Cambria Math"/>
                      <w:bCs/>
                      <w:i/>
                    </w:rPr>
                  </m:ctrlPr>
                </m:sSubPr>
                <m:e>
                  <m:acc>
                    <m:accPr>
                      <m:chr m:val="̅"/>
                      <m:ctrlPr>
                        <w:rPr>
                          <w:rFonts w:ascii="Cambria Math" w:eastAsia="SimSun" w:hAnsi="Cambria Math"/>
                          <w:bCs/>
                          <w:i/>
                        </w:rPr>
                      </m:ctrlPr>
                    </m:accPr>
                    <m:e>
                      <m:r>
                        <w:rPr>
                          <w:rFonts w:ascii="Cambria Math" w:eastAsia="SimSun" w:hAnsi="Cambria Math"/>
                        </w:rPr>
                        <m:t>l</m:t>
                      </m:r>
                    </m:e>
                  </m:acc>
                </m:e>
                <m:sub>
                  <m:r>
                    <w:rPr>
                      <w:rFonts w:ascii="Cambria Math" w:eastAsia="SimSun" w:hAnsi="Cambria Math"/>
                    </w:rPr>
                    <m:t>q</m:t>
                  </m:r>
                </m:sub>
              </m:sSub>
              <m:r>
                <w:rPr>
                  <w:rFonts w:ascii="Cambria Math" w:eastAsia="SimSun" w:hAnsi="Cambria Math"/>
                </w:rPr>
                <m:t>)</m:t>
              </m:r>
            </m:oMath>
            <w:r w:rsidRPr="005E5462">
              <w:rPr>
                <w:rFonts w:eastAsia="SimSun"/>
                <w:bCs/>
              </w:rPr>
              <w:t xml:space="preserve"> and </w:t>
            </w:r>
            <m:oMath>
              <m:r>
                <w:rPr>
                  <w:rFonts w:ascii="Cambria Math" w:eastAsia="SimSun" w:hAnsi="Cambria Math"/>
                </w:rPr>
                <m:t>(</m:t>
              </m:r>
              <m:sSubSup>
                <m:sSubSupPr>
                  <m:ctrlPr>
                    <w:rPr>
                      <w:rFonts w:ascii="Cambria Math" w:eastAsia="SimSun" w:hAnsi="Cambria Math"/>
                      <w:bCs/>
                      <w:i/>
                    </w:rPr>
                  </m:ctrlPr>
                </m:sSubSupPr>
                <m:e>
                  <m:r>
                    <w:rPr>
                      <w:rFonts w:ascii="Cambria Math" w:eastAsia="SimSun" w:hAnsi="Cambria Math"/>
                    </w:rPr>
                    <m:t>k</m:t>
                  </m:r>
                </m:e>
                <m:sub>
                  <m:r>
                    <w:rPr>
                      <w:rFonts w:ascii="Cambria Math" w:eastAsia="SimSun" w:hAnsi="Cambria Math"/>
                    </w:rPr>
                    <m:t>q</m:t>
                  </m:r>
                </m:sub>
                <m:sup>
                  <m:r>
                    <w:rPr>
                      <w:rFonts w:ascii="Cambria Math" w:eastAsia="SimSun" w:hAnsi="Cambria Math"/>
                    </w:rPr>
                    <m:t>'</m:t>
                  </m:r>
                </m:sup>
              </m:sSubSup>
              <m:r>
                <w:rPr>
                  <w:rFonts w:ascii="Cambria Math" w:eastAsia="SimSun" w:hAnsi="Cambria Math"/>
                </w:rPr>
                <m:t>,</m:t>
              </m:r>
              <m:sSubSup>
                <m:sSubSupPr>
                  <m:ctrlPr>
                    <w:rPr>
                      <w:rFonts w:ascii="Cambria Math" w:eastAsia="SimSun" w:hAnsi="Cambria Math"/>
                      <w:bCs/>
                      <w:i/>
                    </w:rPr>
                  </m:ctrlPr>
                </m:sSubSupPr>
                <m:e>
                  <m:r>
                    <w:rPr>
                      <w:rFonts w:ascii="Cambria Math" w:eastAsia="SimSun" w:hAnsi="Cambria Math"/>
                    </w:rPr>
                    <m:t>l</m:t>
                  </m:r>
                </m:e>
                <m:sub>
                  <m:r>
                    <w:rPr>
                      <w:rFonts w:ascii="Cambria Math" w:eastAsia="SimSun" w:hAnsi="Cambria Math"/>
                    </w:rPr>
                    <m:t>q</m:t>
                  </m:r>
                </m:sub>
                <m:sup>
                  <m:r>
                    <w:rPr>
                      <w:rFonts w:ascii="Cambria Math" w:eastAsia="SimSun" w:hAnsi="Cambria Math"/>
                    </w:rPr>
                    <m:t>'</m:t>
                  </m:r>
                </m:sup>
              </m:sSubSup>
              <m:r>
                <w:rPr>
                  <w:rFonts w:ascii="Cambria Math" w:eastAsia="SimSun" w:hAnsi="Cambria Math"/>
                </w:rPr>
                <m:t>)</m:t>
              </m:r>
            </m:oMath>
            <w:r w:rsidRPr="005E5462">
              <w:rPr>
                <w:rFonts w:eastAsia="SimSun"/>
                <w:bCs/>
              </w:rPr>
              <w:t xml:space="preserve"> on the CSI-RS resource index </w:t>
            </w:r>
            <m:oMath>
              <m:r>
                <w:rPr>
                  <w:rFonts w:ascii="Cambria Math" w:eastAsia="SimSun" w:hAnsi="Cambria Math"/>
                </w:rPr>
                <m:t>q</m:t>
              </m:r>
            </m:oMath>
            <w:r w:rsidRPr="005E5462">
              <w:rPr>
                <w:rFonts w:eastAsia="SimSun"/>
              </w:rPr>
              <w:t>.</w:t>
            </w:r>
          </w:p>
          <w:p w14:paraId="31C656EC" w14:textId="43E77B48" w:rsidR="008F70E8" w:rsidRDefault="008F70E8" w:rsidP="000311E1">
            <w:pPr>
              <w:pStyle w:val="CRCoverPage"/>
              <w:numPr>
                <w:ilvl w:val="0"/>
                <w:numId w:val="43"/>
              </w:numPr>
              <w:spacing w:after="0"/>
              <w:rPr>
                <w:noProof/>
              </w:rPr>
            </w:pPr>
            <w:r>
              <w:rPr>
                <w:rFonts w:eastAsia="SimSun"/>
              </w:rPr>
              <w:t>Correction of parameter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888AE" w14:textId="77777777" w:rsidR="001E41F3" w:rsidRDefault="00896522" w:rsidP="00896522">
            <w:pPr>
              <w:pStyle w:val="CRCoverPage"/>
              <w:numPr>
                <w:ilvl w:val="0"/>
                <w:numId w:val="43"/>
              </w:numPr>
              <w:spacing w:after="0"/>
              <w:rPr>
                <w:noProof/>
              </w:rPr>
            </w:pPr>
            <w:r w:rsidRPr="00896522">
              <w:rPr>
                <w:noProof/>
              </w:rPr>
              <w:t>Inconsistent notation</w:t>
            </w:r>
          </w:p>
          <w:p w14:paraId="5C4BEB44" w14:textId="55854AD6" w:rsidR="008F70E8" w:rsidRDefault="008F70E8" w:rsidP="00896522">
            <w:pPr>
              <w:pStyle w:val="CRCoverPage"/>
              <w:numPr>
                <w:ilvl w:val="0"/>
                <w:numId w:val="43"/>
              </w:numPr>
              <w:spacing w:after="0"/>
              <w:rPr>
                <w:noProof/>
              </w:rPr>
            </w:pPr>
            <w:r>
              <w:rPr>
                <w:noProof/>
              </w:rPr>
              <w:t>Inconsistent parameter names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FD8D3" w:rsidR="001E41F3" w:rsidRDefault="008F70E8">
            <w:pPr>
              <w:pStyle w:val="CRCoverPage"/>
              <w:spacing w:after="0"/>
              <w:ind w:left="100"/>
              <w:rPr>
                <w:noProof/>
              </w:rPr>
            </w:pPr>
            <w:r>
              <w:rPr>
                <w:noProof/>
              </w:rPr>
              <w:t xml:space="preserve">6.3.1.5, 6.4.1.4.3, </w:t>
            </w:r>
            <w:r w:rsidR="00A85EA8">
              <w:rPr>
                <w:noProof/>
              </w:rPr>
              <w:t>7.4.1.5.3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382E8E" w:rsidR="001E41F3" w:rsidRDefault="00A85E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5ED029" w:rsidR="001E41F3" w:rsidRDefault="00A85E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46ED1" w:rsidR="001E41F3" w:rsidRDefault="00A85E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9E695C" w14:textId="77777777" w:rsidR="007D539F" w:rsidRPr="00B56231" w:rsidRDefault="007D539F" w:rsidP="007D539F">
      <w:pPr>
        <w:pStyle w:val="Heading4"/>
      </w:pPr>
      <w:bookmarkStart w:id="1" w:name="_Toc19796421"/>
      <w:bookmarkStart w:id="2" w:name="_Toc26459647"/>
      <w:bookmarkStart w:id="3" w:name="_Toc29230296"/>
      <w:bookmarkStart w:id="4" w:name="_Toc36026555"/>
      <w:bookmarkStart w:id="5" w:name="_Toc45107394"/>
      <w:bookmarkStart w:id="6" w:name="_Toc51774063"/>
      <w:bookmarkStart w:id="7" w:name="_Toc201674207"/>
      <w:bookmarkStart w:id="8" w:name="_Toc19796516"/>
      <w:bookmarkStart w:id="9" w:name="_Toc26459742"/>
      <w:bookmarkStart w:id="10" w:name="_Toc29230392"/>
      <w:bookmarkStart w:id="11" w:name="_Toc36026651"/>
      <w:bookmarkStart w:id="12" w:name="_Toc45107490"/>
      <w:bookmarkStart w:id="13" w:name="_Toc51774159"/>
      <w:bookmarkStart w:id="14" w:name="_Toc201674303"/>
      <w:r w:rsidRPr="00B56231">
        <w:lastRenderedPageBreak/>
        <w:t>6</w:t>
      </w:r>
      <w:bookmarkStart w:id="15" w:name="_Hlk498001231"/>
      <w:r w:rsidRPr="00B56231">
        <w:t>.3.1.5</w:t>
      </w:r>
      <w:r w:rsidRPr="00B56231">
        <w:tab/>
        <w:t>Precoding</w:t>
      </w:r>
      <w:bookmarkEnd w:id="1"/>
      <w:bookmarkEnd w:id="2"/>
      <w:bookmarkEnd w:id="3"/>
      <w:bookmarkEnd w:id="4"/>
      <w:bookmarkEnd w:id="5"/>
      <w:bookmarkEnd w:id="6"/>
      <w:bookmarkEnd w:id="7"/>
    </w:p>
    <w:p w14:paraId="723CE3AF" w14:textId="77777777" w:rsidR="007D539F" w:rsidRPr="00B56231" w:rsidRDefault="007D539F" w:rsidP="007D539F">
      <w:bookmarkStart w:id="16" w:name="_Hlk496880698"/>
      <w:r w:rsidRPr="00B56231">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Pr="00B56231">
        <w:t xml:space="preserve"> shall be precoded according to</w:t>
      </w:r>
    </w:p>
    <w:p w14:paraId="24F794AE" w14:textId="77777777" w:rsidR="007D539F" w:rsidRPr="00B56231" w:rsidRDefault="002B6A30" w:rsidP="007D539F">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noProof w:val="0"/>
                          </w:rPr>
                        </m:ctrlPr>
                      </m:dPr>
                      <m:e>
                        <m:r>
                          <w:rPr>
                            <w:rFonts w:ascii="Cambria Math" w:hAnsi="Cambria Math"/>
                          </w:rPr>
                          <m:t>i</m:t>
                        </m:r>
                      </m:e>
                    </m:d>
                  </m:e>
                </m:mr>
              </m:m>
            </m:e>
          </m:d>
        </m:oMath>
      </m:oMathPara>
    </w:p>
    <w:p w14:paraId="490FA476" w14:textId="77777777" w:rsidR="007D539F" w:rsidRPr="00B56231" w:rsidRDefault="007D539F" w:rsidP="007D539F">
      <w:r w:rsidRPr="00B56231">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M</m:t>
                </m:r>
              </m:e>
            </m:acc>
          </m:e>
          <m:sub>
            <m:r>
              <m:rPr>
                <m:nor/>
              </m:rPr>
              <w:rPr>
                <w:rFonts w:ascii="Cambria Math" w:hAnsi="Cambria Math"/>
              </w:rPr>
              <m:t>symb</m:t>
            </m:r>
          </m:sub>
          <m:sup>
            <m:r>
              <m:rPr>
                <m:nor/>
              </m:rPr>
              <w:rPr>
                <w:rFonts w:ascii="Cambria Math" w:hAnsi="Cambria Math"/>
              </w:rPr>
              <m:t>layer</m:t>
            </m:r>
          </m:sup>
        </m:sSubSup>
      </m:oMath>
      <w:r w:rsidRPr="00B56231">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B56231">
        <w:t xml:space="preserve"> shall be determined according to the procedure in [6, TS 38.214]. </w:t>
      </w:r>
    </w:p>
    <w:bookmarkEnd w:id="16"/>
    <w:p w14:paraId="7825271E" w14:textId="77777777" w:rsidR="007D539F" w:rsidRPr="00B56231" w:rsidRDefault="007D539F" w:rsidP="007D539F">
      <w:r w:rsidRPr="00B56231">
        <w:t xml:space="preserve">For non-codebook-based transmission, the precoding matrix </w:t>
      </w:r>
      <m:oMath>
        <m:r>
          <w:rPr>
            <w:rFonts w:ascii="Cambria Math" w:hAnsi="Cambria Math"/>
          </w:rPr>
          <m:t>W</m:t>
        </m:r>
      </m:oMath>
      <w:r w:rsidRPr="00B56231">
        <w:t xml:space="preserve"> equals the identity matrix.</w:t>
      </w:r>
    </w:p>
    <w:p w14:paraId="445AAB73" w14:textId="77777777" w:rsidR="007D539F" w:rsidRPr="00B56231" w:rsidRDefault="007D539F" w:rsidP="007D539F">
      <w:r w:rsidRPr="00B56231">
        <w:t xml:space="preserve">For codebook-based transmission, the precoding matrix </w:t>
      </w:r>
      <m:oMath>
        <m:r>
          <w:rPr>
            <w:rFonts w:ascii="Cambria Math" w:hAnsi="Cambria Math"/>
          </w:rPr>
          <m:t>W</m:t>
        </m:r>
      </m:oMath>
      <w:r w:rsidRPr="00B56231">
        <w:t xml:space="preserve"> depends on the number of antenna ports used for the transmission: </w:t>
      </w:r>
    </w:p>
    <w:p w14:paraId="657036DD" w14:textId="77777777" w:rsidR="007D539F" w:rsidRPr="00B56231" w:rsidRDefault="007D539F" w:rsidP="007D539F">
      <w:pPr>
        <w:pStyle w:val="B1"/>
      </w:pPr>
      <w:r w:rsidRPr="00B56231">
        <w:t>-</w:t>
      </w:r>
      <w:r w:rsidRPr="00B56231">
        <w:tab/>
        <w:t xml:space="preserve">for single-layer transmission on a single antenna port, </w:t>
      </w:r>
      <m:oMath>
        <m:r>
          <w:rPr>
            <w:rFonts w:ascii="Cambria Math" w:hAnsi="Cambria Math"/>
          </w:rPr>
          <m:t>W</m:t>
        </m:r>
        <m:r>
          <m:rPr>
            <m:sty m:val="p"/>
          </m:rPr>
          <w:rPr>
            <w:rFonts w:ascii="Cambria Math" w:hAnsi="Cambria Math"/>
          </w:rPr>
          <m:t>=1</m:t>
        </m:r>
      </m:oMath>
      <w:r w:rsidRPr="00B56231">
        <w:t>;</w:t>
      </w:r>
    </w:p>
    <w:p w14:paraId="1CF59F31" w14:textId="77777777" w:rsidR="007D539F" w:rsidRPr="007A4798" w:rsidRDefault="007D539F" w:rsidP="007D539F">
      <w:pPr>
        <w:pStyle w:val="B1"/>
      </w:pPr>
      <w:r w:rsidRPr="00B56231">
        <w:t>-</w:t>
      </w:r>
      <w:r w:rsidRPr="00B56231">
        <w:tab/>
        <w:t xml:space="preserve">for transmissions using 2, or 4 antenna ports, </w:t>
      </w:r>
      <m:oMath>
        <m:r>
          <w:rPr>
            <w:rFonts w:ascii="Cambria Math" w:hAnsi="Cambria Math"/>
          </w:rPr>
          <m:t>W</m:t>
        </m:r>
      </m:oMath>
      <w:r w:rsidRPr="00B56231">
        <w:t xml:space="preserve"> is given by Tables 6.3.1.5-1 to 6.3.1.5-7; </w:t>
      </w:r>
    </w:p>
    <w:p w14:paraId="15E8EBA7" w14:textId="7801F209" w:rsidR="007D539F" w:rsidRPr="00B56231" w:rsidRDefault="007D539F" w:rsidP="007D539F">
      <w:pPr>
        <w:pStyle w:val="B1"/>
      </w:pPr>
      <w:r w:rsidRPr="007A4798">
        <w:t>-</w:t>
      </w:r>
      <w:r w:rsidRPr="007A4798">
        <w:tab/>
        <w:t xml:space="preserve">for transmissions using 3 antenna ports when </w:t>
      </w:r>
      <w:del w:id="17" w:author="Stefan Parkvall" w:date="2025-10-20T17:03:00Z" w16du:dateUtc="2025-10-20T15:03:00Z">
        <w:r w:rsidRPr="007A4798" w:rsidDel="000B25E9">
          <w:rPr>
            <w:i/>
            <w:iCs/>
          </w:rPr>
          <w:delText>4portSRS_3TX</w:delText>
        </w:r>
      </w:del>
      <w:ins w:id="18" w:author="Stefan Parkvall" w:date="2025-10-20T17:03:00Z" w16du:dateUtc="2025-10-20T15:03:00Z">
        <w:r w:rsidR="000B25E9">
          <w:rPr>
            <w:i/>
            <w:iCs/>
          </w:rPr>
          <w:t>fourPortSRS-3Tx</w:t>
        </w:r>
      </w:ins>
      <w:r w:rsidRPr="007A4798">
        <w:t xml:space="preserve"> is configured, </w:t>
      </w:r>
      <m:oMath>
        <m:r>
          <w:rPr>
            <w:rFonts w:ascii="Cambria Math" w:hAnsi="Cambria Math"/>
          </w:rPr>
          <m:t>W</m:t>
        </m:r>
      </m:oMath>
      <w:r w:rsidRPr="007A4798">
        <w:t xml:space="preserve"> is given by Tables 6.3.1.5-48 to 6.3.1.5-50;</w:t>
      </w:r>
    </w:p>
    <w:p w14:paraId="23A518C5" w14:textId="77777777" w:rsidR="007D539F" w:rsidRPr="00B56231" w:rsidRDefault="007D539F" w:rsidP="007D539F">
      <w:pPr>
        <w:pStyle w:val="B1"/>
      </w:pPr>
      <w:r w:rsidRPr="00B56231">
        <w:t>-</w:t>
      </w:r>
      <w:r w:rsidRPr="00B56231">
        <w:tab/>
        <w:t xml:space="preserve">for transmissions using 8 antenna ports, </w:t>
      </w:r>
      <m:oMath>
        <m:r>
          <w:rPr>
            <w:rFonts w:ascii="Cambria Math" w:hAnsi="Cambria Math"/>
          </w:rPr>
          <m:t>W</m:t>
        </m:r>
      </m:oMath>
      <w:r w:rsidRPr="00B56231">
        <w:t xml:space="preserve"> is given by</w:t>
      </w:r>
    </w:p>
    <w:p w14:paraId="0FB412C3" w14:textId="77777777" w:rsidR="007D539F" w:rsidRPr="00B56231" w:rsidRDefault="002B6A30" w:rsidP="007D539F">
      <w:pPr>
        <w:pStyle w:val="EQ"/>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0A408A7A" w14:textId="77777777" w:rsidR="007D539F" w:rsidRPr="00B56231" w:rsidRDefault="007D539F" w:rsidP="007D539F">
      <w:pPr>
        <w:pStyle w:val="B1"/>
      </w:pPr>
      <w:r w:rsidRPr="00B56231">
        <w:tab/>
        <w:t xml:space="preserve">where </w:t>
      </w:r>
    </w:p>
    <w:p w14:paraId="690D104F" w14:textId="77777777" w:rsidR="007D539F" w:rsidRPr="00B56231" w:rsidRDefault="007D539F" w:rsidP="007D539F">
      <w:pPr>
        <w:pStyle w:val="B2"/>
      </w:pPr>
      <w:r w:rsidRPr="00B56231">
        <w:t>-</w:t>
      </w:r>
      <w:r w:rsidRPr="00B56231">
        <w:tab/>
        <w:t xml:space="preserve">the subscripts </w:t>
      </w:r>
      <m:oMath>
        <m:r>
          <w:rPr>
            <w:rFonts w:ascii="Cambria Math" w:hAnsi="Cambria Math"/>
          </w:rPr>
          <m:t>i</m:t>
        </m:r>
      </m:oMath>
      <w:r w:rsidRPr="00B56231">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denote the row of the respective matrix;</w:t>
      </w:r>
    </w:p>
    <w:p w14:paraId="35378410" w14:textId="77777777" w:rsidR="007D539F" w:rsidRPr="00B56231" w:rsidRDefault="007D539F" w:rsidP="007D539F">
      <w:pPr>
        <w:pStyle w:val="B2"/>
      </w:pPr>
      <w:r w:rsidRPr="00B56231">
        <w:t>-</w:t>
      </w:r>
      <w:r w:rsidRPr="00B56231">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is given by Table 6.3.1.5-8;</w:t>
      </w:r>
    </w:p>
    <w:p w14:paraId="2DD219BA" w14:textId="77777777" w:rsidR="007D539F" w:rsidRPr="00B56231" w:rsidRDefault="007D539F" w:rsidP="007D539F">
      <w:pPr>
        <w:pStyle w:val="B2"/>
      </w:pPr>
      <w:r w:rsidRPr="00B56231">
        <w:t>-</w:t>
      </w:r>
      <w:r w:rsidRPr="00B56231">
        <w:tab/>
        <w:t xml:space="preserve">the intermediate precoding matrix </w:t>
      </w:r>
      <m:oMath>
        <m:r>
          <w:rPr>
            <w:rFonts w:ascii="Cambria Math" w:hAnsi="Cambria Math"/>
          </w:rPr>
          <m:t>W</m:t>
        </m:r>
        <m:r>
          <m:rPr>
            <m:sty m:val="p"/>
          </m:rPr>
          <w:rPr>
            <w:rFonts w:ascii="Cambria Math" w:hAnsi="Cambria Math"/>
          </w:rPr>
          <m:t>'</m:t>
        </m:r>
      </m:oMath>
      <w:r w:rsidRPr="00B56231">
        <w:t xml:space="preserve"> is given by Tables 6.3.1.5-9 to  6.3.1.5-24, 6.3.1.5-29 to 6.3.1.5-36, and 6.3.1.5-39 to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B56231">
        <w:t xml:space="preserve"> representing the all-zero matrix with </w:t>
      </w:r>
      <m:oMath>
        <m:r>
          <w:rPr>
            <w:rFonts w:ascii="Cambria Math" w:hAnsi="Cambria Math"/>
          </w:rPr>
          <m:t>m</m:t>
        </m:r>
      </m:oMath>
      <w:r w:rsidRPr="00B56231">
        <w:t xml:space="preserve"> rows and </w:t>
      </w:r>
      <m:oMath>
        <m:r>
          <w:rPr>
            <w:rFonts w:ascii="Cambria Math" w:hAnsi="Cambria Math"/>
          </w:rPr>
          <m:t>n</m:t>
        </m:r>
      </m:oMath>
      <w:r w:rsidRPr="00B56231">
        <w:t xml:space="preserve"> columns;</w:t>
      </w:r>
    </w:p>
    <w:p w14:paraId="7031CC15" w14:textId="77777777" w:rsidR="007D539F" w:rsidRPr="00B56231" w:rsidRDefault="007D539F" w:rsidP="007D539F">
      <w:pPr>
        <w:pStyle w:val="B2"/>
      </w:pPr>
      <w:r w:rsidRPr="00B56231">
        <w:t>-</w:t>
      </w:r>
      <w:r w:rsidRPr="00B56231">
        <w:tab/>
        <w:t xml:space="preserve">the </w:t>
      </w:r>
      <w:r w:rsidRPr="00B56231">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sidRPr="00B56231">
        <w:rPr>
          <w:lang w:val="en-US"/>
        </w:rPr>
        <w:t xml:space="preserve"> are given by Tables 6.3.1.5-25 to 6.3.1.5-28 and 6.3.1.5-37 to 6.3.1.5-38.</w:t>
      </w:r>
    </w:p>
    <w:p w14:paraId="416F47D3" w14:textId="77777777" w:rsidR="007D539F" w:rsidRPr="00B56231" w:rsidRDefault="007D539F" w:rsidP="007D539F">
      <w:r w:rsidRPr="00B56231">
        <w:t>The TPMI index used in the tables above is obtained from the DCI scheduling the uplink transmission</w:t>
      </w:r>
      <w:r w:rsidRPr="00B56231">
        <w:rPr>
          <w:rFonts w:hint="eastAsia"/>
        </w:rPr>
        <w:t xml:space="preserve"> or </w:t>
      </w:r>
      <w:r w:rsidRPr="00B56231">
        <w:t>the</w:t>
      </w:r>
      <w:r w:rsidRPr="00B56231">
        <w:rPr>
          <w:rFonts w:hint="eastAsia"/>
        </w:rPr>
        <w:t xml:space="preserve"> higher layer parameter</w:t>
      </w:r>
      <w:r w:rsidRPr="00B56231">
        <w:t>s</w:t>
      </w:r>
      <w:r w:rsidRPr="00B56231">
        <w:rPr>
          <w:rFonts w:hint="eastAsia"/>
        </w:rPr>
        <w:t xml:space="preserve"> </w:t>
      </w:r>
      <w:r w:rsidRPr="00B56231">
        <w:t xml:space="preserve">according to the procedure in [6, TS 38.214]. </w:t>
      </w:r>
    </w:p>
    <w:p w14:paraId="65234FC7" w14:textId="77777777" w:rsidR="007D539F" w:rsidRPr="00B56231" w:rsidRDefault="007D539F" w:rsidP="007D539F">
      <w:r w:rsidRPr="00B56231">
        <w:t xml:space="preserve">When the higher-layer parameter </w:t>
      </w:r>
      <w:proofErr w:type="spellStart"/>
      <w:r w:rsidRPr="00B56231">
        <w:rPr>
          <w:i/>
        </w:rPr>
        <w:t>txConfig</w:t>
      </w:r>
      <w:proofErr w:type="spellEnd"/>
      <w:r w:rsidRPr="00B56231">
        <w:t xml:space="preserve"> is not configured, the precoding matrix </w:t>
      </w:r>
      <m:oMath>
        <m:r>
          <w:rPr>
            <w:rFonts w:ascii="Cambria Math" w:hAnsi="Cambria Math"/>
          </w:rPr>
          <m:t>W=1</m:t>
        </m:r>
      </m:oMath>
      <w:r w:rsidRPr="00B56231">
        <w:t>.</w:t>
      </w:r>
    </w:p>
    <w:bookmarkEnd w:id="15"/>
    <w:p w14:paraId="16B8753D" w14:textId="77777777" w:rsidR="007D539F" w:rsidRPr="00B56231" w:rsidRDefault="007D539F" w:rsidP="007D539F">
      <w:pPr>
        <w:pStyle w:val="TH"/>
      </w:pPr>
      <w:r w:rsidRPr="00B56231">
        <w:t xml:space="preserve">Table 6.3.1.5-1: Precoding matrix </w:t>
      </w:r>
      <m:oMath>
        <m:r>
          <m:rPr>
            <m:sty m:val="bi"/>
          </m:rPr>
          <w:rPr>
            <w:rFonts w:ascii="Cambria Math" w:hAnsi="Cambria Math"/>
          </w:rPr>
          <m:t>W</m:t>
        </m:r>
      </m:oMath>
      <w:r w:rsidRPr="00B56231">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75"/>
        <w:gridCol w:w="999"/>
        <w:gridCol w:w="906"/>
        <w:gridCol w:w="1039"/>
        <w:gridCol w:w="906"/>
        <w:gridCol w:w="1041"/>
        <w:gridCol w:w="851"/>
        <w:gridCol w:w="1140"/>
      </w:tblGrid>
      <w:tr w:rsidR="007D539F" w:rsidRPr="00B56231" w14:paraId="20101315" w14:textId="77777777" w:rsidTr="0083783C">
        <w:trPr>
          <w:jc w:val="center"/>
        </w:trPr>
        <w:tc>
          <w:tcPr>
            <w:tcW w:w="1229" w:type="dxa"/>
          </w:tcPr>
          <w:p w14:paraId="3D7666DF" w14:textId="77777777" w:rsidR="007D539F" w:rsidRPr="00B56231" w:rsidRDefault="007D539F" w:rsidP="0083783C">
            <w:pPr>
              <w:pStyle w:val="TAH"/>
              <w:rPr>
                <w:rFonts w:eastAsia="Batang"/>
              </w:rPr>
            </w:pPr>
            <w:r w:rsidRPr="00B56231">
              <w:rPr>
                <w:rFonts w:eastAsia="Batang"/>
              </w:rPr>
              <w:t>TPMI index</w:t>
            </w:r>
          </w:p>
        </w:tc>
        <w:tc>
          <w:tcPr>
            <w:tcW w:w="7741" w:type="dxa"/>
            <w:gridSpan w:val="8"/>
            <w:vAlign w:val="center"/>
          </w:tcPr>
          <w:p w14:paraId="02555E52" w14:textId="77777777" w:rsidR="007D539F" w:rsidRPr="00B56231" w:rsidRDefault="007D539F" w:rsidP="0083783C">
            <w:pPr>
              <w:pStyle w:val="TAH"/>
              <w:rPr>
                <w:rFonts w:eastAsia="Batang"/>
              </w:rPr>
            </w:pPr>
            <w:r w:rsidRPr="00B56231">
              <w:rPr>
                <w:rFonts w:eastAsia="Batang"/>
              </w:rPr>
              <w:object w:dxaOrig="260" w:dyaOrig="240" w14:anchorId="3B2AA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75pt" o:ole="">
                  <v:imagedata r:id="rId13" o:title=""/>
                </v:shape>
                <o:OLEObject Type="Embed" ProgID="Equation.3" ShapeID="_x0000_i1025" DrawAspect="Content" ObjectID="_1823078356" r:id="rId14"/>
              </w:object>
            </w:r>
            <w:r w:rsidRPr="00B56231">
              <w:rPr>
                <w:rFonts w:eastAsia="Batang"/>
              </w:rPr>
              <w:br/>
              <w:t>(ordered from left to right in increasing order of TPMI index)</w:t>
            </w:r>
          </w:p>
        </w:tc>
      </w:tr>
      <w:tr w:rsidR="007D539F" w:rsidRPr="00B56231" w14:paraId="1D84C5E5" w14:textId="77777777" w:rsidTr="0083783C">
        <w:trPr>
          <w:jc w:val="center"/>
        </w:trPr>
        <w:tc>
          <w:tcPr>
            <w:tcW w:w="1229" w:type="dxa"/>
          </w:tcPr>
          <w:p w14:paraId="23B8D550" w14:textId="77777777" w:rsidR="007D539F" w:rsidRPr="00B56231" w:rsidRDefault="007D539F" w:rsidP="0083783C">
            <w:pPr>
              <w:pStyle w:val="TAC"/>
              <w:rPr>
                <w:rFonts w:eastAsia="Batang"/>
              </w:rPr>
            </w:pPr>
            <w:r w:rsidRPr="00B56231">
              <w:rPr>
                <w:rFonts w:eastAsia="Batang"/>
              </w:rPr>
              <w:t>0 – 5</w:t>
            </w:r>
          </w:p>
        </w:tc>
        <w:tc>
          <w:tcPr>
            <w:tcW w:w="861" w:type="dxa"/>
          </w:tcPr>
          <w:p w14:paraId="04DC2FE3" w14:textId="77777777" w:rsidR="007D539F" w:rsidRPr="00B56231" w:rsidRDefault="007D539F" w:rsidP="0083783C">
            <w:pPr>
              <w:pStyle w:val="TAC"/>
              <w:rPr>
                <w:rFonts w:eastAsia="Batang"/>
              </w:rPr>
            </w:pPr>
            <w:r w:rsidRPr="00B56231">
              <w:rPr>
                <w:rFonts w:eastAsia="Batang"/>
                <w:position w:val="-26"/>
              </w:rPr>
              <w:object w:dxaOrig="660" w:dyaOrig="620" w14:anchorId="6EA5223B">
                <v:shape id="_x0000_i1026" type="#_x0000_t75" style="width:33pt;height:30.75pt" o:ole="">
                  <v:imagedata r:id="rId15" o:title=""/>
                </v:shape>
                <o:OLEObject Type="Embed" ProgID="Equation.3" ShapeID="_x0000_i1026" DrawAspect="Content" ObjectID="_1823078357" r:id="rId16"/>
              </w:object>
            </w:r>
          </w:p>
        </w:tc>
        <w:tc>
          <w:tcPr>
            <w:tcW w:w="999" w:type="dxa"/>
          </w:tcPr>
          <w:p w14:paraId="0E25D86E" w14:textId="77777777" w:rsidR="007D539F" w:rsidRPr="00B56231" w:rsidRDefault="007D539F" w:rsidP="0083783C">
            <w:pPr>
              <w:pStyle w:val="TAC"/>
              <w:rPr>
                <w:rFonts w:eastAsia="Batang"/>
              </w:rPr>
            </w:pPr>
            <w:r w:rsidRPr="00B56231">
              <w:rPr>
                <w:rFonts w:eastAsia="Batang"/>
                <w:position w:val="-26"/>
              </w:rPr>
              <w:object w:dxaOrig="660" w:dyaOrig="620" w14:anchorId="501F1397">
                <v:shape id="_x0000_i1027" type="#_x0000_t75" style="width:33pt;height:30.75pt" o:ole="">
                  <v:imagedata r:id="rId17" o:title=""/>
                </v:shape>
                <o:OLEObject Type="Embed" ProgID="Equation.3" ShapeID="_x0000_i1027" DrawAspect="Content" ObjectID="_1823078358" r:id="rId18"/>
              </w:object>
            </w:r>
          </w:p>
        </w:tc>
        <w:tc>
          <w:tcPr>
            <w:tcW w:w="906" w:type="dxa"/>
          </w:tcPr>
          <w:p w14:paraId="5CECB9F1" w14:textId="77777777" w:rsidR="007D539F" w:rsidRPr="00B56231" w:rsidRDefault="007D539F" w:rsidP="0083783C">
            <w:pPr>
              <w:pStyle w:val="TAC"/>
              <w:rPr>
                <w:rFonts w:eastAsia="Batang"/>
              </w:rPr>
            </w:pPr>
            <w:r w:rsidRPr="00B56231">
              <w:rPr>
                <w:rFonts w:eastAsia="Batang"/>
                <w:noProof/>
                <w:lang w:eastAsia="en-GB"/>
              </w:rPr>
              <w:drawing>
                <wp:inline distT="0" distB="0" distL="0" distR="0" wp14:anchorId="7ED87F2D" wp14:editId="5293DBC8">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tcPr>
          <w:p w14:paraId="00A6456C" w14:textId="77777777" w:rsidR="007D539F" w:rsidRPr="00B56231" w:rsidRDefault="007D539F" w:rsidP="0083783C">
            <w:pPr>
              <w:pStyle w:val="TAC"/>
              <w:rPr>
                <w:rFonts w:eastAsia="Batang"/>
              </w:rPr>
            </w:pPr>
            <w:r w:rsidRPr="00B56231">
              <w:rPr>
                <w:rFonts w:eastAsia="Batang"/>
                <w:noProof/>
                <w:lang w:eastAsia="en-GB"/>
              </w:rPr>
              <w:drawing>
                <wp:inline distT="0" distB="0" distL="0" distR="0" wp14:anchorId="0D635A01" wp14:editId="3780A3BE">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tcPr>
          <w:p w14:paraId="05C1DECF" w14:textId="77777777" w:rsidR="007D539F" w:rsidRPr="00B56231" w:rsidRDefault="007D539F" w:rsidP="0083783C">
            <w:pPr>
              <w:pStyle w:val="TAC"/>
              <w:rPr>
                <w:rFonts w:eastAsia="Batang"/>
              </w:rPr>
            </w:pPr>
            <w:r w:rsidRPr="00B56231">
              <w:rPr>
                <w:rFonts w:eastAsia="Batang"/>
                <w:noProof/>
                <w:lang w:eastAsia="en-GB"/>
              </w:rPr>
              <w:drawing>
                <wp:inline distT="0" distB="0" distL="0" distR="0" wp14:anchorId="5D167F85" wp14:editId="432706CE">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tcPr>
          <w:p w14:paraId="798D62DE" w14:textId="77777777" w:rsidR="007D539F" w:rsidRPr="00B56231" w:rsidRDefault="007D539F" w:rsidP="0083783C">
            <w:pPr>
              <w:pStyle w:val="TAC"/>
              <w:rPr>
                <w:rFonts w:eastAsia="Batang"/>
              </w:rPr>
            </w:pPr>
            <w:r w:rsidRPr="00B56231">
              <w:rPr>
                <w:rFonts w:eastAsia="Batang"/>
                <w:noProof/>
                <w:lang w:eastAsia="en-GB"/>
              </w:rPr>
              <w:drawing>
                <wp:inline distT="0" distB="0" distL="0" distR="0" wp14:anchorId="4B3CDF7B" wp14:editId="795658EE">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vAlign w:val="center"/>
          </w:tcPr>
          <w:p w14:paraId="4016E8C6" w14:textId="77777777" w:rsidR="007D539F" w:rsidRPr="00B56231" w:rsidRDefault="007D539F" w:rsidP="0083783C">
            <w:pPr>
              <w:pStyle w:val="TAC"/>
              <w:rPr>
                <w:rFonts w:eastAsia="Batang"/>
              </w:rPr>
            </w:pPr>
            <w:r w:rsidRPr="00B56231">
              <w:t>-</w:t>
            </w:r>
          </w:p>
        </w:tc>
        <w:tc>
          <w:tcPr>
            <w:tcW w:w="1140" w:type="dxa"/>
            <w:vAlign w:val="center"/>
          </w:tcPr>
          <w:p w14:paraId="49ECD3C3" w14:textId="77777777" w:rsidR="007D539F" w:rsidRPr="00B56231" w:rsidRDefault="007D539F" w:rsidP="0083783C">
            <w:pPr>
              <w:pStyle w:val="TAC"/>
              <w:rPr>
                <w:rFonts w:eastAsia="Batang"/>
              </w:rPr>
            </w:pPr>
            <w:r w:rsidRPr="00B56231">
              <w:t>-</w:t>
            </w:r>
          </w:p>
        </w:tc>
      </w:tr>
    </w:tbl>
    <w:p w14:paraId="09A8A4CE" w14:textId="77777777" w:rsidR="007D539F" w:rsidRPr="00B56231" w:rsidRDefault="007D539F" w:rsidP="007D539F"/>
    <w:p w14:paraId="25C738AC" w14:textId="77777777" w:rsidR="007D539F" w:rsidRPr="00B56231" w:rsidRDefault="007D539F" w:rsidP="007D539F">
      <w:pPr>
        <w:pStyle w:val="TH"/>
      </w:pPr>
      <w:r w:rsidRPr="00B56231">
        <w:lastRenderedPageBreak/>
        <w:t xml:space="preserve">Table 6.3.1.5-2: Precoding matrix </w:t>
      </w:r>
      <m:oMath>
        <m:r>
          <m:rPr>
            <m:sty m:val="bi"/>
          </m:rPr>
          <w:rPr>
            <w:rFonts w:ascii="Cambria Math" w:hAnsi="Cambria Math"/>
          </w:rPr>
          <m:t>W</m:t>
        </m:r>
      </m:oMath>
      <w:r w:rsidRPr="00B56231">
        <w:t xml:space="preserve"> for single-layer transmission using four antenna ports with transform precoding enabled.</w:t>
      </w:r>
    </w:p>
    <w:tbl>
      <w:tblPr>
        <w:tblW w:w="0" w:type="auto"/>
        <w:jc w:val="center"/>
        <w:tblLook w:val="01E0" w:firstRow="1" w:lastRow="1" w:firstColumn="1" w:lastColumn="1" w:noHBand="0" w:noVBand="0"/>
      </w:tblPr>
      <w:tblGrid>
        <w:gridCol w:w="1167"/>
        <w:gridCol w:w="875"/>
        <w:gridCol w:w="875"/>
        <w:gridCol w:w="875"/>
        <w:gridCol w:w="875"/>
        <w:gridCol w:w="828"/>
        <w:gridCol w:w="875"/>
        <w:gridCol w:w="828"/>
        <w:gridCol w:w="875"/>
      </w:tblGrid>
      <w:tr w:rsidR="007D539F" w:rsidRPr="00B56231" w14:paraId="24F83CD8"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tcPr>
          <w:p w14:paraId="66D5DD0C" w14:textId="77777777" w:rsidR="007D539F" w:rsidRPr="00B56231" w:rsidRDefault="007D539F" w:rsidP="0083783C">
            <w:pPr>
              <w:pStyle w:val="TAH"/>
              <w:rPr>
                <w:rFonts w:eastAsia="Batang"/>
              </w:rPr>
            </w:pPr>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vAlign w:val="center"/>
          </w:tcPr>
          <w:p w14:paraId="358E08E6" w14:textId="77777777" w:rsidR="007D539F" w:rsidRPr="00B56231" w:rsidRDefault="007D539F" w:rsidP="0083783C">
            <w:pPr>
              <w:pStyle w:val="TAH"/>
            </w:pPr>
            <w:r w:rsidRPr="00B56231">
              <w:rPr>
                <w:rFonts w:eastAsia="Batang"/>
              </w:rPr>
              <w:object w:dxaOrig="260" w:dyaOrig="240" w14:anchorId="533F5FE5">
                <v:shape id="_x0000_i1028" type="#_x0000_t75" style="width:14.25pt;height:12.75pt" o:ole="">
                  <v:imagedata r:id="rId13" o:title=""/>
                </v:shape>
                <o:OLEObject Type="Embed" ProgID="Equation.3" ShapeID="_x0000_i1028" DrawAspect="Content" ObjectID="_1823078359" r:id="rId23"/>
              </w:object>
            </w:r>
            <w:r w:rsidRPr="00B56231">
              <w:rPr>
                <w:rFonts w:eastAsia="Batang"/>
              </w:rPr>
              <w:br/>
              <w:t>(ordered from left to right in increasing order of TPMI index)</w:t>
            </w:r>
          </w:p>
        </w:tc>
      </w:tr>
      <w:tr w:rsidR="007D539F" w:rsidRPr="00B56231" w14:paraId="771FB28B"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42E36A" w14:textId="77777777" w:rsidR="007D539F" w:rsidRPr="00B56231" w:rsidRDefault="007D539F" w:rsidP="0083783C">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vAlign w:val="center"/>
          </w:tcPr>
          <w:p w14:paraId="3B1B3525" w14:textId="77777777" w:rsidR="007D539F" w:rsidRPr="00B56231" w:rsidRDefault="007D539F" w:rsidP="0083783C">
            <w:pPr>
              <w:pStyle w:val="TAC"/>
            </w:pPr>
            <w:r w:rsidRPr="00B56231">
              <w:rPr>
                <w:position w:val="-56"/>
              </w:rPr>
              <w:object w:dxaOrig="520" w:dyaOrig="1219" w14:anchorId="414EBE71">
                <v:shape id="_x0000_i1029" type="#_x0000_t75" style="width:24pt;height:59.25pt" o:ole="">
                  <v:imagedata r:id="rId24" o:title=""/>
                </v:shape>
                <o:OLEObject Type="Embed" ProgID="Equation.3" ShapeID="_x0000_i1029" DrawAspect="Content" ObjectID="_1823078360" r:id="rId25"/>
              </w:object>
            </w:r>
          </w:p>
        </w:tc>
        <w:tc>
          <w:tcPr>
            <w:tcW w:w="0" w:type="auto"/>
            <w:tcBorders>
              <w:top w:val="single" w:sz="4" w:space="0" w:color="auto"/>
              <w:left w:val="single" w:sz="4" w:space="0" w:color="auto"/>
              <w:bottom w:val="single" w:sz="4" w:space="0" w:color="auto"/>
              <w:right w:val="single" w:sz="4" w:space="0" w:color="auto"/>
            </w:tcBorders>
            <w:vAlign w:val="center"/>
          </w:tcPr>
          <w:p w14:paraId="1DD2ABE7" w14:textId="77777777" w:rsidR="007D539F" w:rsidRPr="00B56231" w:rsidRDefault="007D539F" w:rsidP="0083783C">
            <w:pPr>
              <w:pStyle w:val="TAC"/>
            </w:pPr>
            <w:r w:rsidRPr="00B56231">
              <w:rPr>
                <w:position w:val="-56"/>
              </w:rPr>
              <w:object w:dxaOrig="520" w:dyaOrig="1219" w14:anchorId="04ECBE42">
                <v:shape id="_x0000_i1030" type="#_x0000_t75" style="width:24pt;height:59.25pt" o:ole="">
                  <v:imagedata r:id="rId26" o:title=""/>
                </v:shape>
                <o:OLEObject Type="Embed" ProgID="Equation.3" ShapeID="_x0000_i1030" DrawAspect="Content" ObjectID="_1823078361" r:id="rId27"/>
              </w:object>
            </w:r>
          </w:p>
        </w:tc>
        <w:tc>
          <w:tcPr>
            <w:tcW w:w="0" w:type="auto"/>
            <w:tcBorders>
              <w:top w:val="single" w:sz="4" w:space="0" w:color="auto"/>
              <w:left w:val="single" w:sz="4" w:space="0" w:color="auto"/>
              <w:bottom w:val="single" w:sz="4" w:space="0" w:color="auto"/>
              <w:right w:val="single" w:sz="4" w:space="0" w:color="auto"/>
            </w:tcBorders>
            <w:vAlign w:val="center"/>
          </w:tcPr>
          <w:p w14:paraId="36198021" w14:textId="77777777" w:rsidR="007D539F" w:rsidRPr="00B56231" w:rsidRDefault="007D539F" w:rsidP="0083783C">
            <w:pPr>
              <w:pStyle w:val="TAC"/>
            </w:pPr>
            <w:r w:rsidRPr="00B56231">
              <w:rPr>
                <w:position w:val="-56"/>
              </w:rPr>
              <w:object w:dxaOrig="520" w:dyaOrig="1219" w14:anchorId="094BAF37">
                <v:shape id="_x0000_i1031" type="#_x0000_t75" style="width:24pt;height:59.25pt" o:ole="">
                  <v:imagedata r:id="rId28" o:title=""/>
                </v:shape>
                <o:OLEObject Type="Embed" ProgID="Equation.3" ShapeID="_x0000_i1031" DrawAspect="Content" ObjectID="_1823078362" r:id="rId29"/>
              </w:object>
            </w:r>
          </w:p>
        </w:tc>
        <w:tc>
          <w:tcPr>
            <w:tcW w:w="0" w:type="auto"/>
            <w:tcBorders>
              <w:top w:val="single" w:sz="4" w:space="0" w:color="auto"/>
              <w:left w:val="single" w:sz="4" w:space="0" w:color="auto"/>
              <w:bottom w:val="single" w:sz="4" w:space="0" w:color="auto"/>
              <w:right w:val="single" w:sz="4" w:space="0" w:color="auto"/>
            </w:tcBorders>
            <w:vAlign w:val="center"/>
          </w:tcPr>
          <w:p w14:paraId="0B554935" w14:textId="77777777" w:rsidR="007D539F" w:rsidRPr="00B56231" w:rsidRDefault="007D539F" w:rsidP="0083783C">
            <w:pPr>
              <w:pStyle w:val="TAC"/>
            </w:pPr>
            <w:r w:rsidRPr="00B56231">
              <w:rPr>
                <w:position w:val="-56"/>
              </w:rPr>
              <w:object w:dxaOrig="520" w:dyaOrig="1219" w14:anchorId="378D7E2A">
                <v:shape id="_x0000_i1032" type="#_x0000_t75" style="width:24pt;height:59.25pt" o:ole="">
                  <v:imagedata r:id="rId30" o:title=""/>
                </v:shape>
                <o:OLEObject Type="Embed" ProgID="Equation.3" ShapeID="_x0000_i1032" DrawAspect="Content" ObjectID="_1823078363" r:id="rId31"/>
              </w:object>
            </w:r>
          </w:p>
        </w:tc>
        <w:tc>
          <w:tcPr>
            <w:tcW w:w="0" w:type="auto"/>
            <w:tcBorders>
              <w:top w:val="single" w:sz="4" w:space="0" w:color="auto"/>
              <w:left w:val="single" w:sz="4" w:space="0" w:color="auto"/>
              <w:bottom w:val="single" w:sz="4" w:space="0" w:color="auto"/>
              <w:right w:val="single" w:sz="4" w:space="0" w:color="auto"/>
            </w:tcBorders>
            <w:vAlign w:val="center"/>
          </w:tcPr>
          <w:p w14:paraId="61E63A36" w14:textId="77777777" w:rsidR="007D539F" w:rsidRPr="00B56231" w:rsidRDefault="007D539F" w:rsidP="0083783C">
            <w:pPr>
              <w:pStyle w:val="TAC"/>
            </w:pPr>
            <w:r w:rsidRPr="00B56231">
              <w:rPr>
                <w:position w:val="-56"/>
              </w:rPr>
              <w:object w:dxaOrig="520" w:dyaOrig="1219" w14:anchorId="4A2DD90A">
                <v:shape id="_x0000_i1033" type="#_x0000_t75" style="width:24pt;height:59.25pt" o:ole="">
                  <v:imagedata r:id="rId32" o:title=""/>
                </v:shape>
                <o:OLEObject Type="Embed" ProgID="Equation.3" ShapeID="_x0000_i1033" DrawAspect="Content" ObjectID="_1823078364" r:id="rId33"/>
              </w:object>
            </w:r>
          </w:p>
        </w:tc>
        <w:tc>
          <w:tcPr>
            <w:tcW w:w="0" w:type="auto"/>
            <w:tcBorders>
              <w:top w:val="single" w:sz="4" w:space="0" w:color="auto"/>
              <w:left w:val="single" w:sz="4" w:space="0" w:color="auto"/>
              <w:bottom w:val="single" w:sz="4" w:space="0" w:color="auto"/>
              <w:right w:val="single" w:sz="4" w:space="0" w:color="auto"/>
            </w:tcBorders>
            <w:vAlign w:val="center"/>
          </w:tcPr>
          <w:p w14:paraId="58542027" w14:textId="77777777" w:rsidR="007D539F" w:rsidRPr="00B56231" w:rsidRDefault="007D539F" w:rsidP="0083783C">
            <w:pPr>
              <w:pStyle w:val="TAC"/>
            </w:pPr>
            <w:r w:rsidRPr="00B56231">
              <w:rPr>
                <w:position w:val="-56"/>
              </w:rPr>
              <w:object w:dxaOrig="620" w:dyaOrig="1219" w14:anchorId="5BEC2EEC">
                <v:shape id="_x0000_i1034" type="#_x0000_t75" style="width:30.75pt;height:59.25pt" o:ole="">
                  <v:imagedata r:id="rId34" o:title=""/>
                </v:shape>
                <o:OLEObject Type="Embed" ProgID="Equation.3" ShapeID="_x0000_i1034" DrawAspect="Content" ObjectID="_1823078365" r:id="rId35"/>
              </w:object>
            </w:r>
          </w:p>
        </w:tc>
        <w:tc>
          <w:tcPr>
            <w:tcW w:w="0" w:type="auto"/>
            <w:tcBorders>
              <w:top w:val="single" w:sz="4" w:space="0" w:color="auto"/>
              <w:left w:val="single" w:sz="4" w:space="0" w:color="auto"/>
              <w:bottom w:val="single" w:sz="4" w:space="0" w:color="auto"/>
              <w:right w:val="single" w:sz="4" w:space="0" w:color="auto"/>
            </w:tcBorders>
            <w:vAlign w:val="center"/>
          </w:tcPr>
          <w:p w14:paraId="2E625FA5" w14:textId="77777777" w:rsidR="007D539F" w:rsidRPr="00B56231" w:rsidRDefault="007D539F" w:rsidP="0083783C">
            <w:pPr>
              <w:pStyle w:val="TAC"/>
            </w:pPr>
            <w:r w:rsidRPr="00B56231">
              <w:rPr>
                <w:position w:val="-56"/>
              </w:rPr>
              <w:object w:dxaOrig="520" w:dyaOrig="1219" w14:anchorId="0ED0E8DB">
                <v:shape id="_x0000_i1035" type="#_x0000_t75" style="width:24pt;height:59.25pt" o:ole="">
                  <v:imagedata r:id="rId36" o:title=""/>
                </v:shape>
                <o:OLEObject Type="Embed" ProgID="Equation.3" ShapeID="_x0000_i1035" DrawAspect="Content" ObjectID="_1823078366" r:id="rId37"/>
              </w:object>
            </w:r>
          </w:p>
        </w:tc>
        <w:tc>
          <w:tcPr>
            <w:tcW w:w="0" w:type="auto"/>
            <w:tcBorders>
              <w:top w:val="single" w:sz="4" w:space="0" w:color="auto"/>
              <w:left w:val="single" w:sz="4" w:space="0" w:color="auto"/>
              <w:bottom w:val="single" w:sz="4" w:space="0" w:color="auto"/>
              <w:right w:val="single" w:sz="4" w:space="0" w:color="auto"/>
            </w:tcBorders>
            <w:vAlign w:val="center"/>
          </w:tcPr>
          <w:p w14:paraId="0EFC10DD" w14:textId="77777777" w:rsidR="007D539F" w:rsidRPr="00B56231" w:rsidRDefault="007D539F" w:rsidP="0083783C">
            <w:pPr>
              <w:pStyle w:val="TAC"/>
            </w:pPr>
            <w:r w:rsidRPr="00B56231">
              <w:rPr>
                <w:position w:val="-56"/>
              </w:rPr>
              <w:object w:dxaOrig="660" w:dyaOrig="1219" w14:anchorId="7F81DA38">
                <v:shape id="_x0000_i1036" type="#_x0000_t75" style="width:33pt;height:59.25pt" o:ole="">
                  <v:imagedata r:id="rId38" o:title=""/>
                </v:shape>
                <o:OLEObject Type="Embed" ProgID="Equation.3" ShapeID="_x0000_i1036" DrawAspect="Content" ObjectID="_1823078367" r:id="rId39"/>
              </w:object>
            </w:r>
          </w:p>
        </w:tc>
      </w:tr>
      <w:tr w:rsidR="007D539F" w:rsidRPr="00B56231" w14:paraId="2D9869CA"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6116A8C" w14:textId="77777777" w:rsidR="007D539F" w:rsidRPr="00B56231" w:rsidRDefault="007D539F" w:rsidP="0083783C">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vAlign w:val="center"/>
          </w:tcPr>
          <w:p w14:paraId="35312DA4" w14:textId="77777777" w:rsidR="007D539F" w:rsidRPr="00B56231" w:rsidRDefault="007D539F" w:rsidP="0083783C">
            <w:pPr>
              <w:pStyle w:val="TAC"/>
            </w:pPr>
            <w:r w:rsidRPr="00B56231">
              <w:rPr>
                <w:position w:val="-56"/>
              </w:rPr>
              <w:object w:dxaOrig="520" w:dyaOrig="1219" w14:anchorId="339D8D2E">
                <v:shape id="_x0000_i1037" type="#_x0000_t75" style="width:24pt;height:59.25pt" o:ole="">
                  <v:imagedata r:id="rId40" o:title=""/>
                </v:shape>
                <o:OLEObject Type="Embed" ProgID="Equation.3" ShapeID="_x0000_i1037" DrawAspect="Content" ObjectID="_1823078368" r:id="rId41"/>
              </w:object>
            </w:r>
          </w:p>
        </w:tc>
        <w:tc>
          <w:tcPr>
            <w:tcW w:w="0" w:type="auto"/>
            <w:tcBorders>
              <w:top w:val="single" w:sz="4" w:space="0" w:color="auto"/>
              <w:left w:val="single" w:sz="4" w:space="0" w:color="auto"/>
              <w:bottom w:val="single" w:sz="4" w:space="0" w:color="auto"/>
              <w:right w:val="single" w:sz="4" w:space="0" w:color="auto"/>
            </w:tcBorders>
            <w:vAlign w:val="center"/>
          </w:tcPr>
          <w:p w14:paraId="3AB0A992" w14:textId="77777777" w:rsidR="007D539F" w:rsidRPr="00B56231" w:rsidRDefault="007D539F" w:rsidP="0083783C">
            <w:pPr>
              <w:pStyle w:val="TAC"/>
            </w:pPr>
            <w:r w:rsidRPr="00B56231">
              <w:rPr>
                <w:position w:val="-56"/>
              </w:rPr>
              <w:object w:dxaOrig="620" w:dyaOrig="1219" w14:anchorId="3E3DFAD9">
                <v:shape id="_x0000_i1038" type="#_x0000_t75" style="width:30.75pt;height:59.25pt" o:ole="">
                  <v:imagedata r:id="rId42" o:title=""/>
                </v:shape>
                <o:OLEObject Type="Embed" ProgID="Equation.3" ShapeID="_x0000_i1038" DrawAspect="Content" ObjectID="_1823078369" r:id="rId43"/>
              </w:object>
            </w:r>
          </w:p>
        </w:tc>
        <w:tc>
          <w:tcPr>
            <w:tcW w:w="0" w:type="auto"/>
            <w:tcBorders>
              <w:top w:val="single" w:sz="4" w:space="0" w:color="auto"/>
              <w:left w:val="single" w:sz="4" w:space="0" w:color="auto"/>
              <w:bottom w:val="single" w:sz="4" w:space="0" w:color="auto"/>
              <w:right w:val="single" w:sz="4" w:space="0" w:color="auto"/>
            </w:tcBorders>
            <w:vAlign w:val="center"/>
          </w:tcPr>
          <w:p w14:paraId="26661A56" w14:textId="77777777" w:rsidR="007D539F" w:rsidRPr="00B56231" w:rsidRDefault="007D539F" w:rsidP="0083783C">
            <w:pPr>
              <w:pStyle w:val="TAC"/>
            </w:pPr>
            <w:r w:rsidRPr="00B56231">
              <w:rPr>
                <w:position w:val="-56"/>
              </w:rPr>
              <w:object w:dxaOrig="520" w:dyaOrig="1219" w14:anchorId="6ACD2834">
                <v:shape id="_x0000_i1039" type="#_x0000_t75" style="width:24pt;height:59.25pt" o:ole="">
                  <v:imagedata r:id="rId44" o:title=""/>
                </v:shape>
                <o:OLEObject Type="Embed" ProgID="Equation.3" ShapeID="_x0000_i1039" DrawAspect="Content" ObjectID="_1823078370" r:id="rId45"/>
              </w:object>
            </w:r>
          </w:p>
        </w:tc>
        <w:tc>
          <w:tcPr>
            <w:tcW w:w="0" w:type="auto"/>
            <w:tcBorders>
              <w:top w:val="single" w:sz="4" w:space="0" w:color="auto"/>
              <w:left w:val="single" w:sz="4" w:space="0" w:color="auto"/>
              <w:bottom w:val="single" w:sz="4" w:space="0" w:color="auto"/>
              <w:right w:val="single" w:sz="4" w:space="0" w:color="auto"/>
            </w:tcBorders>
            <w:vAlign w:val="center"/>
          </w:tcPr>
          <w:p w14:paraId="360D15FB" w14:textId="77777777" w:rsidR="007D539F" w:rsidRPr="00B56231" w:rsidRDefault="007D539F" w:rsidP="0083783C">
            <w:pPr>
              <w:pStyle w:val="TAC"/>
            </w:pPr>
            <w:r w:rsidRPr="00B56231">
              <w:rPr>
                <w:position w:val="-56"/>
              </w:rPr>
              <w:object w:dxaOrig="660" w:dyaOrig="1219" w14:anchorId="5B8C36C5">
                <v:shape id="_x0000_i1040" type="#_x0000_t75" style="width:33pt;height:59.25pt" o:ole="">
                  <v:imagedata r:id="rId46" o:title=""/>
                </v:shape>
                <o:OLEObject Type="Embed" ProgID="Equation.3" ShapeID="_x0000_i1040" DrawAspect="Content" ObjectID="_1823078371" r:id="rId47"/>
              </w:object>
            </w:r>
          </w:p>
        </w:tc>
        <w:tc>
          <w:tcPr>
            <w:tcW w:w="0" w:type="auto"/>
            <w:tcBorders>
              <w:top w:val="single" w:sz="4" w:space="0" w:color="auto"/>
              <w:left w:val="single" w:sz="4" w:space="0" w:color="auto"/>
              <w:bottom w:val="single" w:sz="4" w:space="0" w:color="auto"/>
              <w:right w:val="single" w:sz="4" w:space="0" w:color="auto"/>
            </w:tcBorders>
            <w:vAlign w:val="center"/>
          </w:tcPr>
          <w:p w14:paraId="2F1115A0" w14:textId="77777777" w:rsidR="007D539F" w:rsidRPr="00B56231" w:rsidRDefault="007D539F" w:rsidP="0083783C">
            <w:pPr>
              <w:pStyle w:val="TAC"/>
            </w:pPr>
            <w:r w:rsidRPr="00B56231">
              <w:rPr>
                <w:position w:val="-56"/>
              </w:rPr>
              <w:object w:dxaOrig="620" w:dyaOrig="1219" w14:anchorId="2D1E025A">
                <v:shape id="_x0000_i1041" type="#_x0000_t75" style="width:30.75pt;height:59.25pt" o:ole="">
                  <v:imagedata r:id="rId48" o:title=""/>
                </v:shape>
                <o:OLEObject Type="Embed" ProgID="Equation.3" ShapeID="_x0000_i1041" DrawAspect="Content" ObjectID="_1823078372" r:id="rId49"/>
              </w:object>
            </w:r>
          </w:p>
        </w:tc>
        <w:tc>
          <w:tcPr>
            <w:tcW w:w="0" w:type="auto"/>
            <w:tcBorders>
              <w:top w:val="single" w:sz="4" w:space="0" w:color="auto"/>
              <w:left w:val="single" w:sz="4" w:space="0" w:color="auto"/>
              <w:bottom w:val="single" w:sz="4" w:space="0" w:color="auto"/>
              <w:right w:val="single" w:sz="4" w:space="0" w:color="auto"/>
            </w:tcBorders>
            <w:vAlign w:val="center"/>
          </w:tcPr>
          <w:p w14:paraId="3D7773FE" w14:textId="77777777" w:rsidR="007D539F" w:rsidRPr="00B56231" w:rsidRDefault="007D539F" w:rsidP="0083783C">
            <w:pPr>
              <w:pStyle w:val="TAC"/>
            </w:pPr>
            <w:r w:rsidRPr="00B56231">
              <w:rPr>
                <w:position w:val="-56"/>
              </w:rPr>
              <w:object w:dxaOrig="520" w:dyaOrig="1219" w14:anchorId="734D07EA">
                <v:shape id="_x0000_i1042" type="#_x0000_t75" style="width:26.25pt;height:59.25pt" o:ole="">
                  <v:imagedata r:id="rId50" o:title=""/>
                </v:shape>
                <o:OLEObject Type="Embed" ProgID="Equation.3" ShapeID="_x0000_i1042" DrawAspect="Content" ObjectID="_1823078373" r:id="rId51"/>
              </w:object>
            </w:r>
          </w:p>
        </w:tc>
        <w:tc>
          <w:tcPr>
            <w:tcW w:w="0" w:type="auto"/>
            <w:tcBorders>
              <w:top w:val="single" w:sz="4" w:space="0" w:color="auto"/>
              <w:left w:val="single" w:sz="4" w:space="0" w:color="auto"/>
              <w:bottom w:val="single" w:sz="4" w:space="0" w:color="auto"/>
              <w:right w:val="single" w:sz="4" w:space="0" w:color="auto"/>
            </w:tcBorders>
            <w:vAlign w:val="center"/>
          </w:tcPr>
          <w:p w14:paraId="2AA99B16" w14:textId="77777777" w:rsidR="007D539F" w:rsidRPr="00B56231" w:rsidRDefault="007D539F" w:rsidP="0083783C">
            <w:pPr>
              <w:pStyle w:val="TAC"/>
            </w:pPr>
            <w:r w:rsidRPr="00B56231">
              <w:rPr>
                <w:position w:val="-56"/>
              </w:rPr>
              <w:object w:dxaOrig="620" w:dyaOrig="1219" w14:anchorId="6D359850">
                <v:shape id="_x0000_i1043" type="#_x0000_t75" style="width:30.75pt;height:59.25pt" o:ole="">
                  <v:imagedata r:id="rId52" o:title=""/>
                </v:shape>
                <o:OLEObject Type="Embed" ProgID="Equation.3" ShapeID="_x0000_i1043" DrawAspect="Content" ObjectID="_1823078374" r:id="rId53"/>
              </w:object>
            </w:r>
          </w:p>
        </w:tc>
        <w:tc>
          <w:tcPr>
            <w:tcW w:w="0" w:type="auto"/>
            <w:tcBorders>
              <w:top w:val="single" w:sz="4" w:space="0" w:color="auto"/>
              <w:left w:val="single" w:sz="4" w:space="0" w:color="auto"/>
              <w:bottom w:val="single" w:sz="4" w:space="0" w:color="auto"/>
              <w:right w:val="single" w:sz="4" w:space="0" w:color="auto"/>
            </w:tcBorders>
            <w:vAlign w:val="center"/>
          </w:tcPr>
          <w:p w14:paraId="47AF5D3B" w14:textId="77777777" w:rsidR="007D539F" w:rsidRPr="00B56231" w:rsidRDefault="007D539F" w:rsidP="0083783C">
            <w:pPr>
              <w:pStyle w:val="TAC"/>
            </w:pPr>
            <w:r w:rsidRPr="00B56231">
              <w:rPr>
                <w:position w:val="-56"/>
              </w:rPr>
              <w:object w:dxaOrig="660" w:dyaOrig="1219" w14:anchorId="3C211C17">
                <v:shape id="_x0000_i1044" type="#_x0000_t75" style="width:33pt;height:59.25pt" o:ole="">
                  <v:imagedata r:id="rId54" o:title=""/>
                </v:shape>
                <o:OLEObject Type="Embed" ProgID="Equation.3" ShapeID="_x0000_i1044" DrawAspect="Content" ObjectID="_1823078375" r:id="rId55"/>
              </w:object>
            </w:r>
          </w:p>
        </w:tc>
      </w:tr>
      <w:tr w:rsidR="007D539F" w:rsidRPr="00B56231" w14:paraId="4CF1F4CE"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B1F3D8E" w14:textId="77777777" w:rsidR="007D539F" w:rsidRPr="00B56231" w:rsidRDefault="007D539F" w:rsidP="0083783C">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vAlign w:val="center"/>
          </w:tcPr>
          <w:p w14:paraId="08893BE5" w14:textId="77777777" w:rsidR="007D539F" w:rsidRPr="00B56231" w:rsidRDefault="007D539F" w:rsidP="0083783C">
            <w:pPr>
              <w:pStyle w:val="TAC"/>
            </w:pPr>
            <w:r w:rsidRPr="00B56231">
              <w:rPr>
                <w:position w:val="-56"/>
              </w:rPr>
              <w:object w:dxaOrig="520" w:dyaOrig="1219" w14:anchorId="5D3F6EE7">
                <v:shape id="_x0000_i1045" type="#_x0000_t75" style="width:26.25pt;height:59.25pt" o:ole="">
                  <v:imagedata r:id="rId56" o:title=""/>
                </v:shape>
                <o:OLEObject Type="Embed" ProgID="Equation.3" ShapeID="_x0000_i1045" DrawAspect="Content" ObjectID="_1823078376" r:id="rId57"/>
              </w:object>
            </w:r>
          </w:p>
        </w:tc>
        <w:tc>
          <w:tcPr>
            <w:tcW w:w="0" w:type="auto"/>
            <w:tcBorders>
              <w:top w:val="single" w:sz="4" w:space="0" w:color="auto"/>
              <w:left w:val="single" w:sz="4" w:space="0" w:color="auto"/>
              <w:bottom w:val="single" w:sz="4" w:space="0" w:color="auto"/>
              <w:right w:val="single" w:sz="4" w:space="0" w:color="auto"/>
            </w:tcBorders>
            <w:vAlign w:val="center"/>
          </w:tcPr>
          <w:p w14:paraId="13CB625D" w14:textId="77777777" w:rsidR="007D539F" w:rsidRPr="00B56231" w:rsidRDefault="007D539F" w:rsidP="0083783C">
            <w:pPr>
              <w:pStyle w:val="TAC"/>
            </w:pPr>
            <w:r w:rsidRPr="00B56231">
              <w:rPr>
                <w:position w:val="-56"/>
              </w:rPr>
              <w:object w:dxaOrig="520" w:dyaOrig="1219" w14:anchorId="658E77DF">
                <v:shape id="_x0000_i1046" type="#_x0000_t75" style="width:26.25pt;height:59.25pt" o:ole="">
                  <v:imagedata r:id="rId58" o:title=""/>
                </v:shape>
                <o:OLEObject Type="Embed" ProgID="Equation.3" ShapeID="_x0000_i1046" DrawAspect="Content" ObjectID="_1823078377" r:id="rId59"/>
              </w:object>
            </w:r>
          </w:p>
        </w:tc>
        <w:tc>
          <w:tcPr>
            <w:tcW w:w="0" w:type="auto"/>
            <w:tcBorders>
              <w:top w:val="single" w:sz="4" w:space="0" w:color="auto"/>
              <w:left w:val="single" w:sz="4" w:space="0" w:color="auto"/>
              <w:bottom w:val="single" w:sz="4" w:space="0" w:color="auto"/>
              <w:right w:val="single" w:sz="4" w:space="0" w:color="auto"/>
            </w:tcBorders>
            <w:vAlign w:val="center"/>
          </w:tcPr>
          <w:p w14:paraId="7C8936AA" w14:textId="77777777" w:rsidR="007D539F" w:rsidRPr="00B56231" w:rsidRDefault="007D539F" w:rsidP="0083783C">
            <w:pPr>
              <w:pStyle w:val="TAC"/>
            </w:pPr>
            <w:r w:rsidRPr="00B56231">
              <w:rPr>
                <w:position w:val="-56"/>
              </w:rPr>
              <w:object w:dxaOrig="660" w:dyaOrig="1219" w14:anchorId="25998BB1">
                <v:shape id="_x0000_i1047" type="#_x0000_t75" style="width:33pt;height:59.25pt" o:ole="">
                  <v:imagedata r:id="rId60" o:title=""/>
                </v:shape>
                <o:OLEObject Type="Embed" ProgID="Equation.3" ShapeID="_x0000_i1047" DrawAspect="Content" ObjectID="_1823078378" r:id="rId61"/>
              </w:object>
            </w:r>
          </w:p>
        </w:tc>
        <w:tc>
          <w:tcPr>
            <w:tcW w:w="0" w:type="auto"/>
            <w:tcBorders>
              <w:top w:val="single" w:sz="4" w:space="0" w:color="auto"/>
              <w:left w:val="single" w:sz="4" w:space="0" w:color="auto"/>
              <w:bottom w:val="single" w:sz="4" w:space="0" w:color="auto"/>
              <w:right w:val="single" w:sz="4" w:space="0" w:color="auto"/>
            </w:tcBorders>
            <w:vAlign w:val="center"/>
          </w:tcPr>
          <w:p w14:paraId="37031065" w14:textId="77777777" w:rsidR="007D539F" w:rsidRPr="00B56231" w:rsidRDefault="007D539F" w:rsidP="0083783C">
            <w:pPr>
              <w:pStyle w:val="TAC"/>
            </w:pPr>
            <w:r w:rsidRPr="00B56231">
              <w:rPr>
                <w:position w:val="-56"/>
              </w:rPr>
              <w:object w:dxaOrig="660" w:dyaOrig="1219" w14:anchorId="0E90CB70">
                <v:shape id="_x0000_i1048" type="#_x0000_t75" style="width:33pt;height:59.25pt" o:ole="">
                  <v:imagedata r:id="rId62" o:title=""/>
                </v:shape>
                <o:OLEObject Type="Embed" ProgID="Equation.3" ShapeID="_x0000_i1048" DrawAspect="Content" ObjectID="_1823078379" r:id="rId63"/>
              </w:object>
            </w:r>
          </w:p>
        </w:tc>
        <w:tc>
          <w:tcPr>
            <w:tcW w:w="0" w:type="auto"/>
            <w:tcBorders>
              <w:top w:val="single" w:sz="4" w:space="0" w:color="auto"/>
              <w:left w:val="single" w:sz="4" w:space="0" w:color="auto"/>
              <w:bottom w:val="single" w:sz="4" w:space="0" w:color="auto"/>
              <w:right w:val="single" w:sz="4" w:space="0" w:color="auto"/>
            </w:tcBorders>
            <w:vAlign w:val="center"/>
          </w:tcPr>
          <w:p w14:paraId="0B98B741" w14:textId="77777777" w:rsidR="007D539F" w:rsidRPr="00B56231" w:rsidRDefault="007D539F" w:rsidP="0083783C">
            <w:pPr>
              <w:pStyle w:val="TAC"/>
            </w:pPr>
            <w:r w:rsidRPr="00B56231">
              <w:rPr>
                <w:position w:val="-56"/>
              </w:rPr>
              <w:object w:dxaOrig="620" w:dyaOrig="1219" w14:anchorId="63D93BC3">
                <v:shape id="_x0000_i1049" type="#_x0000_t75" style="width:30.75pt;height:59.25pt" o:ole="">
                  <v:imagedata r:id="rId64" o:title=""/>
                </v:shape>
                <o:OLEObject Type="Embed" ProgID="Equation.3" ShapeID="_x0000_i1049" DrawAspect="Content" ObjectID="_1823078380" r:id="rId65"/>
              </w:object>
            </w:r>
          </w:p>
        </w:tc>
        <w:tc>
          <w:tcPr>
            <w:tcW w:w="0" w:type="auto"/>
            <w:tcBorders>
              <w:top w:val="single" w:sz="4" w:space="0" w:color="auto"/>
              <w:left w:val="single" w:sz="4" w:space="0" w:color="auto"/>
              <w:bottom w:val="single" w:sz="4" w:space="0" w:color="auto"/>
              <w:right w:val="single" w:sz="4" w:space="0" w:color="auto"/>
            </w:tcBorders>
            <w:vAlign w:val="center"/>
          </w:tcPr>
          <w:p w14:paraId="7CBAF3CE" w14:textId="77777777" w:rsidR="007D539F" w:rsidRPr="00B56231" w:rsidRDefault="007D539F" w:rsidP="0083783C">
            <w:pPr>
              <w:pStyle w:val="TAC"/>
            </w:pPr>
            <w:r w:rsidRPr="00B56231">
              <w:rPr>
                <w:position w:val="-56"/>
              </w:rPr>
              <w:object w:dxaOrig="660" w:dyaOrig="1219" w14:anchorId="1FD68AE6">
                <v:shape id="_x0000_i1050" type="#_x0000_t75" style="width:33pt;height:59.25pt" o:ole="">
                  <v:imagedata r:id="rId66" o:title=""/>
                </v:shape>
                <o:OLEObject Type="Embed" ProgID="Equation.3" ShapeID="_x0000_i1050" DrawAspect="Content" ObjectID="_1823078381" r:id="rId67"/>
              </w:object>
            </w:r>
          </w:p>
        </w:tc>
        <w:tc>
          <w:tcPr>
            <w:tcW w:w="0" w:type="auto"/>
            <w:tcBorders>
              <w:top w:val="single" w:sz="4" w:space="0" w:color="auto"/>
              <w:left w:val="single" w:sz="4" w:space="0" w:color="auto"/>
              <w:bottom w:val="single" w:sz="4" w:space="0" w:color="auto"/>
              <w:right w:val="single" w:sz="4" w:space="0" w:color="auto"/>
            </w:tcBorders>
            <w:vAlign w:val="center"/>
          </w:tcPr>
          <w:p w14:paraId="2B2812B5" w14:textId="77777777" w:rsidR="007D539F" w:rsidRPr="00B56231" w:rsidRDefault="007D539F" w:rsidP="0083783C">
            <w:pPr>
              <w:pStyle w:val="TAC"/>
            </w:pPr>
            <w:r w:rsidRPr="00B56231">
              <w:rPr>
                <w:position w:val="-56"/>
              </w:rPr>
              <w:object w:dxaOrig="620" w:dyaOrig="1219" w14:anchorId="049B51FB">
                <v:shape id="_x0000_i1051" type="#_x0000_t75" style="width:30.75pt;height:59.25pt" o:ole="">
                  <v:imagedata r:id="rId68" o:title=""/>
                </v:shape>
                <o:OLEObject Type="Embed" ProgID="Equation.3" ShapeID="_x0000_i1051" DrawAspect="Content" ObjectID="_1823078382" r:id="rId69"/>
              </w:object>
            </w:r>
          </w:p>
        </w:tc>
        <w:tc>
          <w:tcPr>
            <w:tcW w:w="0" w:type="auto"/>
            <w:tcBorders>
              <w:top w:val="single" w:sz="4" w:space="0" w:color="auto"/>
              <w:left w:val="single" w:sz="4" w:space="0" w:color="auto"/>
              <w:bottom w:val="single" w:sz="4" w:space="0" w:color="auto"/>
              <w:right w:val="single" w:sz="4" w:space="0" w:color="auto"/>
            </w:tcBorders>
            <w:vAlign w:val="center"/>
          </w:tcPr>
          <w:p w14:paraId="3B6280BF" w14:textId="77777777" w:rsidR="007D539F" w:rsidRPr="00B56231" w:rsidRDefault="007D539F" w:rsidP="0083783C">
            <w:pPr>
              <w:pStyle w:val="TAC"/>
            </w:pPr>
            <w:r w:rsidRPr="00B56231">
              <w:rPr>
                <w:position w:val="-56"/>
              </w:rPr>
              <w:object w:dxaOrig="660" w:dyaOrig="1219" w14:anchorId="55A4B50B">
                <v:shape id="_x0000_i1052" type="#_x0000_t75" style="width:33pt;height:59.25pt" o:ole="">
                  <v:imagedata r:id="rId70" o:title=""/>
                </v:shape>
                <o:OLEObject Type="Embed" ProgID="Equation.3" ShapeID="_x0000_i1052" DrawAspect="Content" ObjectID="_1823078383" r:id="rId71"/>
              </w:object>
            </w:r>
          </w:p>
        </w:tc>
      </w:tr>
      <w:tr w:rsidR="007D539F" w:rsidRPr="00B56231" w14:paraId="1FD21F5A"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9495F5F" w14:textId="77777777" w:rsidR="007D539F" w:rsidRPr="00B56231" w:rsidRDefault="007D539F" w:rsidP="0083783C">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vAlign w:val="center"/>
          </w:tcPr>
          <w:p w14:paraId="0EDCA5DE" w14:textId="77777777" w:rsidR="007D539F" w:rsidRPr="00B56231" w:rsidRDefault="007D539F" w:rsidP="0083783C">
            <w:pPr>
              <w:pStyle w:val="TAC"/>
            </w:pPr>
            <w:r w:rsidRPr="00B56231">
              <w:rPr>
                <w:position w:val="-56"/>
              </w:rPr>
              <w:object w:dxaOrig="660" w:dyaOrig="1219" w14:anchorId="2AC23CF1">
                <v:shape id="_x0000_i1053" type="#_x0000_t75" style="width:33pt;height:59.25pt" o:ole="">
                  <v:imagedata r:id="rId72" o:title=""/>
                </v:shape>
                <o:OLEObject Type="Embed" ProgID="Equation.3" ShapeID="_x0000_i1053" DrawAspect="Content" ObjectID="_1823078384" r:id="rId73"/>
              </w:object>
            </w:r>
          </w:p>
        </w:tc>
        <w:tc>
          <w:tcPr>
            <w:tcW w:w="0" w:type="auto"/>
            <w:tcBorders>
              <w:top w:val="single" w:sz="4" w:space="0" w:color="auto"/>
              <w:left w:val="single" w:sz="4" w:space="0" w:color="auto"/>
              <w:bottom w:val="single" w:sz="4" w:space="0" w:color="auto"/>
              <w:right w:val="single" w:sz="4" w:space="0" w:color="auto"/>
            </w:tcBorders>
            <w:vAlign w:val="center"/>
          </w:tcPr>
          <w:p w14:paraId="41D3EDEB" w14:textId="77777777" w:rsidR="007D539F" w:rsidRPr="00B56231" w:rsidRDefault="007D539F" w:rsidP="0083783C">
            <w:pPr>
              <w:pStyle w:val="TAC"/>
            </w:pPr>
            <w:r w:rsidRPr="00B56231">
              <w:rPr>
                <w:position w:val="-56"/>
              </w:rPr>
              <w:object w:dxaOrig="660" w:dyaOrig="1219" w14:anchorId="78A8AA23">
                <v:shape id="_x0000_i1054" type="#_x0000_t75" style="width:33pt;height:59.25pt" o:ole="">
                  <v:imagedata r:id="rId74" o:title=""/>
                </v:shape>
                <o:OLEObject Type="Embed" ProgID="Equation.3" ShapeID="_x0000_i1054" DrawAspect="Content" ObjectID="_1823078385" r:id="rId75"/>
              </w:object>
            </w:r>
          </w:p>
        </w:tc>
        <w:tc>
          <w:tcPr>
            <w:tcW w:w="0" w:type="auto"/>
            <w:tcBorders>
              <w:top w:val="single" w:sz="4" w:space="0" w:color="auto"/>
              <w:left w:val="single" w:sz="4" w:space="0" w:color="auto"/>
              <w:bottom w:val="single" w:sz="4" w:space="0" w:color="auto"/>
              <w:right w:val="single" w:sz="4" w:space="0" w:color="auto"/>
            </w:tcBorders>
            <w:vAlign w:val="center"/>
          </w:tcPr>
          <w:p w14:paraId="7A5B3A04" w14:textId="77777777" w:rsidR="007D539F" w:rsidRPr="00B56231" w:rsidRDefault="007D539F" w:rsidP="0083783C">
            <w:pPr>
              <w:pStyle w:val="TAC"/>
            </w:pPr>
            <w:r w:rsidRPr="00B56231">
              <w:rPr>
                <w:position w:val="-56"/>
              </w:rPr>
              <w:object w:dxaOrig="660" w:dyaOrig="1219" w14:anchorId="7993F094">
                <v:shape id="_x0000_i1055" type="#_x0000_t75" style="width:33pt;height:59.25pt" o:ole="">
                  <v:imagedata r:id="rId76" o:title=""/>
                </v:shape>
                <o:OLEObject Type="Embed" ProgID="Equation.3" ShapeID="_x0000_i1055" DrawAspect="Content" ObjectID="_1823078386" r:id="rId77"/>
              </w:object>
            </w:r>
          </w:p>
        </w:tc>
        <w:tc>
          <w:tcPr>
            <w:tcW w:w="0" w:type="auto"/>
            <w:tcBorders>
              <w:top w:val="single" w:sz="4" w:space="0" w:color="auto"/>
              <w:left w:val="single" w:sz="4" w:space="0" w:color="auto"/>
              <w:bottom w:val="single" w:sz="4" w:space="0" w:color="auto"/>
              <w:right w:val="single" w:sz="4" w:space="0" w:color="auto"/>
            </w:tcBorders>
            <w:vAlign w:val="center"/>
          </w:tcPr>
          <w:p w14:paraId="18CDB001" w14:textId="77777777" w:rsidR="007D539F" w:rsidRPr="00B56231" w:rsidRDefault="007D539F" w:rsidP="0083783C">
            <w:pPr>
              <w:pStyle w:val="TAC"/>
            </w:pPr>
            <w:r w:rsidRPr="00B56231">
              <w:rPr>
                <w:position w:val="-56"/>
              </w:rPr>
              <w:object w:dxaOrig="660" w:dyaOrig="1219" w14:anchorId="3B816550">
                <v:shape id="_x0000_i1056" type="#_x0000_t75" style="width:33pt;height:59.25pt" o:ole="">
                  <v:imagedata r:id="rId78" o:title=""/>
                </v:shape>
                <o:OLEObject Type="Embed" ProgID="Equation.3" ShapeID="_x0000_i1056" DrawAspect="Content" ObjectID="_1823078387" r:id="rId79"/>
              </w:object>
            </w:r>
          </w:p>
        </w:tc>
        <w:tc>
          <w:tcPr>
            <w:tcW w:w="0" w:type="auto"/>
            <w:tcBorders>
              <w:top w:val="single" w:sz="4" w:space="0" w:color="auto"/>
              <w:left w:val="single" w:sz="4" w:space="0" w:color="auto"/>
              <w:bottom w:val="single" w:sz="4" w:space="0" w:color="auto"/>
              <w:right w:val="single" w:sz="4" w:space="0" w:color="auto"/>
            </w:tcBorders>
            <w:vAlign w:val="center"/>
          </w:tcPr>
          <w:p w14:paraId="25E5D647" w14:textId="77777777" w:rsidR="007D539F" w:rsidRPr="00B56231" w:rsidRDefault="007D539F" w:rsidP="0083783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7D5A394E" w14:textId="77777777" w:rsidR="007D539F" w:rsidRPr="00B56231" w:rsidRDefault="007D539F" w:rsidP="0083783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09556B89" w14:textId="77777777" w:rsidR="007D539F" w:rsidRPr="00B56231" w:rsidRDefault="007D539F" w:rsidP="0083783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2D0B2689" w14:textId="77777777" w:rsidR="007D539F" w:rsidRPr="00B56231" w:rsidRDefault="007D539F" w:rsidP="0083783C">
            <w:pPr>
              <w:pStyle w:val="TAC"/>
            </w:pPr>
            <w:r w:rsidRPr="00B56231">
              <w:t>-</w:t>
            </w:r>
          </w:p>
        </w:tc>
      </w:tr>
    </w:tbl>
    <w:p w14:paraId="5B098168" w14:textId="77777777" w:rsidR="007D539F" w:rsidRPr="00B56231" w:rsidRDefault="007D539F" w:rsidP="007D539F"/>
    <w:p w14:paraId="16B65816" w14:textId="77777777" w:rsidR="007D539F" w:rsidRPr="00B56231" w:rsidRDefault="007D539F" w:rsidP="007D539F">
      <w:pPr>
        <w:pStyle w:val="TH"/>
      </w:pPr>
      <w:r w:rsidRPr="00B56231">
        <w:t xml:space="preserve">Table 6.3.1.5-3: Precoding matrix </w:t>
      </w:r>
      <m:oMath>
        <m:r>
          <m:rPr>
            <m:sty m:val="bi"/>
          </m:rPr>
          <w:rPr>
            <w:rFonts w:ascii="Cambria Math" w:hAnsi="Cambria Math"/>
          </w:rPr>
          <m:t>W</m:t>
        </m:r>
      </m:oMath>
      <w:r w:rsidRPr="00B56231">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75"/>
        <w:gridCol w:w="875"/>
        <w:gridCol w:w="875"/>
        <w:gridCol w:w="875"/>
        <w:gridCol w:w="828"/>
        <w:gridCol w:w="875"/>
        <w:gridCol w:w="828"/>
        <w:gridCol w:w="875"/>
      </w:tblGrid>
      <w:tr w:rsidR="007D539F" w:rsidRPr="00B56231" w14:paraId="4741E1E1"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tcPr>
          <w:p w14:paraId="6C5E0DA5" w14:textId="77777777" w:rsidR="007D539F" w:rsidRPr="00B56231" w:rsidRDefault="007D539F" w:rsidP="0083783C">
            <w:pPr>
              <w:pStyle w:val="TAH"/>
              <w:rPr>
                <w:rFonts w:eastAsia="Batang"/>
              </w:rPr>
            </w:pPr>
            <w:bookmarkStart w:id="19" w:name="_Hlk500155670"/>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vAlign w:val="center"/>
          </w:tcPr>
          <w:p w14:paraId="6F3E61FC" w14:textId="77777777" w:rsidR="007D539F" w:rsidRPr="00B56231" w:rsidRDefault="007D539F" w:rsidP="0083783C">
            <w:pPr>
              <w:pStyle w:val="TAH"/>
              <w:rPr>
                <w:rFonts w:eastAsia="Batang"/>
              </w:rPr>
            </w:pPr>
            <w:r w:rsidRPr="00B56231">
              <w:rPr>
                <w:rFonts w:eastAsia="Batang"/>
              </w:rPr>
              <w:object w:dxaOrig="260" w:dyaOrig="240" w14:anchorId="6E18782A">
                <v:shape id="_x0000_i1057" type="#_x0000_t75" style="width:14.25pt;height:12.75pt" o:ole="">
                  <v:imagedata r:id="rId13" o:title=""/>
                </v:shape>
                <o:OLEObject Type="Embed" ProgID="Equation.3" ShapeID="_x0000_i1057" DrawAspect="Content" ObjectID="_1823078388" r:id="rId80"/>
              </w:object>
            </w:r>
            <w:r w:rsidRPr="00B56231">
              <w:rPr>
                <w:rFonts w:eastAsia="Batang"/>
              </w:rPr>
              <w:br/>
              <w:t>(ordered from left to right in increasing order of TPMI index)</w:t>
            </w:r>
          </w:p>
        </w:tc>
      </w:tr>
      <w:tr w:rsidR="007D539F" w:rsidRPr="00B56231" w14:paraId="7CA46787"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5834CC7" w14:textId="77777777" w:rsidR="007D539F" w:rsidRPr="00B56231" w:rsidRDefault="007D539F" w:rsidP="0083783C">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vAlign w:val="center"/>
          </w:tcPr>
          <w:p w14:paraId="5925588A" w14:textId="77777777" w:rsidR="007D539F" w:rsidRPr="00B56231" w:rsidRDefault="007D539F" w:rsidP="0083783C">
            <w:pPr>
              <w:pStyle w:val="TAC"/>
            </w:pPr>
            <w:r w:rsidRPr="00B56231">
              <w:object w:dxaOrig="520" w:dyaOrig="1219" w14:anchorId="3BC6D5C0">
                <v:shape id="_x0000_i1058" type="#_x0000_t75" style="width:24pt;height:59.25pt" o:ole="">
                  <v:imagedata r:id="rId81" o:title=""/>
                </v:shape>
                <o:OLEObject Type="Embed" ProgID="Equation.3" ShapeID="_x0000_i1058" DrawAspect="Content" ObjectID="_1823078389" r:id="rId82"/>
              </w:object>
            </w:r>
          </w:p>
        </w:tc>
        <w:tc>
          <w:tcPr>
            <w:tcW w:w="0" w:type="auto"/>
            <w:tcBorders>
              <w:top w:val="single" w:sz="4" w:space="0" w:color="auto"/>
              <w:left w:val="single" w:sz="4" w:space="0" w:color="auto"/>
              <w:bottom w:val="single" w:sz="4" w:space="0" w:color="auto"/>
              <w:right w:val="single" w:sz="4" w:space="0" w:color="auto"/>
            </w:tcBorders>
            <w:vAlign w:val="center"/>
          </w:tcPr>
          <w:p w14:paraId="08C295B4" w14:textId="77777777" w:rsidR="007D539F" w:rsidRPr="00B56231" w:rsidRDefault="007D539F" w:rsidP="0083783C">
            <w:pPr>
              <w:pStyle w:val="TAC"/>
            </w:pPr>
            <w:r w:rsidRPr="00B56231">
              <w:object w:dxaOrig="520" w:dyaOrig="1219" w14:anchorId="5602EF34">
                <v:shape id="_x0000_i1059" type="#_x0000_t75" style="width:24pt;height:59.25pt" o:ole="">
                  <v:imagedata r:id="rId83" o:title=""/>
                </v:shape>
                <o:OLEObject Type="Embed" ProgID="Equation.3" ShapeID="_x0000_i1059" DrawAspect="Content" ObjectID="_1823078390" r:id="rId84"/>
              </w:object>
            </w:r>
          </w:p>
        </w:tc>
        <w:tc>
          <w:tcPr>
            <w:tcW w:w="0" w:type="auto"/>
            <w:tcBorders>
              <w:top w:val="single" w:sz="4" w:space="0" w:color="auto"/>
              <w:left w:val="single" w:sz="4" w:space="0" w:color="auto"/>
              <w:bottom w:val="single" w:sz="4" w:space="0" w:color="auto"/>
              <w:right w:val="single" w:sz="4" w:space="0" w:color="auto"/>
            </w:tcBorders>
            <w:vAlign w:val="center"/>
          </w:tcPr>
          <w:p w14:paraId="2BF5DFA0" w14:textId="77777777" w:rsidR="007D539F" w:rsidRPr="00B56231" w:rsidRDefault="007D539F" w:rsidP="0083783C">
            <w:pPr>
              <w:pStyle w:val="TAC"/>
            </w:pPr>
            <w:r w:rsidRPr="00B56231">
              <w:object w:dxaOrig="520" w:dyaOrig="1219" w14:anchorId="499F9088">
                <v:shape id="_x0000_i1060" type="#_x0000_t75" style="width:24pt;height:59.25pt" o:ole="">
                  <v:imagedata r:id="rId85" o:title=""/>
                </v:shape>
                <o:OLEObject Type="Embed" ProgID="Equation.3" ShapeID="_x0000_i1060" DrawAspect="Content" ObjectID="_1823078391" r:id="rId86"/>
              </w:object>
            </w:r>
          </w:p>
        </w:tc>
        <w:tc>
          <w:tcPr>
            <w:tcW w:w="0" w:type="auto"/>
            <w:tcBorders>
              <w:top w:val="single" w:sz="4" w:space="0" w:color="auto"/>
              <w:left w:val="single" w:sz="4" w:space="0" w:color="auto"/>
              <w:bottom w:val="single" w:sz="4" w:space="0" w:color="auto"/>
              <w:right w:val="single" w:sz="4" w:space="0" w:color="auto"/>
            </w:tcBorders>
            <w:vAlign w:val="center"/>
          </w:tcPr>
          <w:p w14:paraId="1290D0AC" w14:textId="77777777" w:rsidR="007D539F" w:rsidRPr="00B56231" w:rsidRDefault="007D539F" w:rsidP="0083783C">
            <w:pPr>
              <w:pStyle w:val="TAC"/>
            </w:pPr>
            <w:r w:rsidRPr="00B56231">
              <w:object w:dxaOrig="520" w:dyaOrig="1219" w14:anchorId="097887CD">
                <v:shape id="_x0000_i1061" type="#_x0000_t75" style="width:24pt;height:59.25pt" o:ole="">
                  <v:imagedata r:id="rId87" o:title=""/>
                </v:shape>
                <o:OLEObject Type="Embed" ProgID="Equation.3" ShapeID="_x0000_i1061" DrawAspect="Content" ObjectID="_1823078392" r:id="rId88"/>
              </w:object>
            </w:r>
          </w:p>
        </w:tc>
        <w:tc>
          <w:tcPr>
            <w:tcW w:w="0" w:type="auto"/>
            <w:tcBorders>
              <w:top w:val="single" w:sz="4" w:space="0" w:color="auto"/>
              <w:left w:val="single" w:sz="4" w:space="0" w:color="auto"/>
              <w:bottom w:val="single" w:sz="4" w:space="0" w:color="auto"/>
              <w:right w:val="single" w:sz="4" w:space="0" w:color="auto"/>
            </w:tcBorders>
            <w:vAlign w:val="center"/>
          </w:tcPr>
          <w:p w14:paraId="58A21E44" w14:textId="77777777" w:rsidR="007D539F" w:rsidRPr="00B56231" w:rsidRDefault="007D539F" w:rsidP="0083783C">
            <w:pPr>
              <w:pStyle w:val="TAC"/>
            </w:pPr>
            <w:r w:rsidRPr="00B56231">
              <w:object w:dxaOrig="520" w:dyaOrig="1219" w14:anchorId="6FFE8781">
                <v:shape id="_x0000_i1062" type="#_x0000_t75" style="width:24pt;height:59.25pt" o:ole="">
                  <v:imagedata r:id="rId89" o:title=""/>
                </v:shape>
                <o:OLEObject Type="Embed" ProgID="Equation.3" ShapeID="_x0000_i1062" DrawAspect="Content" ObjectID="_1823078393" r:id="rId90"/>
              </w:object>
            </w:r>
          </w:p>
        </w:tc>
        <w:tc>
          <w:tcPr>
            <w:tcW w:w="0" w:type="auto"/>
            <w:tcBorders>
              <w:top w:val="single" w:sz="4" w:space="0" w:color="auto"/>
              <w:left w:val="single" w:sz="4" w:space="0" w:color="auto"/>
              <w:bottom w:val="single" w:sz="4" w:space="0" w:color="auto"/>
              <w:right w:val="single" w:sz="4" w:space="0" w:color="auto"/>
            </w:tcBorders>
            <w:vAlign w:val="center"/>
          </w:tcPr>
          <w:p w14:paraId="5E6FF0FD" w14:textId="77777777" w:rsidR="007D539F" w:rsidRPr="00B56231" w:rsidRDefault="007D539F" w:rsidP="0083783C">
            <w:pPr>
              <w:pStyle w:val="TAC"/>
            </w:pPr>
            <w:r w:rsidRPr="00B56231">
              <w:object w:dxaOrig="620" w:dyaOrig="1219" w14:anchorId="12A15D5F">
                <v:shape id="_x0000_i1063" type="#_x0000_t75" style="width:30.75pt;height:59.25pt" o:ole="">
                  <v:imagedata r:id="rId91" o:title=""/>
                </v:shape>
                <o:OLEObject Type="Embed" ProgID="Equation.3" ShapeID="_x0000_i1063" DrawAspect="Content" ObjectID="_1823078394" r:id="rId92"/>
              </w:object>
            </w:r>
          </w:p>
        </w:tc>
        <w:tc>
          <w:tcPr>
            <w:tcW w:w="0" w:type="auto"/>
            <w:tcBorders>
              <w:top w:val="single" w:sz="4" w:space="0" w:color="auto"/>
              <w:left w:val="single" w:sz="4" w:space="0" w:color="auto"/>
              <w:bottom w:val="single" w:sz="4" w:space="0" w:color="auto"/>
              <w:right w:val="single" w:sz="4" w:space="0" w:color="auto"/>
            </w:tcBorders>
            <w:vAlign w:val="center"/>
          </w:tcPr>
          <w:p w14:paraId="077D1565" w14:textId="77777777" w:rsidR="007D539F" w:rsidRPr="00B56231" w:rsidRDefault="007D539F" w:rsidP="0083783C">
            <w:pPr>
              <w:pStyle w:val="TAC"/>
            </w:pPr>
            <w:r w:rsidRPr="00B56231">
              <w:object w:dxaOrig="520" w:dyaOrig="1219" w14:anchorId="5387C294">
                <v:shape id="_x0000_i1064" type="#_x0000_t75" style="width:24pt;height:59.25pt" o:ole="">
                  <v:imagedata r:id="rId93" o:title=""/>
                </v:shape>
                <o:OLEObject Type="Embed" ProgID="Equation.3" ShapeID="_x0000_i1064" DrawAspect="Content" ObjectID="_1823078395" r:id="rId94"/>
              </w:object>
            </w:r>
          </w:p>
        </w:tc>
        <w:tc>
          <w:tcPr>
            <w:tcW w:w="0" w:type="auto"/>
            <w:tcBorders>
              <w:top w:val="single" w:sz="4" w:space="0" w:color="auto"/>
              <w:left w:val="single" w:sz="4" w:space="0" w:color="auto"/>
              <w:bottom w:val="single" w:sz="4" w:space="0" w:color="auto"/>
              <w:right w:val="single" w:sz="4" w:space="0" w:color="auto"/>
            </w:tcBorders>
            <w:vAlign w:val="center"/>
          </w:tcPr>
          <w:p w14:paraId="64AA845A" w14:textId="77777777" w:rsidR="007D539F" w:rsidRPr="00B56231" w:rsidRDefault="007D539F" w:rsidP="0083783C">
            <w:pPr>
              <w:pStyle w:val="TAC"/>
            </w:pPr>
            <w:r w:rsidRPr="00B56231">
              <w:object w:dxaOrig="660" w:dyaOrig="1219" w14:anchorId="1A408308">
                <v:shape id="_x0000_i1065" type="#_x0000_t75" style="width:33pt;height:59.25pt" o:ole="">
                  <v:imagedata r:id="rId95" o:title=""/>
                </v:shape>
                <o:OLEObject Type="Embed" ProgID="Equation.3" ShapeID="_x0000_i1065" DrawAspect="Content" ObjectID="_1823078396" r:id="rId96"/>
              </w:object>
            </w:r>
          </w:p>
        </w:tc>
      </w:tr>
      <w:tr w:rsidR="007D539F" w:rsidRPr="00B56231" w14:paraId="42809E1C"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A24A964" w14:textId="77777777" w:rsidR="007D539F" w:rsidRPr="00B56231" w:rsidRDefault="007D539F" w:rsidP="0083783C">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vAlign w:val="center"/>
          </w:tcPr>
          <w:p w14:paraId="7B834B33" w14:textId="77777777" w:rsidR="007D539F" w:rsidRPr="00B56231" w:rsidRDefault="007D539F" w:rsidP="0083783C">
            <w:pPr>
              <w:pStyle w:val="TAC"/>
            </w:pPr>
            <w:r w:rsidRPr="00B56231">
              <w:object w:dxaOrig="520" w:dyaOrig="1219" w14:anchorId="37EF8686">
                <v:shape id="_x0000_i1066" type="#_x0000_t75" style="width:24pt;height:59.25pt" o:ole="">
                  <v:imagedata r:id="rId97" o:title=""/>
                </v:shape>
                <o:OLEObject Type="Embed" ProgID="Equation.3" ShapeID="_x0000_i1066" DrawAspect="Content" ObjectID="_1823078397" r:id="rId98"/>
              </w:object>
            </w:r>
          </w:p>
        </w:tc>
        <w:tc>
          <w:tcPr>
            <w:tcW w:w="0" w:type="auto"/>
            <w:tcBorders>
              <w:top w:val="single" w:sz="4" w:space="0" w:color="auto"/>
              <w:left w:val="single" w:sz="4" w:space="0" w:color="auto"/>
              <w:bottom w:val="single" w:sz="4" w:space="0" w:color="auto"/>
              <w:right w:val="single" w:sz="4" w:space="0" w:color="auto"/>
            </w:tcBorders>
            <w:vAlign w:val="center"/>
          </w:tcPr>
          <w:p w14:paraId="76E8D69D" w14:textId="77777777" w:rsidR="007D539F" w:rsidRPr="00B56231" w:rsidRDefault="007D539F" w:rsidP="0083783C">
            <w:pPr>
              <w:pStyle w:val="TAC"/>
            </w:pPr>
            <w:r w:rsidRPr="00B56231">
              <w:object w:dxaOrig="620" w:dyaOrig="1219" w14:anchorId="7B089A7E">
                <v:shape id="_x0000_i1067" type="#_x0000_t75" style="width:30.75pt;height:59.25pt" o:ole="">
                  <v:imagedata r:id="rId99" o:title=""/>
                </v:shape>
                <o:OLEObject Type="Embed" ProgID="Equation.3" ShapeID="_x0000_i1067" DrawAspect="Content" ObjectID="_1823078398" r:id="rId100"/>
              </w:object>
            </w:r>
          </w:p>
        </w:tc>
        <w:tc>
          <w:tcPr>
            <w:tcW w:w="0" w:type="auto"/>
            <w:tcBorders>
              <w:top w:val="single" w:sz="4" w:space="0" w:color="auto"/>
              <w:left w:val="single" w:sz="4" w:space="0" w:color="auto"/>
              <w:bottom w:val="single" w:sz="4" w:space="0" w:color="auto"/>
              <w:right w:val="single" w:sz="4" w:space="0" w:color="auto"/>
            </w:tcBorders>
            <w:vAlign w:val="center"/>
          </w:tcPr>
          <w:p w14:paraId="5D7E453C" w14:textId="77777777" w:rsidR="007D539F" w:rsidRPr="00B56231" w:rsidRDefault="007D539F" w:rsidP="0083783C">
            <w:pPr>
              <w:pStyle w:val="TAC"/>
            </w:pPr>
            <w:r w:rsidRPr="00B56231">
              <w:object w:dxaOrig="520" w:dyaOrig="1219" w14:anchorId="141BCF7C">
                <v:shape id="_x0000_i1068" type="#_x0000_t75" style="width:24pt;height:59.25pt" o:ole="">
                  <v:imagedata r:id="rId101" o:title=""/>
                </v:shape>
                <o:OLEObject Type="Embed" ProgID="Equation.3" ShapeID="_x0000_i1068" DrawAspect="Content" ObjectID="_1823078399" r:id="rId102"/>
              </w:object>
            </w:r>
          </w:p>
        </w:tc>
        <w:tc>
          <w:tcPr>
            <w:tcW w:w="0" w:type="auto"/>
            <w:tcBorders>
              <w:top w:val="single" w:sz="4" w:space="0" w:color="auto"/>
              <w:left w:val="single" w:sz="4" w:space="0" w:color="auto"/>
              <w:bottom w:val="single" w:sz="4" w:space="0" w:color="auto"/>
              <w:right w:val="single" w:sz="4" w:space="0" w:color="auto"/>
            </w:tcBorders>
            <w:vAlign w:val="center"/>
          </w:tcPr>
          <w:p w14:paraId="503306E8" w14:textId="77777777" w:rsidR="007D539F" w:rsidRPr="00B56231" w:rsidRDefault="007D539F" w:rsidP="0083783C">
            <w:pPr>
              <w:pStyle w:val="TAC"/>
            </w:pPr>
            <w:r w:rsidRPr="00B56231">
              <w:object w:dxaOrig="660" w:dyaOrig="1219" w14:anchorId="09F37755">
                <v:shape id="_x0000_i1069" type="#_x0000_t75" style="width:33pt;height:59.25pt" o:ole="">
                  <v:imagedata r:id="rId103" o:title=""/>
                </v:shape>
                <o:OLEObject Type="Embed" ProgID="Equation.3" ShapeID="_x0000_i1069" DrawAspect="Content" ObjectID="_1823078400" r:id="rId104"/>
              </w:object>
            </w:r>
          </w:p>
        </w:tc>
        <w:tc>
          <w:tcPr>
            <w:tcW w:w="0" w:type="auto"/>
            <w:tcBorders>
              <w:top w:val="single" w:sz="4" w:space="0" w:color="auto"/>
              <w:left w:val="single" w:sz="4" w:space="0" w:color="auto"/>
              <w:bottom w:val="single" w:sz="4" w:space="0" w:color="auto"/>
              <w:right w:val="single" w:sz="4" w:space="0" w:color="auto"/>
            </w:tcBorders>
            <w:vAlign w:val="center"/>
          </w:tcPr>
          <w:p w14:paraId="509CD2A3" w14:textId="77777777" w:rsidR="007D539F" w:rsidRPr="00B56231" w:rsidRDefault="007D539F" w:rsidP="0083783C">
            <w:pPr>
              <w:pStyle w:val="TAC"/>
            </w:pPr>
            <w:r w:rsidRPr="00B56231">
              <w:rPr>
                <w:position w:val="-56"/>
              </w:rPr>
              <w:object w:dxaOrig="480" w:dyaOrig="1219" w14:anchorId="5C359C98">
                <v:shape id="_x0000_i1070" type="#_x0000_t75" style="width:23.25pt;height:59.25pt" o:ole="">
                  <v:imagedata r:id="rId105" o:title=""/>
                </v:shape>
                <o:OLEObject Type="Embed" ProgID="Equation.3" ShapeID="_x0000_i1070" DrawAspect="Content" ObjectID="_1823078401" r:id="rId106"/>
              </w:object>
            </w:r>
          </w:p>
        </w:tc>
        <w:tc>
          <w:tcPr>
            <w:tcW w:w="0" w:type="auto"/>
            <w:tcBorders>
              <w:top w:val="single" w:sz="4" w:space="0" w:color="auto"/>
              <w:left w:val="single" w:sz="4" w:space="0" w:color="auto"/>
              <w:bottom w:val="single" w:sz="4" w:space="0" w:color="auto"/>
              <w:right w:val="single" w:sz="4" w:space="0" w:color="auto"/>
            </w:tcBorders>
            <w:vAlign w:val="center"/>
          </w:tcPr>
          <w:p w14:paraId="2B49A7AF" w14:textId="77777777" w:rsidR="007D539F" w:rsidRPr="00B56231" w:rsidRDefault="007D539F" w:rsidP="0083783C">
            <w:pPr>
              <w:pStyle w:val="TAC"/>
            </w:pPr>
            <w:r w:rsidRPr="00B56231">
              <w:rPr>
                <w:position w:val="-56"/>
              </w:rPr>
              <w:object w:dxaOrig="520" w:dyaOrig="1219" w14:anchorId="0FC54D36">
                <v:shape id="_x0000_i1071" type="#_x0000_t75" style="width:24pt;height:59.25pt" o:ole="">
                  <v:imagedata r:id="rId107" o:title=""/>
                </v:shape>
                <o:OLEObject Type="Embed" ProgID="Equation.3" ShapeID="_x0000_i1071" DrawAspect="Content" ObjectID="_1823078402" r:id="rId108"/>
              </w:object>
            </w:r>
          </w:p>
        </w:tc>
        <w:tc>
          <w:tcPr>
            <w:tcW w:w="0" w:type="auto"/>
            <w:tcBorders>
              <w:top w:val="single" w:sz="4" w:space="0" w:color="auto"/>
              <w:left w:val="single" w:sz="4" w:space="0" w:color="auto"/>
              <w:bottom w:val="single" w:sz="4" w:space="0" w:color="auto"/>
              <w:right w:val="single" w:sz="4" w:space="0" w:color="auto"/>
            </w:tcBorders>
            <w:vAlign w:val="center"/>
          </w:tcPr>
          <w:p w14:paraId="43B2B0B4" w14:textId="77777777" w:rsidR="007D539F" w:rsidRPr="00B56231" w:rsidRDefault="007D539F" w:rsidP="0083783C">
            <w:pPr>
              <w:pStyle w:val="TAC"/>
            </w:pPr>
            <w:r w:rsidRPr="00B56231">
              <w:rPr>
                <w:position w:val="-56"/>
              </w:rPr>
              <w:object w:dxaOrig="620" w:dyaOrig="1219" w14:anchorId="1F2FC9DD">
                <v:shape id="_x0000_i1072" type="#_x0000_t75" style="width:30.75pt;height:59.25pt" o:ole="">
                  <v:imagedata r:id="rId109" o:title=""/>
                </v:shape>
                <o:OLEObject Type="Embed" ProgID="Equation.3" ShapeID="_x0000_i1072" DrawAspect="Content" ObjectID="_1823078403" r:id="rId110"/>
              </w:object>
            </w:r>
          </w:p>
        </w:tc>
        <w:tc>
          <w:tcPr>
            <w:tcW w:w="0" w:type="auto"/>
            <w:tcBorders>
              <w:top w:val="single" w:sz="4" w:space="0" w:color="auto"/>
              <w:left w:val="single" w:sz="4" w:space="0" w:color="auto"/>
              <w:bottom w:val="single" w:sz="4" w:space="0" w:color="auto"/>
              <w:right w:val="single" w:sz="4" w:space="0" w:color="auto"/>
            </w:tcBorders>
            <w:vAlign w:val="center"/>
          </w:tcPr>
          <w:p w14:paraId="3931B1D9" w14:textId="77777777" w:rsidR="007D539F" w:rsidRPr="00B56231" w:rsidRDefault="007D539F" w:rsidP="0083783C">
            <w:pPr>
              <w:pStyle w:val="TAC"/>
            </w:pPr>
            <w:r w:rsidRPr="00B56231">
              <w:rPr>
                <w:position w:val="-56"/>
              </w:rPr>
              <w:object w:dxaOrig="660" w:dyaOrig="1219" w14:anchorId="075FF470">
                <v:shape id="_x0000_i1073" type="#_x0000_t75" style="width:33pt;height:59.25pt" o:ole="">
                  <v:imagedata r:id="rId111" o:title=""/>
                </v:shape>
                <o:OLEObject Type="Embed" ProgID="Equation.3" ShapeID="_x0000_i1073" DrawAspect="Content" ObjectID="_1823078404" r:id="rId112"/>
              </w:object>
            </w:r>
          </w:p>
        </w:tc>
      </w:tr>
      <w:tr w:rsidR="007D539F" w:rsidRPr="00B56231" w14:paraId="77D0E1A3"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B3E6E90" w14:textId="77777777" w:rsidR="007D539F" w:rsidRPr="00B56231" w:rsidRDefault="007D539F" w:rsidP="0083783C">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vAlign w:val="center"/>
          </w:tcPr>
          <w:p w14:paraId="052474B7" w14:textId="77777777" w:rsidR="007D539F" w:rsidRPr="00B56231" w:rsidRDefault="007D539F" w:rsidP="0083783C">
            <w:pPr>
              <w:pStyle w:val="TAC"/>
            </w:pPr>
            <w:r w:rsidRPr="00B56231">
              <w:rPr>
                <w:position w:val="-56"/>
              </w:rPr>
              <w:object w:dxaOrig="520" w:dyaOrig="1219" w14:anchorId="0731154D">
                <v:shape id="_x0000_i1074" type="#_x0000_t75" style="width:26.25pt;height:59.25pt" o:ole="">
                  <v:imagedata r:id="rId113" o:title=""/>
                </v:shape>
                <o:OLEObject Type="Embed" ProgID="Equation.3" ShapeID="_x0000_i1074" DrawAspect="Content" ObjectID="_1823078405" r:id="rId114"/>
              </w:object>
            </w:r>
          </w:p>
        </w:tc>
        <w:tc>
          <w:tcPr>
            <w:tcW w:w="0" w:type="auto"/>
            <w:tcBorders>
              <w:top w:val="single" w:sz="4" w:space="0" w:color="auto"/>
              <w:left w:val="single" w:sz="4" w:space="0" w:color="auto"/>
              <w:bottom w:val="single" w:sz="4" w:space="0" w:color="auto"/>
              <w:right w:val="single" w:sz="4" w:space="0" w:color="auto"/>
            </w:tcBorders>
            <w:vAlign w:val="center"/>
          </w:tcPr>
          <w:p w14:paraId="629E4142" w14:textId="77777777" w:rsidR="007D539F" w:rsidRPr="00B56231" w:rsidRDefault="007D539F" w:rsidP="0083783C">
            <w:pPr>
              <w:pStyle w:val="TAC"/>
            </w:pPr>
            <w:r w:rsidRPr="00B56231">
              <w:rPr>
                <w:position w:val="-56"/>
              </w:rPr>
              <w:object w:dxaOrig="620" w:dyaOrig="1219" w14:anchorId="010AEFB0">
                <v:shape id="_x0000_i1075" type="#_x0000_t75" style="width:30.75pt;height:59.25pt" o:ole="">
                  <v:imagedata r:id="rId115" o:title=""/>
                </v:shape>
                <o:OLEObject Type="Embed" ProgID="Equation.3" ShapeID="_x0000_i1075" DrawAspect="Content" ObjectID="_1823078406" r:id="rId116"/>
              </w:object>
            </w:r>
          </w:p>
        </w:tc>
        <w:tc>
          <w:tcPr>
            <w:tcW w:w="0" w:type="auto"/>
            <w:tcBorders>
              <w:top w:val="single" w:sz="4" w:space="0" w:color="auto"/>
              <w:left w:val="single" w:sz="4" w:space="0" w:color="auto"/>
              <w:bottom w:val="single" w:sz="4" w:space="0" w:color="auto"/>
              <w:right w:val="single" w:sz="4" w:space="0" w:color="auto"/>
            </w:tcBorders>
            <w:vAlign w:val="center"/>
          </w:tcPr>
          <w:p w14:paraId="6C3A6454" w14:textId="77777777" w:rsidR="007D539F" w:rsidRPr="00B56231" w:rsidRDefault="007D539F" w:rsidP="0083783C">
            <w:pPr>
              <w:pStyle w:val="TAC"/>
            </w:pPr>
            <w:r w:rsidRPr="00B56231">
              <w:rPr>
                <w:position w:val="-56"/>
              </w:rPr>
              <w:object w:dxaOrig="660" w:dyaOrig="1219" w14:anchorId="1B99D5B5">
                <v:shape id="_x0000_i1076" type="#_x0000_t75" style="width:33pt;height:59.25pt" o:ole="">
                  <v:imagedata r:id="rId117" o:title=""/>
                </v:shape>
                <o:OLEObject Type="Embed" ProgID="Equation.3" ShapeID="_x0000_i1076" DrawAspect="Content" ObjectID="_1823078407" r:id="rId118"/>
              </w:object>
            </w:r>
          </w:p>
        </w:tc>
        <w:tc>
          <w:tcPr>
            <w:tcW w:w="0" w:type="auto"/>
            <w:tcBorders>
              <w:top w:val="single" w:sz="4" w:space="0" w:color="auto"/>
              <w:left w:val="single" w:sz="4" w:space="0" w:color="auto"/>
              <w:bottom w:val="single" w:sz="4" w:space="0" w:color="auto"/>
              <w:right w:val="single" w:sz="4" w:space="0" w:color="auto"/>
            </w:tcBorders>
            <w:vAlign w:val="center"/>
          </w:tcPr>
          <w:p w14:paraId="1727E52D" w14:textId="77777777" w:rsidR="007D539F" w:rsidRPr="00B56231" w:rsidRDefault="007D539F" w:rsidP="0083783C">
            <w:pPr>
              <w:pStyle w:val="TAC"/>
            </w:pPr>
            <w:r w:rsidRPr="00B56231">
              <w:rPr>
                <w:position w:val="-56"/>
              </w:rPr>
              <w:object w:dxaOrig="660" w:dyaOrig="1219" w14:anchorId="77A83F04">
                <v:shape id="_x0000_i1077" type="#_x0000_t75" style="width:33pt;height:59.25pt" o:ole="">
                  <v:imagedata r:id="rId119" o:title=""/>
                </v:shape>
                <o:OLEObject Type="Embed" ProgID="Equation.3" ShapeID="_x0000_i1077" DrawAspect="Content" ObjectID="_1823078408" r:id="rId120"/>
              </w:object>
            </w:r>
          </w:p>
        </w:tc>
        <w:tc>
          <w:tcPr>
            <w:tcW w:w="0" w:type="auto"/>
            <w:tcBorders>
              <w:top w:val="single" w:sz="4" w:space="0" w:color="auto"/>
              <w:left w:val="single" w:sz="4" w:space="0" w:color="auto"/>
              <w:bottom w:val="single" w:sz="4" w:space="0" w:color="auto"/>
              <w:right w:val="single" w:sz="4" w:space="0" w:color="auto"/>
            </w:tcBorders>
            <w:vAlign w:val="center"/>
          </w:tcPr>
          <w:p w14:paraId="708FB028" w14:textId="77777777" w:rsidR="007D539F" w:rsidRPr="00B56231" w:rsidRDefault="007D539F" w:rsidP="0083783C">
            <w:pPr>
              <w:pStyle w:val="TAC"/>
            </w:pPr>
            <w:r w:rsidRPr="00B56231">
              <w:rPr>
                <w:position w:val="-56"/>
              </w:rPr>
              <w:object w:dxaOrig="620" w:dyaOrig="1219" w14:anchorId="0C8685FD">
                <v:shape id="_x0000_i1078" type="#_x0000_t75" style="width:30.75pt;height:59.25pt" o:ole="">
                  <v:imagedata r:id="rId121" o:title=""/>
                </v:shape>
                <o:OLEObject Type="Embed" ProgID="Equation.3" ShapeID="_x0000_i1078" DrawAspect="Content" ObjectID="_1823078409" r:id="rId122"/>
              </w:object>
            </w:r>
          </w:p>
        </w:tc>
        <w:tc>
          <w:tcPr>
            <w:tcW w:w="0" w:type="auto"/>
            <w:tcBorders>
              <w:top w:val="single" w:sz="4" w:space="0" w:color="auto"/>
              <w:left w:val="single" w:sz="4" w:space="0" w:color="auto"/>
              <w:bottom w:val="single" w:sz="4" w:space="0" w:color="auto"/>
              <w:right w:val="single" w:sz="4" w:space="0" w:color="auto"/>
            </w:tcBorders>
            <w:vAlign w:val="center"/>
          </w:tcPr>
          <w:p w14:paraId="5365F34E" w14:textId="77777777" w:rsidR="007D539F" w:rsidRPr="00B56231" w:rsidRDefault="007D539F" w:rsidP="0083783C">
            <w:pPr>
              <w:pStyle w:val="TAC"/>
            </w:pPr>
            <w:r w:rsidRPr="00B56231">
              <w:rPr>
                <w:position w:val="-56"/>
              </w:rPr>
              <w:object w:dxaOrig="660" w:dyaOrig="1219" w14:anchorId="1FCEEAA4">
                <v:shape id="_x0000_i1079" type="#_x0000_t75" style="width:33pt;height:59.25pt" o:ole="">
                  <v:imagedata r:id="rId123" o:title=""/>
                </v:shape>
                <o:OLEObject Type="Embed" ProgID="Equation.3" ShapeID="_x0000_i1079" DrawAspect="Content" ObjectID="_1823078410" r:id="rId124"/>
              </w:object>
            </w:r>
          </w:p>
        </w:tc>
        <w:tc>
          <w:tcPr>
            <w:tcW w:w="0" w:type="auto"/>
            <w:tcBorders>
              <w:top w:val="single" w:sz="4" w:space="0" w:color="auto"/>
              <w:left w:val="single" w:sz="4" w:space="0" w:color="auto"/>
              <w:bottom w:val="single" w:sz="4" w:space="0" w:color="auto"/>
              <w:right w:val="single" w:sz="4" w:space="0" w:color="auto"/>
            </w:tcBorders>
            <w:vAlign w:val="center"/>
          </w:tcPr>
          <w:p w14:paraId="0933CC15" w14:textId="77777777" w:rsidR="007D539F" w:rsidRPr="00B56231" w:rsidRDefault="007D539F" w:rsidP="0083783C">
            <w:pPr>
              <w:pStyle w:val="TAC"/>
            </w:pPr>
            <w:r w:rsidRPr="00B56231">
              <w:rPr>
                <w:position w:val="-56"/>
              </w:rPr>
              <w:object w:dxaOrig="620" w:dyaOrig="1219" w14:anchorId="600C641A">
                <v:shape id="_x0000_i1080" type="#_x0000_t75" style="width:30.75pt;height:59.25pt" o:ole="">
                  <v:imagedata r:id="rId125" o:title=""/>
                </v:shape>
                <o:OLEObject Type="Embed" ProgID="Equation.3" ShapeID="_x0000_i1080" DrawAspect="Content" ObjectID="_1823078411" r:id="rId126"/>
              </w:object>
            </w:r>
          </w:p>
        </w:tc>
        <w:tc>
          <w:tcPr>
            <w:tcW w:w="0" w:type="auto"/>
            <w:tcBorders>
              <w:top w:val="single" w:sz="4" w:space="0" w:color="auto"/>
              <w:left w:val="single" w:sz="4" w:space="0" w:color="auto"/>
              <w:bottom w:val="single" w:sz="4" w:space="0" w:color="auto"/>
              <w:right w:val="single" w:sz="4" w:space="0" w:color="auto"/>
            </w:tcBorders>
            <w:vAlign w:val="center"/>
          </w:tcPr>
          <w:p w14:paraId="232905D1" w14:textId="77777777" w:rsidR="007D539F" w:rsidRPr="00B56231" w:rsidRDefault="007D539F" w:rsidP="0083783C">
            <w:pPr>
              <w:pStyle w:val="TAC"/>
            </w:pPr>
            <w:r w:rsidRPr="00B56231">
              <w:rPr>
                <w:position w:val="-56"/>
              </w:rPr>
              <w:object w:dxaOrig="660" w:dyaOrig="1219" w14:anchorId="56692112">
                <v:shape id="_x0000_i1081" type="#_x0000_t75" style="width:33pt;height:59.25pt" o:ole="">
                  <v:imagedata r:id="rId127" o:title=""/>
                </v:shape>
                <o:OLEObject Type="Embed" ProgID="Equation.3" ShapeID="_x0000_i1081" DrawAspect="Content" ObjectID="_1823078412" r:id="rId128"/>
              </w:object>
            </w:r>
          </w:p>
        </w:tc>
      </w:tr>
      <w:tr w:rsidR="007D539F" w:rsidRPr="00B56231" w14:paraId="17915542"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36D2BB1" w14:textId="77777777" w:rsidR="007D539F" w:rsidRPr="00B56231" w:rsidRDefault="007D539F" w:rsidP="0083783C">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vAlign w:val="center"/>
          </w:tcPr>
          <w:p w14:paraId="2E31FA59" w14:textId="77777777" w:rsidR="007D539F" w:rsidRPr="00B56231" w:rsidRDefault="007D539F" w:rsidP="0083783C">
            <w:pPr>
              <w:pStyle w:val="TAC"/>
            </w:pPr>
            <w:r w:rsidRPr="00B56231">
              <w:rPr>
                <w:position w:val="-56"/>
              </w:rPr>
              <w:object w:dxaOrig="660" w:dyaOrig="1219" w14:anchorId="1A269166">
                <v:shape id="_x0000_i1082" type="#_x0000_t75" style="width:33pt;height:59.25pt" o:ole="">
                  <v:imagedata r:id="rId129" o:title=""/>
                </v:shape>
                <o:OLEObject Type="Embed" ProgID="Equation.3" ShapeID="_x0000_i1082" DrawAspect="Content" ObjectID="_1823078413" r:id="rId130"/>
              </w:object>
            </w:r>
          </w:p>
        </w:tc>
        <w:tc>
          <w:tcPr>
            <w:tcW w:w="0" w:type="auto"/>
            <w:tcBorders>
              <w:top w:val="single" w:sz="4" w:space="0" w:color="auto"/>
              <w:left w:val="single" w:sz="4" w:space="0" w:color="auto"/>
              <w:bottom w:val="single" w:sz="4" w:space="0" w:color="auto"/>
              <w:right w:val="single" w:sz="4" w:space="0" w:color="auto"/>
            </w:tcBorders>
            <w:vAlign w:val="center"/>
          </w:tcPr>
          <w:p w14:paraId="4E5DE207" w14:textId="77777777" w:rsidR="007D539F" w:rsidRPr="00B56231" w:rsidRDefault="007D539F" w:rsidP="0083783C">
            <w:pPr>
              <w:pStyle w:val="TAC"/>
            </w:pPr>
            <w:r w:rsidRPr="00B56231">
              <w:rPr>
                <w:position w:val="-56"/>
              </w:rPr>
              <w:object w:dxaOrig="660" w:dyaOrig="1219" w14:anchorId="54A4B212">
                <v:shape id="_x0000_i1083" type="#_x0000_t75" style="width:33pt;height:59.25pt" o:ole="">
                  <v:imagedata r:id="rId131" o:title=""/>
                </v:shape>
                <o:OLEObject Type="Embed" ProgID="Equation.3" ShapeID="_x0000_i1083" DrawAspect="Content" ObjectID="_1823078414" r:id="rId132"/>
              </w:object>
            </w:r>
          </w:p>
        </w:tc>
        <w:tc>
          <w:tcPr>
            <w:tcW w:w="0" w:type="auto"/>
            <w:tcBorders>
              <w:top w:val="single" w:sz="4" w:space="0" w:color="auto"/>
              <w:left w:val="single" w:sz="4" w:space="0" w:color="auto"/>
              <w:bottom w:val="single" w:sz="4" w:space="0" w:color="auto"/>
              <w:right w:val="single" w:sz="4" w:space="0" w:color="auto"/>
            </w:tcBorders>
            <w:vAlign w:val="center"/>
          </w:tcPr>
          <w:p w14:paraId="02B4FB24" w14:textId="77777777" w:rsidR="007D539F" w:rsidRPr="00B56231" w:rsidRDefault="007D539F" w:rsidP="0083783C">
            <w:pPr>
              <w:pStyle w:val="TAC"/>
            </w:pPr>
            <w:r w:rsidRPr="00B56231">
              <w:rPr>
                <w:position w:val="-56"/>
              </w:rPr>
              <w:object w:dxaOrig="660" w:dyaOrig="1219" w14:anchorId="4D504956">
                <v:shape id="_x0000_i1084" type="#_x0000_t75" style="width:33pt;height:59.25pt" o:ole="">
                  <v:imagedata r:id="rId133" o:title=""/>
                </v:shape>
                <o:OLEObject Type="Embed" ProgID="Equation.3" ShapeID="_x0000_i1084" DrawAspect="Content" ObjectID="_1823078415" r:id="rId134"/>
              </w:object>
            </w:r>
          </w:p>
        </w:tc>
        <w:tc>
          <w:tcPr>
            <w:tcW w:w="0" w:type="auto"/>
            <w:tcBorders>
              <w:top w:val="single" w:sz="4" w:space="0" w:color="auto"/>
              <w:left w:val="single" w:sz="4" w:space="0" w:color="auto"/>
              <w:bottom w:val="single" w:sz="4" w:space="0" w:color="auto"/>
              <w:right w:val="single" w:sz="4" w:space="0" w:color="auto"/>
            </w:tcBorders>
            <w:vAlign w:val="center"/>
          </w:tcPr>
          <w:p w14:paraId="74134A53" w14:textId="77777777" w:rsidR="007D539F" w:rsidRPr="00B56231" w:rsidRDefault="007D539F" w:rsidP="0083783C">
            <w:pPr>
              <w:pStyle w:val="TAC"/>
            </w:pPr>
            <w:r w:rsidRPr="00B56231">
              <w:rPr>
                <w:position w:val="-56"/>
              </w:rPr>
              <w:object w:dxaOrig="660" w:dyaOrig="1219" w14:anchorId="1C1A3831">
                <v:shape id="_x0000_i1085" type="#_x0000_t75" style="width:33pt;height:59.25pt" o:ole="">
                  <v:imagedata r:id="rId135" o:title=""/>
                </v:shape>
                <o:OLEObject Type="Embed" ProgID="Equation.3" ShapeID="_x0000_i1085" DrawAspect="Content" ObjectID="_1823078416" r:id="rId136"/>
              </w:object>
            </w:r>
          </w:p>
        </w:tc>
        <w:tc>
          <w:tcPr>
            <w:tcW w:w="0" w:type="auto"/>
            <w:tcBorders>
              <w:top w:val="single" w:sz="4" w:space="0" w:color="auto"/>
              <w:left w:val="single" w:sz="4" w:space="0" w:color="auto"/>
              <w:bottom w:val="single" w:sz="4" w:space="0" w:color="auto"/>
              <w:right w:val="single" w:sz="4" w:space="0" w:color="auto"/>
            </w:tcBorders>
            <w:vAlign w:val="center"/>
          </w:tcPr>
          <w:p w14:paraId="23173F7A" w14:textId="77777777" w:rsidR="007D539F" w:rsidRPr="00B56231" w:rsidRDefault="007D539F" w:rsidP="0083783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4DEAF653" w14:textId="77777777" w:rsidR="007D539F" w:rsidRPr="00B56231" w:rsidRDefault="007D539F" w:rsidP="0083783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49F8A12C" w14:textId="77777777" w:rsidR="007D539F" w:rsidRPr="00B56231" w:rsidRDefault="007D539F" w:rsidP="0083783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624BF8B6" w14:textId="77777777" w:rsidR="007D539F" w:rsidRPr="00B56231" w:rsidRDefault="007D539F" w:rsidP="0083783C">
            <w:pPr>
              <w:pStyle w:val="TAC"/>
            </w:pPr>
            <w:r w:rsidRPr="00B56231">
              <w:rPr>
                <w:rFonts w:eastAsia="Batang"/>
              </w:rPr>
              <w:t>-</w:t>
            </w:r>
          </w:p>
        </w:tc>
      </w:tr>
      <w:bookmarkEnd w:id="19"/>
    </w:tbl>
    <w:p w14:paraId="3D80711C" w14:textId="77777777" w:rsidR="007D539F" w:rsidRPr="00B56231" w:rsidRDefault="007D539F" w:rsidP="007D539F"/>
    <w:p w14:paraId="0380187E" w14:textId="77777777" w:rsidR="007D539F" w:rsidRPr="00B56231" w:rsidRDefault="007D539F" w:rsidP="007D539F">
      <w:pPr>
        <w:pStyle w:val="TH"/>
      </w:pPr>
      <w:r w:rsidRPr="00B56231">
        <w:lastRenderedPageBreak/>
        <w:t xml:space="preserve">Table 6.3.1.5-4: Precoding matrix </w:t>
      </w:r>
      <m:oMath>
        <m:r>
          <m:rPr>
            <m:sty m:val="bi"/>
          </m:rPr>
          <w:rPr>
            <w:rFonts w:ascii="Cambria Math" w:hAnsi="Cambria Math"/>
          </w:rPr>
          <m:t>W</m:t>
        </m:r>
      </m:oMath>
      <w:r w:rsidRPr="00B56231">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7D539F" w:rsidRPr="00B56231" w14:paraId="259ADF3E" w14:textId="77777777" w:rsidTr="0083783C">
        <w:trPr>
          <w:jc w:val="center"/>
        </w:trPr>
        <w:tc>
          <w:tcPr>
            <w:tcW w:w="1228" w:type="dxa"/>
          </w:tcPr>
          <w:p w14:paraId="64383AAA" w14:textId="77777777" w:rsidR="007D539F" w:rsidRPr="00B56231" w:rsidRDefault="007D539F" w:rsidP="0083783C">
            <w:pPr>
              <w:pStyle w:val="TAH"/>
              <w:rPr>
                <w:rFonts w:eastAsia="Batang"/>
              </w:rPr>
            </w:pPr>
            <w:r w:rsidRPr="00B56231">
              <w:rPr>
                <w:rFonts w:eastAsia="Batang"/>
              </w:rPr>
              <w:t>TPMI index</w:t>
            </w:r>
          </w:p>
        </w:tc>
        <w:tc>
          <w:tcPr>
            <w:tcW w:w="7250" w:type="dxa"/>
            <w:gridSpan w:val="4"/>
            <w:vAlign w:val="center"/>
          </w:tcPr>
          <w:p w14:paraId="5C2F81FE" w14:textId="77777777" w:rsidR="007D539F" w:rsidRPr="00B56231" w:rsidRDefault="007D539F" w:rsidP="0083783C">
            <w:pPr>
              <w:pStyle w:val="TAH"/>
              <w:rPr>
                <w:rFonts w:eastAsia="Batang"/>
              </w:rPr>
            </w:pPr>
            <w:r w:rsidRPr="00B56231">
              <w:rPr>
                <w:rFonts w:eastAsia="Batang"/>
              </w:rPr>
              <w:object w:dxaOrig="260" w:dyaOrig="240" w14:anchorId="34EA825F">
                <v:shape id="_x0000_i1086" type="#_x0000_t75" style="width:14.25pt;height:12.75pt" o:ole="">
                  <v:imagedata r:id="rId13" o:title=""/>
                </v:shape>
                <o:OLEObject Type="Embed" ProgID="Equation.3" ShapeID="_x0000_i1086" DrawAspect="Content" ObjectID="_1823078417" r:id="rId137"/>
              </w:object>
            </w:r>
            <w:r w:rsidRPr="00B56231">
              <w:rPr>
                <w:rFonts w:eastAsia="Batang"/>
              </w:rPr>
              <w:br/>
              <w:t>(ordered from left to right in increasing order of TPMI index)</w:t>
            </w:r>
          </w:p>
        </w:tc>
      </w:tr>
      <w:tr w:rsidR="007D539F" w:rsidRPr="00B56231" w14:paraId="546F8F98" w14:textId="77777777" w:rsidTr="0083783C">
        <w:trPr>
          <w:jc w:val="center"/>
        </w:trPr>
        <w:tc>
          <w:tcPr>
            <w:tcW w:w="1228" w:type="dxa"/>
            <w:vAlign w:val="center"/>
          </w:tcPr>
          <w:p w14:paraId="41730B90" w14:textId="77777777" w:rsidR="007D539F" w:rsidRPr="00B56231" w:rsidRDefault="007D539F" w:rsidP="0083783C">
            <w:pPr>
              <w:pStyle w:val="TAC"/>
              <w:rPr>
                <w:rFonts w:eastAsia="Batang"/>
              </w:rPr>
            </w:pPr>
            <w:r w:rsidRPr="00B56231">
              <w:rPr>
                <w:rFonts w:eastAsia="Batang"/>
              </w:rPr>
              <w:t>0 – 2</w:t>
            </w:r>
          </w:p>
        </w:tc>
        <w:tc>
          <w:tcPr>
            <w:tcW w:w="1812" w:type="dxa"/>
          </w:tcPr>
          <w:p w14:paraId="758F7C6F" w14:textId="77777777" w:rsidR="007D539F" w:rsidRPr="00B56231" w:rsidRDefault="007D539F" w:rsidP="0083783C">
            <w:pPr>
              <w:pStyle w:val="TAC"/>
              <w:rPr>
                <w:rFonts w:eastAsia="Batang"/>
              </w:rPr>
            </w:pPr>
            <w:r w:rsidRPr="00B56231">
              <w:rPr>
                <w:rFonts w:eastAsia="Batang"/>
                <w:position w:val="-26"/>
              </w:rPr>
              <w:object w:dxaOrig="960" w:dyaOrig="620" w14:anchorId="239856CC">
                <v:shape id="_x0000_i1087" type="#_x0000_t75" style="width:48pt;height:30.75pt" o:ole="">
                  <v:imagedata r:id="rId138" o:title=""/>
                </v:shape>
                <o:OLEObject Type="Embed" ProgID="Equation.3" ShapeID="_x0000_i1087" DrawAspect="Content" ObjectID="_1823078418" r:id="rId139"/>
              </w:object>
            </w:r>
          </w:p>
        </w:tc>
        <w:tc>
          <w:tcPr>
            <w:tcW w:w="1812" w:type="dxa"/>
          </w:tcPr>
          <w:p w14:paraId="1CA5A876" w14:textId="77777777" w:rsidR="007D539F" w:rsidRPr="00B56231" w:rsidRDefault="007D539F" w:rsidP="0083783C">
            <w:pPr>
              <w:pStyle w:val="TAC"/>
              <w:rPr>
                <w:rFonts w:eastAsia="Batang"/>
              </w:rPr>
            </w:pPr>
            <w:r w:rsidRPr="00B56231">
              <w:rPr>
                <w:rFonts w:eastAsia="Batang"/>
                <w:position w:val="-26"/>
              </w:rPr>
              <w:object w:dxaOrig="880" w:dyaOrig="620" w14:anchorId="2646933F">
                <v:shape id="_x0000_i1088" type="#_x0000_t75" style="width:44.25pt;height:30.75pt" o:ole="">
                  <v:imagedata r:id="rId140" o:title=""/>
                </v:shape>
                <o:OLEObject Type="Embed" ProgID="Equation.3" ShapeID="_x0000_i1088" DrawAspect="Content" ObjectID="_1823078419" r:id="rId141"/>
              </w:object>
            </w:r>
          </w:p>
        </w:tc>
        <w:tc>
          <w:tcPr>
            <w:tcW w:w="1813" w:type="dxa"/>
          </w:tcPr>
          <w:p w14:paraId="1A3C6D58" w14:textId="77777777" w:rsidR="007D539F" w:rsidRPr="00B56231" w:rsidRDefault="007D539F" w:rsidP="0083783C">
            <w:pPr>
              <w:pStyle w:val="TAC"/>
              <w:rPr>
                <w:rFonts w:eastAsia="Batang"/>
              </w:rPr>
            </w:pPr>
            <w:r w:rsidRPr="00B56231">
              <w:rPr>
                <w:rFonts w:eastAsia="Batang"/>
                <w:position w:val="-26"/>
              </w:rPr>
              <w:object w:dxaOrig="960" w:dyaOrig="620" w14:anchorId="7C8BA822">
                <v:shape id="_x0000_i1089" type="#_x0000_t75" style="width:48pt;height:30.75pt" o:ole="">
                  <v:imagedata r:id="rId142" o:title=""/>
                </v:shape>
                <o:OLEObject Type="Embed" ProgID="Equation.3" ShapeID="_x0000_i1089" DrawAspect="Content" ObjectID="_1823078420" r:id="rId143"/>
              </w:object>
            </w:r>
          </w:p>
        </w:tc>
        <w:tc>
          <w:tcPr>
            <w:tcW w:w="1813" w:type="dxa"/>
          </w:tcPr>
          <w:p w14:paraId="1B3B7E78" w14:textId="77777777" w:rsidR="007D539F" w:rsidRPr="00B56231" w:rsidRDefault="007D539F" w:rsidP="0083783C">
            <w:pPr>
              <w:pStyle w:val="TAC"/>
              <w:rPr>
                <w:rFonts w:eastAsia="Batang"/>
              </w:rPr>
            </w:pPr>
            <w:r w:rsidRPr="00B56231">
              <w:t>-</w:t>
            </w:r>
          </w:p>
        </w:tc>
      </w:tr>
    </w:tbl>
    <w:p w14:paraId="56E4976E" w14:textId="77777777" w:rsidR="007D539F" w:rsidRPr="00B56231" w:rsidRDefault="007D539F" w:rsidP="007D539F"/>
    <w:p w14:paraId="1A922F4E" w14:textId="77777777" w:rsidR="007D539F" w:rsidRPr="00B56231" w:rsidRDefault="007D539F" w:rsidP="007D539F">
      <w:pPr>
        <w:pStyle w:val="TH"/>
      </w:pPr>
      <w:r w:rsidRPr="00B56231">
        <w:t xml:space="preserve">Table 6.3.1.5-5: Precoding matrix </w:t>
      </w:r>
      <m:oMath>
        <m:r>
          <m:rPr>
            <m:sty m:val="bi"/>
          </m:rPr>
          <w:rPr>
            <w:rFonts w:ascii="Cambria Math" w:hAnsi="Cambria Math"/>
          </w:rPr>
          <m:t>W</m:t>
        </m:r>
      </m:oMath>
      <w:r w:rsidRPr="00B56231">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7D539F" w:rsidRPr="00B56231" w14:paraId="242913A0" w14:textId="77777777" w:rsidTr="0083783C">
        <w:trPr>
          <w:jc w:val="center"/>
        </w:trPr>
        <w:tc>
          <w:tcPr>
            <w:tcW w:w="1250" w:type="dxa"/>
          </w:tcPr>
          <w:p w14:paraId="752D7CBA" w14:textId="77777777" w:rsidR="007D539F" w:rsidRPr="00B56231" w:rsidRDefault="007D539F" w:rsidP="0083783C">
            <w:pPr>
              <w:pStyle w:val="TAH"/>
              <w:rPr>
                <w:rFonts w:eastAsia="Batang"/>
              </w:rPr>
            </w:pPr>
            <w:r w:rsidRPr="00B56231">
              <w:rPr>
                <w:rFonts w:eastAsia="Batang"/>
              </w:rPr>
              <w:t>TPMI index</w:t>
            </w:r>
          </w:p>
        </w:tc>
        <w:tc>
          <w:tcPr>
            <w:tcW w:w="7250" w:type="dxa"/>
            <w:gridSpan w:val="4"/>
            <w:vAlign w:val="center"/>
          </w:tcPr>
          <w:p w14:paraId="6D16F104" w14:textId="77777777" w:rsidR="007D539F" w:rsidRPr="00B56231" w:rsidRDefault="007D539F" w:rsidP="0083783C">
            <w:pPr>
              <w:pStyle w:val="TAH"/>
              <w:rPr>
                <w:rFonts w:eastAsia="Batang"/>
              </w:rPr>
            </w:pPr>
            <w:r w:rsidRPr="00B56231">
              <w:rPr>
                <w:rFonts w:eastAsia="Batang"/>
              </w:rPr>
              <w:object w:dxaOrig="260" w:dyaOrig="240" w14:anchorId="14BE0ECD">
                <v:shape id="_x0000_i1090" type="#_x0000_t75" style="width:14.25pt;height:12.75pt" o:ole="">
                  <v:imagedata r:id="rId13" o:title=""/>
                </v:shape>
                <o:OLEObject Type="Embed" ProgID="Equation.3" ShapeID="_x0000_i1090" DrawAspect="Content" ObjectID="_1823078421" r:id="rId144"/>
              </w:object>
            </w:r>
            <w:r w:rsidRPr="00B56231">
              <w:rPr>
                <w:rFonts w:eastAsia="Batang"/>
              </w:rPr>
              <w:br/>
              <w:t>(ordered from left to right in increasing order of TPMI index)</w:t>
            </w:r>
          </w:p>
        </w:tc>
      </w:tr>
      <w:tr w:rsidR="007D539F" w:rsidRPr="00B56231" w14:paraId="4257EA54" w14:textId="77777777" w:rsidTr="0083783C">
        <w:trPr>
          <w:jc w:val="center"/>
        </w:trPr>
        <w:tc>
          <w:tcPr>
            <w:tcW w:w="1250" w:type="dxa"/>
            <w:vAlign w:val="center"/>
          </w:tcPr>
          <w:p w14:paraId="56E2ADA0" w14:textId="77777777" w:rsidR="007D539F" w:rsidRPr="00B56231" w:rsidRDefault="007D539F" w:rsidP="0083783C">
            <w:pPr>
              <w:pStyle w:val="TAC"/>
              <w:rPr>
                <w:rFonts w:eastAsia="Batang"/>
              </w:rPr>
            </w:pPr>
            <w:r w:rsidRPr="00B56231">
              <w:rPr>
                <w:rFonts w:eastAsia="Batang"/>
              </w:rPr>
              <w:t>0 – 3</w:t>
            </w:r>
          </w:p>
        </w:tc>
        <w:tc>
          <w:tcPr>
            <w:tcW w:w="1812" w:type="dxa"/>
          </w:tcPr>
          <w:p w14:paraId="512BBE6C" w14:textId="77777777" w:rsidR="007D539F" w:rsidRPr="00B56231" w:rsidRDefault="007D539F" w:rsidP="0083783C">
            <w:pPr>
              <w:pStyle w:val="TAC"/>
              <w:rPr>
                <w:rFonts w:eastAsia="Batang"/>
              </w:rPr>
            </w:pPr>
            <w:r w:rsidRPr="00B56231">
              <w:rPr>
                <w:rFonts w:eastAsia="Batang"/>
                <w:position w:val="-56"/>
              </w:rPr>
              <w:object w:dxaOrig="800" w:dyaOrig="1219" w14:anchorId="5A4A780E">
                <v:shape id="_x0000_i1091" type="#_x0000_t75" style="width:39pt;height:59.25pt" o:ole="">
                  <v:imagedata r:id="rId145" o:title=""/>
                </v:shape>
                <o:OLEObject Type="Embed" ProgID="Equation.3" ShapeID="_x0000_i1091" DrawAspect="Content" ObjectID="_1823078422" r:id="rId146"/>
              </w:object>
            </w:r>
          </w:p>
        </w:tc>
        <w:tc>
          <w:tcPr>
            <w:tcW w:w="1812" w:type="dxa"/>
          </w:tcPr>
          <w:p w14:paraId="16351346" w14:textId="77777777" w:rsidR="007D539F" w:rsidRPr="00B56231" w:rsidRDefault="007D539F" w:rsidP="0083783C">
            <w:pPr>
              <w:pStyle w:val="TAC"/>
              <w:rPr>
                <w:rFonts w:eastAsia="Batang"/>
              </w:rPr>
            </w:pPr>
            <w:r w:rsidRPr="00B56231">
              <w:rPr>
                <w:rFonts w:eastAsia="Batang"/>
                <w:position w:val="-56"/>
              </w:rPr>
              <w:object w:dxaOrig="800" w:dyaOrig="1219" w14:anchorId="75ECAA04">
                <v:shape id="_x0000_i1092" type="#_x0000_t75" style="width:39pt;height:59.25pt" o:ole="">
                  <v:imagedata r:id="rId147" o:title=""/>
                </v:shape>
                <o:OLEObject Type="Embed" ProgID="Equation.3" ShapeID="_x0000_i1092" DrawAspect="Content" ObjectID="_1823078423" r:id="rId148"/>
              </w:object>
            </w:r>
          </w:p>
        </w:tc>
        <w:tc>
          <w:tcPr>
            <w:tcW w:w="1813" w:type="dxa"/>
          </w:tcPr>
          <w:p w14:paraId="0D311656" w14:textId="77777777" w:rsidR="007D539F" w:rsidRPr="00B56231" w:rsidRDefault="007D539F" w:rsidP="0083783C">
            <w:pPr>
              <w:pStyle w:val="TAC"/>
              <w:rPr>
                <w:rFonts w:eastAsia="Batang"/>
              </w:rPr>
            </w:pPr>
            <w:r w:rsidRPr="00B56231">
              <w:rPr>
                <w:rFonts w:eastAsia="Batang"/>
                <w:position w:val="-56"/>
              </w:rPr>
              <w:object w:dxaOrig="800" w:dyaOrig="1219" w14:anchorId="1343621A">
                <v:shape id="_x0000_i1093" type="#_x0000_t75" style="width:39pt;height:59.25pt" o:ole="">
                  <v:imagedata r:id="rId149" o:title=""/>
                </v:shape>
                <o:OLEObject Type="Embed" ProgID="Equation.3" ShapeID="_x0000_i1093" DrawAspect="Content" ObjectID="_1823078424" r:id="rId150"/>
              </w:object>
            </w:r>
          </w:p>
        </w:tc>
        <w:tc>
          <w:tcPr>
            <w:tcW w:w="1813" w:type="dxa"/>
          </w:tcPr>
          <w:p w14:paraId="2F3293AC" w14:textId="77777777" w:rsidR="007D539F" w:rsidRPr="00B56231" w:rsidRDefault="007D539F" w:rsidP="0083783C">
            <w:pPr>
              <w:pStyle w:val="TAC"/>
              <w:rPr>
                <w:rFonts w:eastAsia="Batang"/>
              </w:rPr>
            </w:pPr>
            <w:r w:rsidRPr="00B56231">
              <w:rPr>
                <w:rFonts w:eastAsia="Batang"/>
                <w:position w:val="-56"/>
              </w:rPr>
              <w:object w:dxaOrig="800" w:dyaOrig="1219" w14:anchorId="1B1742A9">
                <v:shape id="_x0000_i1094" type="#_x0000_t75" style="width:39pt;height:59.25pt" o:ole="">
                  <v:imagedata r:id="rId151" o:title=""/>
                </v:shape>
                <o:OLEObject Type="Embed" ProgID="Equation.3" ShapeID="_x0000_i1094" DrawAspect="Content" ObjectID="_1823078425" r:id="rId152"/>
              </w:object>
            </w:r>
          </w:p>
        </w:tc>
      </w:tr>
      <w:tr w:rsidR="007D539F" w:rsidRPr="00B56231" w14:paraId="0E1FB394" w14:textId="77777777" w:rsidTr="0083783C">
        <w:trPr>
          <w:jc w:val="center"/>
        </w:trPr>
        <w:tc>
          <w:tcPr>
            <w:tcW w:w="1250" w:type="dxa"/>
            <w:vAlign w:val="center"/>
          </w:tcPr>
          <w:p w14:paraId="41C55EE0" w14:textId="77777777" w:rsidR="007D539F" w:rsidRPr="00B56231" w:rsidRDefault="007D539F" w:rsidP="0083783C">
            <w:pPr>
              <w:pStyle w:val="TAC"/>
              <w:rPr>
                <w:rFonts w:eastAsia="Batang"/>
              </w:rPr>
            </w:pPr>
            <w:r w:rsidRPr="00B56231">
              <w:rPr>
                <w:rFonts w:eastAsia="Batang"/>
              </w:rPr>
              <w:t>4 – 7</w:t>
            </w:r>
          </w:p>
        </w:tc>
        <w:tc>
          <w:tcPr>
            <w:tcW w:w="1812" w:type="dxa"/>
          </w:tcPr>
          <w:p w14:paraId="4BD5805B" w14:textId="77777777" w:rsidR="007D539F" w:rsidRPr="00B56231" w:rsidRDefault="007D539F" w:rsidP="0083783C">
            <w:pPr>
              <w:pStyle w:val="TAC"/>
              <w:rPr>
                <w:rFonts w:eastAsia="Batang"/>
              </w:rPr>
            </w:pPr>
            <w:r w:rsidRPr="00B56231">
              <w:rPr>
                <w:rFonts w:eastAsia="Batang"/>
                <w:position w:val="-56"/>
              </w:rPr>
              <w:object w:dxaOrig="800" w:dyaOrig="1219" w14:anchorId="6664FE3F">
                <v:shape id="_x0000_i1095" type="#_x0000_t75" style="width:39pt;height:59.25pt" o:ole="">
                  <v:imagedata r:id="rId153" o:title=""/>
                </v:shape>
                <o:OLEObject Type="Embed" ProgID="Equation.3" ShapeID="_x0000_i1095" DrawAspect="Content" ObjectID="_1823078426" r:id="rId154"/>
              </w:object>
            </w:r>
          </w:p>
        </w:tc>
        <w:tc>
          <w:tcPr>
            <w:tcW w:w="1812" w:type="dxa"/>
          </w:tcPr>
          <w:p w14:paraId="58A9F9C0" w14:textId="77777777" w:rsidR="007D539F" w:rsidRPr="00B56231" w:rsidRDefault="007D539F" w:rsidP="0083783C">
            <w:pPr>
              <w:pStyle w:val="TAC"/>
              <w:rPr>
                <w:rFonts w:eastAsia="Batang"/>
              </w:rPr>
            </w:pPr>
            <w:r w:rsidRPr="00B56231">
              <w:rPr>
                <w:rFonts w:eastAsia="Batang"/>
                <w:position w:val="-56"/>
              </w:rPr>
              <w:object w:dxaOrig="800" w:dyaOrig="1219" w14:anchorId="4B7AA136">
                <v:shape id="_x0000_i1096" type="#_x0000_t75" style="width:39pt;height:59.25pt" o:ole="">
                  <v:imagedata r:id="rId155" o:title=""/>
                </v:shape>
                <o:OLEObject Type="Embed" ProgID="Equation.3" ShapeID="_x0000_i1096" DrawAspect="Content" ObjectID="_1823078427" r:id="rId156"/>
              </w:object>
            </w:r>
          </w:p>
        </w:tc>
        <w:tc>
          <w:tcPr>
            <w:tcW w:w="1813" w:type="dxa"/>
          </w:tcPr>
          <w:p w14:paraId="0BDF1AA9" w14:textId="77777777" w:rsidR="007D539F" w:rsidRPr="00B56231" w:rsidRDefault="007D539F" w:rsidP="0083783C">
            <w:pPr>
              <w:pStyle w:val="TAC"/>
              <w:rPr>
                <w:rFonts w:eastAsia="Batang"/>
              </w:rPr>
            </w:pPr>
            <w:r w:rsidRPr="00B56231">
              <w:rPr>
                <w:rFonts w:eastAsia="Batang"/>
                <w:position w:val="-56"/>
              </w:rPr>
              <w:object w:dxaOrig="940" w:dyaOrig="1219" w14:anchorId="3A8764CB">
                <v:shape id="_x0000_i1097" type="#_x0000_t75" style="width:48pt;height:59.25pt" o:ole="">
                  <v:imagedata r:id="rId157" o:title=""/>
                </v:shape>
                <o:OLEObject Type="Embed" ProgID="Equation.3" ShapeID="_x0000_i1097" DrawAspect="Content" ObjectID="_1823078428" r:id="rId158"/>
              </w:object>
            </w:r>
          </w:p>
        </w:tc>
        <w:tc>
          <w:tcPr>
            <w:tcW w:w="1813" w:type="dxa"/>
          </w:tcPr>
          <w:p w14:paraId="090E8C0E" w14:textId="77777777" w:rsidR="007D539F" w:rsidRPr="00B56231" w:rsidRDefault="007D539F" w:rsidP="0083783C">
            <w:pPr>
              <w:pStyle w:val="TAC"/>
              <w:rPr>
                <w:rFonts w:eastAsia="Batang"/>
              </w:rPr>
            </w:pPr>
            <w:r w:rsidRPr="00B56231">
              <w:rPr>
                <w:rFonts w:eastAsia="Batang"/>
                <w:position w:val="-56"/>
              </w:rPr>
              <w:object w:dxaOrig="800" w:dyaOrig="1219" w14:anchorId="773280DB">
                <v:shape id="_x0000_i1098" type="#_x0000_t75" style="width:39pt;height:59.25pt" o:ole="">
                  <v:imagedata r:id="rId159" o:title=""/>
                </v:shape>
                <o:OLEObject Type="Embed" ProgID="Equation.3" ShapeID="_x0000_i1098" DrawAspect="Content" ObjectID="_1823078429" r:id="rId160"/>
              </w:object>
            </w:r>
          </w:p>
        </w:tc>
      </w:tr>
      <w:tr w:rsidR="007D539F" w:rsidRPr="00B56231" w14:paraId="459F94C1" w14:textId="77777777" w:rsidTr="0083783C">
        <w:trPr>
          <w:jc w:val="center"/>
        </w:trPr>
        <w:tc>
          <w:tcPr>
            <w:tcW w:w="1250" w:type="dxa"/>
            <w:vAlign w:val="center"/>
          </w:tcPr>
          <w:p w14:paraId="7138FAF9" w14:textId="77777777" w:rsidR="007D539F" w:rsidRPr="00B56231" w:rsidRDefault="007D539F" w:rsidP="0083783C">
            <w:pPr>
              <w:pStyle w:val="TAC"/>
              <w:rPr>
                <w:rFonts w:eastAsia="Batang"/>
              </w:rPr>
            </w:pPr>
            <w:r w:rsidRPr="00B56231">
              <w:rPr>
                <w:rFonts w:eastAsia="Batang"/>
              </w:rPr>
              <w:t>8 – 11</w:t>
            </w:r>
          </w:p>
        </w:tc>
        <w:tc>
          <w:tcPr>
            <w:tcW w:w="1812" w:type="dxa"/>
          </w:tcPr>
          <w:p w14:paraId="320103DD" w14:textId="77777777" w:rsidR="007D539F" w:rsidRPr="00B56231" w:rsidRDefault="007D539F" w:rsidP="0083783C">
            <w:pPr>
              <w:pStyle w:val="TAC"/>
              <w:rPr>
                <w:rFonts w:eastAsia="Batang"/>
              </w:rPr>
            </w:pPr>
            <w:r w:rsidRPr="00B56231">
              <w:rPr>
                <w:rFonts w:eastAsia="Batang"/>
                <w:position w:val="-56"/>
              </w:rPr>
              <w:object w:dxaOrig="940" w:dyaOrig="1219" w14:anchorId="67864BD7">
                <v:shape id="_x0000_i1099" type="#_x0000_t75" style="width:48pt;height:59.25pt" o:ole="">
                  <v:imagedata r:id="rId161" o:title=""/>
                </v:shape>
                <o:OLEObject Type="Embed" ProgID="Equation.3" ShapeID="_x0000_i1099" DrawAspect="Content" ObjectID="_1823078430" r:id="rId162"/>
              </w:object>
            </w:r>
          </w:p>
        </w:tc>
        <w:tc>
          <w:tcPr>
            <w:tcW w:w="1812" w:type="dxa"/>
          </w:tcPr>
          <w:p w14:paraId="6BFE1438" w14:textId="77777777" w:rsidR="007D539F" w:rsidRPr="00B56231" w:rsidRDefault="007D539F" w:rsidP="0083783C">
            <w:pPr>
              <w:pStyle w:val="TAC"/>
              <w:rPr>
                <w:rFonts w:eastAsia="Batang"/>
              </w:rPr>
            </w:pPr>
            <w:r w:rsidRPr="00B56231">
              <w:rPr>
                <w:rFonts w:eastAsia="Batang"/>
                <w:position w:val="-56"/>
              </w:rPr>
              <w:object w:dxaOrig="1080" w:dyaOrig="1219" w14:anchorId="261861BB">
                <v:shape id="_x0000_i1100" type="#_x0000_t75" style="width:54.75pt;height:59.25pt" o:ole="">
                  <v:imagedata r:id="rId163" o:title=""/>
                </v:shape>
                <o:OLEObject Type="Embed" ProgID="Equation.3" ShapeID="_x0000_i1100" DrawAspect="Content" ObjectID="_1823078431" r:id="rId164"/>
              </w:object>
            </w:r>
          </w:p>
        </w:tc>
        <w:tc>
          <w:tcPr>
            <w:tcW w:w="1813" w:type="dxa"/>
          </w:tcPr>
          <w:p w14:paraId="0D5A8782" w14:textId="77777777" w:rsidR="007D539F" w:rsidRPr="00B56231" w:rsidRDefault="007D539F" w:rsidP="0083783C">
            <w:pPr>
              <w:pStyle w:val="TAC"/>
              <w:rPr>
                <w:rFonts w:eastAsia="Batang"/>
              </w:rPr>
            </w:pPr>
            <w:r w:rsidRPr="00B56231">
              <w:rPr>
                <w:rFonts w:eastAsia="Batang"/>
                <w:position w:val="-56"/>
              </w:rPr>
              <w:object w:dxaOrig="1060" w:dyaOrig="1219" w14:anchorId="106A089F">
                <v:shape id="_x0000_i1101" type="#_x0000_t75" style="width:52.5pt;height:59.25pt" o:ole="">
                  <v:imagedata r:id="rId165" o:title=""/>
                </v:shape>
                <o:OLEObject Type="Embed" ProgID="Equation.3" ShapeID="_x0000_i1101" DrawAspect="Content" ObjectID="_1823078432" r:id="rId166"/>
              </w:object>
            </w:r>
          </w:p>
        </w:tc>
        <w:tc>
          <w:tcPr>
            <w:tcW w:w="1813" w:type="dxa"/>
          </w:tcPr>
          <w:p w14:paraId="650D2DB6" w14:textId="77777777" w:rsidR="007D539F" w:rsidRPr="00B56231" w:rsidRDefault="007D539F" w:rsidP="0083783C">
            <w:pPr>
              <w:pStyle w:val="TAC"/>
              <w:rPr>
                <w:rFonts w:eastAsia="Batang"/>
              </w:rPr>
            </w:pPr>
            <w:r w:rsidRPr="00B56231">
              <w:rPr>
                <w:rFonts w:eastAsia="Batang"/>
                <w:position w:val="-56"/>
              </w:rPr>
              <w:object w:dxaOrig="920" w:dyaOrig="1219" w14:anchorId="4ED96C64">
                <v:shape id="_x0000_i1102" type="#_x0000_t75" style="width:45.75pt;height:59.25pt" o:ole="">
                  <v:imagedata r:id="rId167" o:title=""/>
                </v:shape>
                <o:OLEObject Type="Embed" ProgID="Equation.3" ShapeID="_x0000_i1102" DrawAspect="Content" ObjectID="_1823078433" r:id="rId168"/>
              </w:object>
            </w:r>
          </w:p>
        </w:tc>
      </w:tr>
      <w:tr w:rsidR="007D539F" w:rsidRPr="00B56231" w14:paraId="7D086179" w14:textId="77777777" w:rsidTr="0083783C">
        <w:trPr>
          <w:jc w:val="center"/>
        </w:trPr>
        <w:tc>
          <w:tcPr>
            <w:tcW w:w="1250" w:type="dxa"/>
            <w:vAlign w:val="center"/>
          </w:tcPr>
          <w:p w14:paraId="161A90B3" w14:textId="77777777" w:rsidR="007D539F" w:rsidRPr="00B56231" w:rsidRDefault="007D539F" w:rsidP="0083783C">
            <w:pPr>
              <w:pStyle w:val="TAC"/>
              <w:rPr>
                <w:rFonts w:eastAsia="Batang"/>
              </w:rPr>
            </w:pPr>
            <w:r w:rsidRPr="00B56231">
              <w:rPr>
                <w:rFonts w:eastAsia="Batang"/>
              </w:rPr>
              <w:t>12 – 15</w:t>
            </w:r>
          </w:p>
        </w:tc>
        <w:tc>
          <w:tcPr>
            <w:tcW w:w="1812" w:type="dxa"/>
          </w:tcPr>
          <w:p w14:paraId="142DDBAD" w14:textId="77777777" w:rsidR="007D539F" w:rsidRPr="00B56231" w:rsidRDefault="007D539F" w:rsidP="0083783C">
            <w:pPr>
              <w:pStyle w:val="TAC"/>
              <w:rPr>
                <w:rFonts w:eastAsia="Batang"/>
              </w:rPr>
            </w:pPr>
            <w:r w:rsidRPr="00B56231">
              <w:rPr>
                <w:rFonts w:eastAsia="Batang"/>
                <w:position w:val="-56"/>
              </w:rPr>
              <w:object w:dxaOrig="800" w:dyaOrig="1219" w14:anchorId="06200DC0">
                <v:shape id="_x0000_i1103" type="#_x0000_t75" style="width:39pt;height:59.25pt" o:ole="">
                  <v:imagedata r:id="rId169" o:title=""/>
                </v:shape>
                <o:OLEObject Type="Embed" ProgID="Equation.3" ShapeID="_x0000_i1103" DrawAspect="Content" ObjectID="_1823078434" r:id="rId170"/>
              </w:object>
            </w:r>
          </w:p>
        </w:tc>
        <w:tc>
          <w:tcPr>
            <w:tcW w:w="1812" w:type="dxa"/>
          </w:tcPr>
          <w:p w14:paraId="3E513B9D" w14:textId="77777777" w:rsidR="007D539F" w:rsidRPr="00B56231" w:rsidRDefault="007D539F" w:rsidP="0083783C">
            <w:pPr>
              <w:pStyle w:val="TAC"/>
              <w:rPr>
                <w:rFonts w:eastAsia="Batang"/>
              </w:rPr>
            </w:pPr>
            <w:r w:rsidRPr="00B56231">
              <w:rPr>
                <w:rFonts w:eastAsia="Batang"/>
                <w:position w:val="-56"/>
              </w:rPr>
              <w:object w:dxaOrig="920" w:dyaOrig="1219" w14:anchorId="16BC34ED">
                <v:shape id="_x0000_i1104" type="#_x0000_t75" style="width:45.75pt;height:59.25pt" o:ole="">
                  <v:imagedata r:id="rId171" o:title=""/>
                </v:shape>
                <o:OLEObject Type="Embed" ProgID="Equation.3" ShapeID="_x0000_i1104" DrawAspect="Content" ObjectID="_1823078435" r:id="rId172"/>
              </w:object>
            </w:r>
          </w:p>
        </w:tc>
        <w:tc>
          <w:tcPr>
            <w:tcW w:w="1813" w:type="dxa"/>
          </w:tcPr>
          <w:p w14:paraId="4D68BF9D" w14:textId="77777777" w:rsidR="007D539F" w:rsidRPr="00B56231" w:rsidRDefault="007D539F" w:rsidP="0083783C">
            <w:pPr>
              <w:pStyle w:val="TAC"/>
              <w:rPr>
                <w:rFonts w:eastAsia="Batang"/>
              </w:rPr>
            </w:pPr>
            <w:r w:rsidRPr="00B56231">
              <w:rPr>
                <w:rFonts w:eastAsia="Batang"/>
                <w:position w:val="-56"/>
              </w:rPr>
              <w:object w:dxaOrig="1140" w:dyaOrig="1219" w14:anchorId="4D472816">
                <v:shape id="_x0000_i1105" type="#_x0000_t75" style="width:56.25pt;height:59.25pt" o:ole="">
                  <v:imagedata r:id="rId173" o:title=""/>
                </v:shape>
                <o:OLEObject Type="Embed" ProgID="Equation.3" ShapeID="_x0000_i1105" DrawAspect="Content" ObjectID="_1823078436" r:id="rId174"/>
              </w:object>
            </w:r>
          </w:p>
        </w:tc>
        <w:tc>
          <w:tcPr>
            <w:tcW w:w="1813" w:type="dxa"/>
          </w:tcPr>
          <w:p w14:paraId="468BD21C" w14:textId="77777777" w:rsidR="007D539F" w:rsidRPr="00B56231" w:rsidRDefault="007D539F" w:rsidP="0083783C">
            <w:pPr>
              <w:pStyle w:val="TAC"/>
              <w:rPr>
                <w:rFonts w:eastAsia="Batang"/>
              </w:rPr>
            </w:pPr>
            <w:r w:rsidRPr="00B56231">
              <w:rPr>
                <w:rFonts w:eastAsia="Batang"/>
                <w:position w:val="-56"/>
              </w:rPr>
              <w:object w:dxaOrig="1219" w:dyaOrig="1219" w14:anchorId="3DD9B27A">
                <v:shape id="_x0000_i1106" type="#_x0000_t75" style="width:59.25pt;height:59.25pt" o:ole="">
                  <v:imagedata r:id="rId175" o:title=""/>
                </v:shape>
                <o:OLEObject Type="Embed" ProgID="Equation.3" ShapeID="_x0000_i1106" DrawAspect="Content" ObjectID="_1823078437" r:id="rId176"/>
              </w:object>
            </w:r>
          </w:p>
        </w:tc>
      </w:tr>
      <w:tr w:rsidR="007D539F" w:rsidRPr="00B56231" w14:paraId="511C8D8A" w14:textId="77777777" w:rsidTr="0083783C">
        <w:trPr>
          <w:jc w:val="center"/>
        </w:trPr>
        <w:tc>
          <w:tcPr>
            <w:tcW w:w="1250" w:type="dxa"/>
            <w:vAlign w:val="center"/>
          </w:tcPr>
          <w:p w14:paraId="45904EFA" w14:textId="77777777" w:rsidR="007D539F" w:rsidRPr="00B56231" w:rsidRDefault="007D539F" w:rsidP="0083783C">
            <w:pPr>
              <w:pStyle w:val="TAC"/>
              <w:rPr>
                <w:rFonts w:eastAsia="Batang"/>
              </w:rPr>
            </w:pPr>
            <w:r w:rsidRPr="00B56231">
              <w:rPr>
                <w:rFonts w:eastAsia="Batang"/>
              </w:rPr>
              <w:t>16 – 19</w:t>
            </w:r>
          </w:p>
        </w:tc>
        <w:tc>
          <w:tcPr>
            <w:tcW w:w="1812" w:type="dxa"/>
          </w:tcPr>
          <w:p w14:paraId="4C329593" w14:textId="77777777" w:rsidR="007D539F" w:rsidRPr="00B56231" w:rsidRDefault="007D539F" w:rsidP="0083783C">
            <w:pPr>
              <w:pStyle w:val="TAC"/>
              <w:rPr>
                <w:rFonts w:eastAsia="Batang"/>
              </w:rPr>
            </w:pPr>
            <w:r w:rsidRPr="00B56231">
              <w:rPr>
                <w:rFonts w:eastAsia="Batang"/>
                <w:position w:val="-56"/>
              </w:rPr>
              <w:object w:dxaOrig="1219" w:dyaOrig="1219" w14:anchorId="63A0CE08">
                <v:shape id="_x0000_i1107" type="#_x0000_t75" style="width:59.25pt;height:59.25pt" o:ole="">
                  <v:imagedata r:id="rId177" o:title=""/>
                </v:shape>
                <o:OLEObject Type="Embed" ProgID="Equation.3" ShapeID="_x0000_i1107" DrawAspect="Content" ObjectID="_1823078438" r:id="rId178"/>
              </w:object>
            </w:r>
          </w:p>
        </w:tc>
        <w:tc>
          <w:tcPr>
            <w:tcW w:w="1812" w:type="dxa"/>
          </w:tcPr>
          <w:p w14:paraId="4BA1108D" w14:textId="77777777" w:rsidR="007D539F" w:rsidRPr="00B56231" w:rsidRDefault="007D539F" w:rsidP="0083783C">
            <w:pPr>
              <w:pStyle w:val="TAC"/>
              <w:rPr>
                <w:rFonts w:eastAsia="Batang"/>
              </w:rPr>
            </w:pPr>
            <w:r w:rsidRPr="00B56231">
              <w:rPr>
                <w:rFonts w:eastAsia="Batang"/>
                <w:position w:val="-56"/>
              </w:rPr>
              <w:object w:dxaOrig="1320" w:dyaOrig="1219" w14:anchorId="2B0CEF56">
                <v:shape id="_x0000_i1108" type="#_x0000_t75" style="width:65.25pt;height:59.25pt" o:ole="">
                  <v:imagedata r:id="rId179" o:title=""/>
                </v:shape>
                <o:OLEObject Type="Embed" ProgID="Equation.3" ShapeID="_x0000_i1108" DrawAspect="Content" ObjectID="_1823078439" r:id="rId180"/>
              </w:object>
            </w:r>
          </w:p>
        </w:tc>
        <w:tc>
          <w:tcPr>
            <w:tcW w:w="1813" w:type="dxa"/>
          </w:tcPr>
          <w:p w14:paraId="7D04DD7E" w14:textId="77777777" w:rsidR="007D539F" w:rsidRPr="00B56231" w:rsidRDefault="007D539F" w:rsidP="0083783C">
            <w:pPr>
              <w:pStyle w:val="TAC"/>
              <w:rPr>
                <w:rFonts w:eastAsia="Batang"/>
              </w:rPr>
            </w:pPr>
            <w:r w:rsidRPr="00B56231">
              <w:rPr>
                <w:rFonts w:eastAsia="Batang"/>
                <w:position w:val="-56"/>
              </w:rPr>
              <w:object w:dxaOrig="1280" w:dyaOrig="1219" w14:anchorId="2A467555">
                <v:shape id="_x0000_i1109" type="#_x0000_t75" style="width:63pt;height:59.25pt" o:ole="">
                  <v:imagedata r:id="rId181" o:title=""/>
                </v:shape>
                <o:OLEObject Type="Embed" ProgID="Equation.3" ShapeID="_x0000_i1109" DrawAspect="Content" ObjectID="_1823078440" r:id="rId182"/>
              </w:object>
            </w:r>
          </w:p>
        </w:tc>
        <w:tc>
          <w:tcPr>
            <w:tcW w:w="1813" w:type="dxa"/>
          </w:tcPr>
          <w:p w14:paraId="3EB216AC" w14:textId="77777777" w:rsidR="007D539F" w:rsidRPr="00B56231" w:rsidRDefault="007D539F" w:rsidP="0083783C">
            <w:pPr>
              <w:pStyle w:val="TAC"/>
              <w:rPr>
                <w:rFonts w:eastAsia="Batang"/>
              </w:rPr>
            </w:pPr>
            <w:r w:rsidRPr="00B56231">
              <w:rPr>
                <w:rFonts w:eastAsia="Batang"/>
                <w:position w:val="-56"/>
              </w:rPr>
              <w:object w:dxaOrig="1359" w:dyaOrig="1219" w14:anchorId="6C101578">
                <v:shape id="_x0000_i1110" type="#_x0000_t75" style="width:67.5pt;height:59.25pt" o:ole="">
                  <v:imagedata r:id="rId183" o:title=""/>
                </v:shape>
                <o:OLEObject Type="Embed" ProgID="Equation.3" ShapeID="_x0000_i1110" DrawAspect="Content" ObjectID="_1823078441" r:id="rId184"/>
              </w:object>
            </w:r>
          </w:p>
        </w:tc>
      </w:tr>
      <w:tr w:rsidR="007D539F" w:rsidRPr="00B56231" w14:paraId="0B38CBC2" w14:textId="77777777" w:rsidTr="0083783C">
        <w:trPr>
          <w:jc w:val="center"/>
        </w:trPr>
        <w:tc>
          <w:tcPr>
            <w:tcW w:w="1250" w:type="dxa"/>
            <w:vAlign w:val="center"/>
          </w:tcPr>
          <w:p w14:paraId="4F6EC4CB" w14:textId="77777777" w:rsidR="007D539F" w:rsidRPr="00B56231" w:rsidRDefault="007D539F" w:rsidP="0083783C">
            <w:pPr>
              <w:pStyle w:val="TAC"/>
              <w:rPr>
                <w:rFonts w:eastAsia="Batang"/>
              </w:rPr>
            </w:pPr>
            <w:r w:rsidRPr="00B56231">
              <w:rPr>
                <w:rFonts w:eastAsia="Batang"/>
              </w:rPr>
              <w:t>20 – 21</w:t>
            </w:r>
          </w:p>
        </w:tc>
        <w:tc>
          <w:tcPr>
            <w:tcW w:w="1812" w:type="dxa"/>
          </w:tcPr>
          <w:p w14:paraId="67807B88" w14:textId="77777777" w:rsidR="007D539F" w:rsidRPr="00B56231" w:rsidRDefault="007D539F" w:rsidP="0083783C">
            <w:pPr>
              <w:pStyle w:val="TAC"/>
              <w:rPr>
                <w:rFonts w:eastAsia="Batang"/>
              </w:rPr>
            </w:pPr>
            <w:r w:rsidRPr="00B56231">
              <w:rPr>
                <w:rFonts w:eastAsia="Batang"/>
                <w:position w:val="-56"/>
              </w:rPr>
              <w:object w:dxaOrig="1359" w:dyaOrig="1219" w14:anchorId="40148365">
                <v:shape id="_x0000_i1111" type="#_x0000_t75" style="width:67.5pt;height:59.25pt" o:ole="">
                  <v:imagedata r:id="rId185" o:title=""/>
                </v:shape>
                <o:OLEObject Type="Embed" ProgID="Equation.3" ShapeID="_x0000_i1111" DrawAspect="Content" ObjectID="_1823078442" r:id="rId186"/>
              </w:object>
            </w:r>
          </w:p>
        </w:tc>
        <w:tc>
          <w:tcPr>
            <w:tcW w:w="1812" w:type="dxa"/>
          </w:tcPr>
          <w:p w14:paraId="470FFDCD" w14:textId="77777777" w:rsidR="007D539F" w:rsidRPr="00B56231" w:rsidRDefault="007D539F" w:rsidP="0083783C">
            <w:pPr>
              <w:pStyle w:val="TAC"/>
              <w:rPr>
                <w:rFonts w:eastAsia="Batang"/>
              </w:rPr>
            </w:pPr>
            <w:r w:rsidRPr="00B56231">
              <w:rPr>
                <w:rFonts w:eastAsia="Batang"/>
                <w:position w:val="-56"/>
              </w:rPr>
              <w:object w:dxaOrig="1359" w:dyaOrig="1219" w14:anchorId="6E019B9F">
                <v:shape id="_x0000_i1112" type="#_x0000_t75" style="width:67.5pt;height:59.25pt" o:ole="">
                  <v:imagedata r:id="rId187" o:title=""/>
                </v:shape>
                <o:OLEObject Type="Embed" ProgID="Equation.3" ShapeID="_x0000_i1112" DrawAspect="Content" ObjectID="_1823078443" r:id="rId188"/>
              </w:object>
            </w:r>
          </w:p>
        </w:tc>
        <w:tc>
          <w:tcPr>
            <w:tcW w:w="1813" w:type="dxa"/>
            <w:vAlign w:val="center"/>
          </w:tcPr>
          <w:p w14:paraId="4B8882CE" w14:textId="77777777" w:rsidR="007D539F" w:rsidRPr="00B56231" w:rsidRDefault="007D539F" w:rsidP="0083783C">
            <w:pPr>
              <w:pStyle w:val="TAC"/>
              <w:rPr>
                <w:rFonts w:eastAsia="Batang"/>
              </w:rPr>
            </w:pPr>
            <w:r w:rsidRPr="00B56231">
              <w:t>-</w:t>
            </w:r>
          </w:p>
        </w:tc>
        <w:tc>
          <w:tcPr>
            <w:tcW w:w="1813" w:type="dxa"/>
            <w:vAlign w:val="center"/>
          </w:tcPr>
          <w:p w14:paraId="4F0EF0CD" w14:textId="77777777" w:rsidR="007D539F" w:rsidRPr="00B56231" w:rsidRDefault="007D539F" w:rsidP="0083783C">
            <w:pPr>
              <w:pStyle w:val="TAC"/>
              <w:rPr>
                <w:rFonts w:eastAsia="Batang"/>
              </w:rPr>
            </w:pPr>
            <w:r w:rsidRPr="00B56231">
              <w:t>-</w:t>
            </w:r>
          </w:p>
        </w:tc>
      </w:tr>
    </w:tbl>
    <w:p w14:paraId="1CED7871" w14:textId="77777777" w:rsidR="007D539F" w:rsidRPr="00B56231" w:rsidRDefault="007D539F" w:rsidP="007D539F"/>
    <w:p w14:paraId="5D324BE9" w14:textId="77777777" w:rsidR="007D539F" w:rsidRPr="00B56231" w:rsidRDefault="007D539F" w:rsidP="007D539F">
      <w:pPr>
        <w:pStyle w:val="TH"/>
      </w:pPr>
      <w:r w:rsidRPr="00B56231">
        <w:lastRenderedPageBreak/>
        <w:t xml:space="preserve">Table 6.3.1.5-6: Precoding matrix </w:t>
      </w:r>
      <m:oMath>
        <m:r>
          <m:rPr>
            <m:sty m:val="bi"/>
          </m:rPr>
          <w:rPr>
            <w:rFonts w:ascii="Cambria Math" w:hAnsi="Cambria Math"/>
          </w:rPr>
          <m:t>W</m:t>
        </m:r>
      </m:oMath>
      <w:r w:rsidRPr="00B56231">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8"/>
        <w:gridCol w:w="1837"/>
        <w:gridCol w:w="1927"/>
        <w:gridCol w:w="1891"/>
      </w:tblGrid>
      <w:tr w:rsidR="007D539F" w:rsidRPr="00B56231" w14:paraId="744F875A" w14:textId="77777777" w:rsidTr="0083783C">
        <w:trPr>
          <w:jc w:val="center"/>
        </w:trPr>
        <w:tc>
          <w:tcPr>
            <w:tcW w:w="1150" w:type="dxa"/>
          </w:tcPr>
          <w:p w14:paraId="6D9700B5" w14:textId="77777777" w:rsidR="007D539F" w:rsidRPr="00B56231" w:rsidRDefault="007D539F" w:rsidP="0083783C">
            <w:pPr>
              <w:pStyle w:val="TAH"/>
              <w:rPr>
                <w:rFonts w:eastAsia="Batang"/>
              </w:rPr>
            </w:pPr>
            <w:r w:rsidRPr="00B56231">
              <w:rPr>
                <w:rFonts w:eastAsia="Batang"/>
              </w:rPr>
              <w:t>TPMI index</w:t>
            </w:r>
          </w:p>
        </w:tc>
        <w:tc>
          <w:tcPr>
            <w:tcW w:w="7492" w:type="dxa"/>
            <w:gridSpan w:val="4"/>
            <w:vAlign w:val="center"/>
          </w:tcPr>
          <w:p w14:paraId="55032281" w14:textId="77777777" w:rsidR="007D539F" w:rsidRPr="00B56231" w:rsidRDefault="007D539F" w:rsidP="0083783C">
            <w:pPr>
              <w:pStyle w:val="TAH"/>
              <w:rPr>
                <w:rFonts w:eastAsia="Batang"/>
              </w:rPr>
            </w:pPr>
            <w:r w:rsidRPr="00B56231">
              <w:rPr>
                <w:rFonts w:eastAsia="Batang"/>
              </w:rPr>
              <w:object w:dxaOrig="260" w:dyaOrig="240" w14:anchorId="4EBC0C1C">
                <v:shape id="_x0000_i1113" type="#_x0000_t75" style="width:14.25pt;height:12.75pt" o:ole="">
                  <v:imagedata r:id="rId13" o:title=""/>
                </v:shape>
                <o:OLEObject Type="Embed" ProgID="Equation.3" ShapeID="_x0000_i1113" DrawAspect="Content" ObjectID="_1823078444" r:id="rId189"/>
              </w:object>
            </w:r>
            <w:r w:rsidRPr="00B56231">
              <w:rPr>
                <w:rFonts w:eastAsia="Batang"/>
              </w:rPr>
              <w:br/>
              <w:t>(ordered from left to right in increasing order of TPMI index)</w:t>
            </w:r>
          </w:p>
        </w:tc>
      </w:tr>
      <w:tr w:rsidR="007D539F" w:rsidRPr="00B56231" w14:paraId="74B81F0A" w14:textId="77777777" w:rsidTr="0083783C">
        <w:trPr>
          <w:jc w:val="center"/>
        </w:trPr>
        <w:tc>
          <w:tcPr>
            <w:tcW w:w="1150" w:type="dxa"/>
            <w:vAlign w:val="center"/>
          </w:tcPr>
          <w:p w14:paraId="2A087564" w14:textId="77777777" w:rsidR="007D539F" w:rsidRPr="00B56231" w:rsidRDefault="007D539F" w:rsidP="0083783C">
            <w:pPr>
              <w:pStyle w:val="TAC"/>
              <w:rPr>
                <w:rFonts w:eastAsia="Batang"/>
              </w:rPr>
            </w:pPr>
            <w:r w:rsidRPr="00B56231">
              <w:rPr>
                <w:rFonts w:eastAsia="Batang"/>
              </w:rPr>
              <w:t>0 – 3</w:t>
            </w:r>
          </w:p>
        </w:tc>
        <w:tc>
          <w:tcPr>
            <w:tcW w:w="1837" w:type="dxa"/>
          </w:tcPr>
          <w:p w14:paraId="218C542C" w14:textId="77777777" w:rsidR="007D539F" w:rsidRPr="00B56231" w:rsidRDefault="007D539F" w:rsidP="0083783C">
            <w:pPr>
              <w:pStyle w:val="TAC"/>
              <w:rPr>
                <w:rFonts w:eastAsia="Batang"/>
              </w:rPr>
            </w:pPr>
            <w:r w:rsidRPr="00B56231">
              <w:rPr>
                <w:rFonts w:eastAsia="Batang"/>
                <w:position w:val="-56"/>
              </w:rPr>
              <w:object w:dxaOrig="1080" w:dyaOrig="1219" w14:anchorId="1F297700">
                <v:shape id="_x0000_i1114" type="#_x0000_t75" style="width:54.75pt;height:59.25pt" o:ole="">
                  <v:imagedata r:id="rId190" o:title=""/>
                </v:shape>
                <o:OLEObject Type="Embed" ProgID="Equation.3" ShapeID="_x0000_i1114" DrawAspect="Content" ObjectID="_1823078445" r:id="rId191"/>
              </w:object>
            </w:r>
          </w:p>
        </w:tc>
        <w:tc>
          <w:tcPr>
            <w:tcW w:w="1837" w:type="dxa"/>
          </w:tcPr>
          <w:p w14:paraId="1F85E378" w14:textId="77777777" w:rsidR="007D539F" w:rsidRPr="00B56231" w:rsidRDefault="007D539F" w:rsidP="0083783C">
            <w:pPr>
              <w:pStyle w:val="TAC"/>
              <w:rPr>
                <w:rFonts w:eastAsia="Batang"/>
              </w:rPr>
            </w:pPr>
            <w:r w:rsidRPr="00B56231">
              <w:rPr>
                <w:rFonts w:eastAsia="Batang"/>
                <w:position w:val="-56"/>
              </w:rPr>
              <w:object w:dxaOrig="1080" w:dyaOrig="1219" w14:anchorId="14C6F2E6">
                <v:shape id="_x0000_i1115" type="#_x0000_t75" style="width:54.75pt;height:59.25pt" o:ole="">
                  <v:imagedata r:id="rId192" o:title=""/>
                </v:shape>
                <o:OLEObject Type="Embed" ProgID="Equation.3" ShapeID="_x0000_i1115" DrawAspect="Content" ObjectID="_1823078446" r:id="rId193"/>
              </w:object>
            </w:r>
          </w:p>
        </w:tc>
        <w:tc>
          <w:tcPr>
            <w:tcW w:w="1927" w:type="dxa"/>
          </w:tcPr>
          <w:p w14:paraId="6E743102" w14:textId="77777777" w:rsidR="007D539F" w:rsidRPr="00B56231" w:rsidRDefault="007D539F" w:rsidP="0083783C">
            <w:pPr>
              <w:pStyle w:val="TAC"/>
              <w:rPr>
                <w:rFonts w:eastAsia="Batang"/>
              </w:rPr>
            </w:pPr>
            <w:r w:rsidRPr="00B56231">
              <w:rPr>
                <w:rFonts w:eastAsia="Batang"/>
                <w:position w:val="-56"/>
              </w:rPr>
              <w:object w:dxaOrig="1200" w:dyaOrig="1219" w14:anchorId="2F61285D">
                <v:shape id="_x0000_i1116" type="#_x0000_t75" style="width:58.5pt;height:59.25pt" o:ole="">
                  <v:imagedata r:id="rId194" o:title=""/>
                </v:shape>
                <o:OLEObject Type="Embed" ProgID="Equation.3" ShapeID="_x0000_i1116" DrawAspect="Content" ObjectID="_1823078447" r:id="rId195"/>
              </w:object>
            </w:r>
          </w:p>
        </w:tc>
        <w:tc>
          <w:tcPr>
            <w:tcW w:w="1891" w:type="dxa"/>
          </w:tcPr>
          <w:p w14:paraId="7A88FF53" w14:textId="77777777" w:rsidR="007D539F" w:rsidRPr="00B56231" w:rsidRDefault="007D539F" w:rsidP="0083783C">
            <w:pPr>
              <w:pStyle w:val="TAC"/>
              <w:rPr>
                <w:rFonts w:eastAsia="Batang"/>
              </w:rPr>
            </w:pPr>
            <w:r w:rsidRPr="00B56231">
              <w:rPr>
                <w:rFonts w:eastAsia="Batang"/>
                <w:position w:val="-56"/>
              </w:rPr>
              <w:object w:dxaOrig="1520" w:dyaOrig="1219" w14:anchorId="3D564436">
                <v:shape id="_x0000_i1117" type="#_x0000_t75" style="width:76.5pt;height:59.25pt" o:ole="">
                  <v:imagedata r:id="rId196" o:title=""/>
                </v:shape>
                <o:OLEObject Type="Embed" ProgID="Equation.3" ShapeID="_x0000_i1117" DrawAspect="Content" ObjectID="_1823078448" r:id="rId197"/>
              </w:object>
            </w:r>
          </w:p>
        </w:tc>
      </w:tr>
      <w:tr w:rsidR="007D539F" w:rsidRPr="00B56231" w14:paraId="037A0E82" w14:textId="77777777" w:rsidTr="0083783C">
        <w:trPr>
          <w:jc w:val="center"/>
        </w:trPr>
        <w:tc>
          <w:tcPr>
            <w:tcW w:w="1150" w:type="dxa"/>
            <w:vAlign w:val="center"/>
          </w:tcPr>
          <w:p w14:paraId="568BC7A1" w14:textId="77777777" w:rsidR="007D539F" w:rsidRPr="00B56231" w:rsidRDefault="007D539F" w:rsidP="0083783C">
            <w:pPr>
              <w:pStyle w:val="TAC"/>
              <w:rPr>
                <w:rFonts w:eastAsia="Batang"/>
              </w:rPr>
            </w:pPr>
            <w:r w:rsidRPr="00B56231">
              <w:rPr>
                <w:rFonts w:eastAsia="Batang"/>
              </w:rPr>
              <w:t>4 – 6</w:t>
            </w:r>
          </w:p>
        </w:tc>
        <w:tc>
          <w:tcPr>
            <w:tcW w:w="1837" w:type="dxa"/>
          </w:tcPr>
          <w:p w14:paraId="4B765536" w14:textId="77777777" w:rsidR="007D539F" w:rsidRPr="00B56231" w:rsidRDefault="007D539F" w:rsidP="0083783C">
            <w:pPr>
              <w:pStyle w:val="TAC"/>
              <w:rPr>
                <w:rFonts w:eastAsia="Batang"/>
              </w:rPr>
            </w:pPr>
            <w:r w:rsidRPr="00B56231">
              <w:rPr>
                <w:rFonts w:eastAsia="Batang"/>
                <w:position w:val="-56"/>
              </w:rPr>
              <w:object w:dxaOrig="1640" w:dyaOrig="1219" w14:anchorId="3183AFF3">
                <v:shape id="_x0000_i1118" type="#_x0000_t75" style="width:81pt;height:59.25pt" o:ole="">
                  <v:imagedata r:id="rId198" o:title=""/>
                </v:shape>
                <o:OLEObject Type="Embed" ProgID="Equation.3" ShapeID="_x0000_i1118" DrawAspect="Content" ObjectID="_1823078449" r:id="rId199"/>
              </w:object>
            </w:r>
          </w:p>
        </w:tc>
        <w:tc>
          <w:tcPr>
            <w:tcW w:w="1837" w:type="dxa"/>
          </w:tcPr>
          <w:p w14:paraId="15AFDDC6" w14:textId="77777777" w:rsidR="007D539F" w:rsidRPr="00B56231" w:rsidRDefault="007D539F" w:rsidP="0083783C">
            <w:pPr>
              <w:pStyle w:val="TAC"/>
              <w:rPr>
                <w:rFonts w:eastAsia="Batang"/>
              </w:rPr>
            </w:pPr>
            <w:r w:rsidRPr="00B56231">
              <w:rPr>
                <w:rFonts w:eastAsia="Batang"/>
                <w:position w:val="-56"/>
              </w:rPr>
              <w:object w:dxaOrig="1520" w:dyaOrig="1219" w14:anchorId="2401B912">
                <v:shape id="_x0000_i1119" type="#_x0000_t75" style="width:76.5pt;height:59.25pt" o:ole="">
                  <v:imagedata r:id="rId200" o:title=""/>
                </v:shape>
                <o:OLEObject Type="Embed" ProgID="Equation.3" ShapeID="_x0000_i1119" DrawAspect="Content" ObjectID="_1823078450" r:id="rId201"/>
              </w:object>
            </w:r>
          </w:p>
        </w:tc>
        <w:tc>
          <w:tcPr>
            <w:tcW w:w="1927" w:type="dxa"/>
          </w:tcPr>
          <w:p w14:paraId="16DBB0A6" w14:textId="77777777" w:rsidR="007D539F" w:rsidRPr="00B56231" w:rsidRDefault="007D539F" w:rsidP="0083783C">
            <w:pPr>
              <w:pStyle w:val="TAC"/>
              <w:rPr>
                <w:rFonts w:eastAsia="Batang"/>
              </w:rPr>
            </w:pPr>
            <w:r w:rsidRPr="00B56231">
              <w:rPr>
                <w:rFonts w:eastAsia="Batang"/>
                <w:position w:val="-56"/>
              </w:rPr>
              <w:object w:dxaOrig="1640" w:dyaOrig="1219" w14:anchorId="7125BF6D">
                <v:shape id="_x0000_i1120" type="#_x0000_t75" style="width:81pt;height:59.25pt" o:ole="">
                  <v:imagedata r:id="rId202" o:title=""/>
                </v:shape>
                <o:OLEObject Type="Embed" ProgID="Equation.3" ShapeID="_x0000_i1120" DrawAspect="Content" ObjectID="_1823078451" r:id="rId203"/>
              </w:object>
            </w:r>
          </w:p>
        </w:tc>
        <w:tc>
          <w:tcPr>
            <w:tcW w:w="1891" w:type="dxa"/>
            <w:vAlign w:val="center"/>
          </w:tcPr>
          <w:p w14:paraId="0514A13B" w14:textId="77777777" w:rsidR="007D539F" w:rsidRPr="00B56231" w:rsidRDefault="007D539F" w:rsidP="0083783C">
            <w:pPr>
              <w:pStyle w:val="TAC"/>
              <w:rPr>
                <w:rFonts w:eastAsia="Batang"/>
              </w:rPr>
            </w:pPr>
            <w:r w:rsidRPr="00B56231">
              <w:t>-</w:t>
            </w:r>
          </w:p>
        </w:tc>
      </w:tr>
    </w:tbl>
    <w:p w14:paraId="7C8B3BEF" w14:textId="77777777" w:rsidR="007D539F" w:rsidRPr="00B56231" w:rsidRDefault="007D539F" w:rsidP="007D539F"/>
    <w:p w14:paraId="04872E33" w14:textId="77777777" w:rsidR="007D539F" w:rsidRPr="00B56231" w:rsidRDefault="007D539F" w:rsidP="007D539F">
      <w:pPr>
        <w:pStyle w:val="TH"/>
      </w:pPr>
      <w:r w:rsidRPr="00B56231">
        <w:t xml:space="preserve">Table 6.3.1.5-7: Precoding matrix </w:t>
      </w:r>
      <m:oMath>
        <m:r>
          <m:rPr>
            <m:sty m:val="bi"/>
          </m:rPr>
          <w:rPr>
            <w:rFonts w:ascii="Cambria Math" w:hAnsi="Cambria Math"/>
          </w:rPr>
          <m:t>W</m:t>
        </m:r>
      </m:oMath>
      <w:r w:rsidRPr="00B56231">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47"/>
        <w:gridCol w:w="2121"/>
        <w:gridCol w:w="2137"/>
      </w:tblGrid>
      <w:tr w:rsidR="007D539F" w:rsidRPr="00B56231" w14:paraId="0DEFCD5F" w14:textId="77777777" w:rsidTr="0083783C">
        <w:trPr>
          <w:jc w:val="center"/>
        </w:trPr>
        <w:tc>
          <w:tcPr>
            <w:tcW w:w="875" w:type="dxa"/>
          </w:tcPr>
          <w:p w14:paraId="5103FD12" w14:textId="77777777" w:rsidR="007D539F" w:rsidRPr="00B56231" w:rsidRDefault="007D539F" w:rsidP="0083783C">
            <w:pPr>
              <w:pStyle w:val="TAH"/>
              <w:rPr>
                <w:rFonts w:eastAsia="Batang"/>
              </w:rPr>
            </w:pPr>
            <w:r w:rsidRPr="00B56231">
              <w:rPr>
                <w:rFonts w:eastAsia="Batang"/>
              </w:rPr>
              <w:t>TPMI index</w:t>
            </w:r>
          </w:p>
        </w:tc>
        <w:tc>
          <w:tcPr>
            <w:tcW w:w="8187" w:type="dxa"/>
            <w:gridSpan w:val="4"/>
            <w:vAlign w:val="center"/>
          </w:tcPr>
          <w:p w14:paraId="21106B44" w14:textId="77777777" w:rsidR="007D539F" w:rsidRPr="00B56231" w:rsidRDefault="007D539F" w:rsidP="0083783C">
            <w:pPr>
              <w:pStyle w:val="TAH"/>
              <w:rPr>
                <w:rFonts w:eastAsia="Batang"/>
              </w:rPr>
            </w:pPr>
            <w:r w:rsidRPr="00B56231">
              <w:rPr>
                <w:rFonts w:eastAsia="Batang"/>
              </w:rPr>
              <w:object w:dxaOrig="260" w:dyaOrig="240" w14:anchorId="502DBB46">
                <v:shape id="_x0000_i1121" type="#_x0000_t75" style="width:14.25pt;height:12.75pt" o:ole="">
                  <v:imagedata r:id="rId13" o:title=""/>
                </v:shape>
                <o:OLEObject Type="Embed" ProgID="Equation.3" ShapeID="_x0000_i1121" DrawAspect="Content" ObjectID="_1823078452" r:id="rId204"/>
              </w:object>
            </w:r>
            <w:r w:rsidRPr="00B56231">
              <w:rPr>
                <w:rFonts w:eastAsia="Batang"/>
              </w:rPr>
              <w:br/>
              <w:t>(ordered from left to right in increasing order of TPMI index)</w:t>
            </w:r>
          </w:p>
        </w:tc>
      </w:tr>
      <w:tr w:rsidR="007D539F" w:rsidRPr="00B56231" w14:paraId="48BE8CBE" w14:textId="77777777" w:rsidTr="0083783C">
        <w:trPr>
          <w:jc w:val="center"/>
        </w:trPr>
        <w:tc>
          <w:tcPr>
            <w:tcW w:w="875" w:type="dxa"/>
            <w:vAlign w:val="center"/>
          </w:tcPr>
          <w:p w14:paraId="43A67BCB" w14:textId="77777777" w:rsidR="007D539F" w:rsidRPr="00B56231" w:rsidRDefault="007D539F" w:rsidP="0083783C">
            <w:pPr>
              <w:pStyle w:val="TAC"/>
              <w:rPr>
                <w:rFonts w:eastAsia="Batang"/>
              </w:rPr>
            </w:pPr>
            <w:r w:rsidRPr="00B56231">
              <w:rPr>
                <w:rFonts w:eastAsia="Batang"/>
              </w:rPr>
              <w:t>0 – 3</w:t>
            </w:r>
          </w:p>
        </w:tc>
        <w:tc>
          <w:tcPr>
            <w:tcW w:w="2136" w:type="dxa"/>
            <w:vAlign w:val="center"/>
          </w:tcPr>
          <w:p w14:paraId="64E8031F" w14:textId="77777777" w:rsidR="007D539F" w:rsidRPr="00B56231" w:rsidRDefault="007D539F" w:rsidP="0083783C">
            <w:pPr>
              <w:pStyle w:val="TAC"/>
              <w:rPr>
                <w:rFonts w:eastAsia="Batang"/>
              </w:rPr>
            </w:pPr>
            <w:r w:rsidRPr="00B56231">
              <w:rPr>
                <w:rFonts w:eastAsia="Batang"/>
                <w:position w:val="-56"/>
              </w:rPr>
              <w:object w:dxaOrig="1359" w:dyaOrig="1219" w14:anchorId="05763DE1">
                <v:shape id="_x0000_i1122" type="#_x0000_t75" style="width:67.5pt;height:59.25pt" o:ole="">
                  <v:imagedata r:id="rId205" o:title=""/>
                </v:shape>
                <o:OLEObject Type="Embed" ProgID="Equation.3" ShapeID="_x0000_i1122" DrawAspect="Content" ObjectID="_1823078453" r:id="rId206"/>
              </w:object>
            </w:r>
          </w:p>
        </w:tc>
        <w:tc>
          <w:tcPr>
            <w:tcW w:w="1867" w:type="dxa"/>
            <w:vAlign w:val="center"/>
          </w:tcPr>
          <w:p w14:paraId="33CC9713" w14:textId="77777777" w:rsidR="007D539F" w:rsidRPr="00B56231" w:rsidRDefault="007D539F" w:rsidP="0083783C">
            <w:pPr>
              <w:pStyle w:val="TAC"/>
              <w:rPr>
                <w:rFonts w:eastAsia="Batang"/>
              </w:rPr>
            </w:pPr>
            <w:r w:rsidRPr="00B56231">
              <w:rPr>
                <w:rFonts w:eastAsia="Batang"/>
                <w:position w:val="-56"/>
              </w:rPr>
              <w:object w:dxaOrig="1840" w:dyaOrig="1219" w14:anchorId="2430A53A">
                <v:shape id="_x0000_i1123" type="#_x0000_t75" style="width:91.5pt;height:59.25pt" o:ole="">
                  <v:imagedata r:id="rId207" o:title=""/>
                </v:shape>
                <o:OLEObject Type="Embed" ProgID="Equation.3" ShapeID="_x0000_i1123" DrawAspect="Content" ObjectID="_1823078454" r:id="rId208"/>
              </w:object>
            </w:r>
          </w:p>
        </w:tc>
        <w:tc>
          <w:tcPr>
            <w:tcW w:w="2047" w:type="dxa"/>
            <w:vAlign w:val="center"/>
          </w:tcPr>
          <w:p w14:paraId="4ACC9370" w14:textId="77777777" w:rsidR="007D539F" w:rsidRPr="00B56231" w:rsidRDefault="007D539F" w:rsidP="0083783C">
            <w:pPr>
              <w:pStyle w:val="TAC"/>
              <w:rPr>
                <w:rFonts w:eastAsia="Batang"/>
              </w:rPr>
            </w:pPr>
            <w:r w:rsidRPr="00B56231">
              <w:rPr>
                <w:rFonts w:eastAsia="Batang"/>
                <w:position w:val="-56"/>
              </w:rPr>
              <w:object w:dxaOrig="1939" w:dyaOrig="1219" w14:anchorId="793F564B">
                <v:shape id="_x0000_i1124" type="#_x0000_t75" style="width:95.25pt;height:59.25pt" o:ole="">
                  <v:imagedata r:id="rId209" o:title=""/>
                </v:shape>
                <o:OLEObject Type="Embed" ProgID="Equation.3" ShapeID="_x0000_i1124" DrawAspect="Content" ObjectID="_1823078455" r:id="rId210"/>
              </w:object>
            </w:r>
          </w:p>
        </w:tc>
        <w:tc>
          <w:tcPr>
            <w:tcW w:w="2137" w:type="dxa"/>
            <w:vAlign w:val="center"/>
          </w:tcPr>
          <w:p w14:paraId="2540F9DE" w14:textId="77777777" w:rsidR="007D539F" w:rsidRPr="00B56231" w:rsidRDefault="007D539F" w:rsidP="0083783C">
            <w:pPr>
              <w:pStyle w:val="TAC"/>
              <w:rPr>
                <w:rFonts w:eastAsia="Batang"/>
              </w:rPr>
            </w:pPr>
            <w:r w:rsidRPr="00B56231">
              <w:rPr>
                <w:rFonts w:eastAsia="Batang"/>
                <w:position w:val="-56"/>
              </w:rPr>
              <w:object w:dxaOrig="1660" w:dyaOrig="1219" w14:anchorId="0DDE6C3E">
                <v:shape id="_x0000_i1125" type="#_x0000_t75" style="width:83.25pt;height:59.25pt" o:ole="">
                  <v:imagedata r:id="rId211" o:title=""/>
                </v:shape>
                <o:OLEObject Type="Embed" ProgID="Equation.3" ShapeID="_x0000_i1125" DrawAspect="Content" ObjectID="_1823078456" r:id="rId212"/>
              </w:object>
            </w:r>
          </w:p>
        </w:tc>
      </w:tr>
      <w:tr w:rsidR="007D539F" w:rsidRPr="00B56231" w14:paraId="14EA718E" w14:textId="77777777" w:rsidTr="0083783C">
        <w:trPr>
          <w:jc w:val="center"/>
        </w:trPr>
        <w:tc>
          <w:tcPr>
            <w:tcW w:w="875" w:type="dxa"/>
            <w:vAlign w:val="center"/>
          </w:tcPr>
          <w:p w14:paraId="512A3FB8" w14:textId="77777777" w:rsidR="007D539F" w:rsidRPr="00B56231" w:rsidRDefault="007D539F" w:rsidP="0083783C">
            <w:pPr>
              <w:pStyle w:val="TAC"/>
              <w:rPr>
                <w:rFonts w:eastAsia="Batang"/>
              </w:rPr>
            </w:pPr>
            <w:r w:rsidRPr="00B56231">
              <w:rPr>
                <w:rFonts w:eastAsia="Batang"/>
              </w:rPr>
              <w:t>4</w:t>
            </w:r>
          </w:p>
        </w:tc>
        <w:tc>
          <w:tcPr>
            <w:tcW w:w="2136" w:type="dxa"/>
            <w:vAlign w:val="center"/>
          </w:tcPr>
          <w:p w14:paraId="5CDB68DB" w14:textId="77777777" w:rsidR="007D539F" w:rsidRPr="00B56231" w:rsidRDefault="007D539F" w:rsidP="0083783C">
            <w:pPr>
              <w:pStyle w:val="TAC"/>
              <w:rPr>
                <w:rFonts w:eastAsia="Batang"/>
              </w:rPr>
            </w:pPr>
            <w:r w:rsidRPr="00B56231">
              <w:rPr>
                <w:rFonts w:eastAsia="Batang"/>
                <w:position w:val="-56"/>
              </w:rPr>
              <w:object w:dxaOrig="1820" w:dyaOrig="1219" w14:anchorId="28EB36B4">
                <v:shape id="_x0000_i1126" type="#_x0000_t75" style="width:90pt;height:59.25pt" o:ole="">
                  <v:imagedata r:id="rId213" o:title=""/>
                </v:shape>
                <o:OLEObject Type="Embed" ProgID="Equation.3" ShapeID="_x0000_i1126" DrawAspect="Content" ObjectID="_1823078457" r:id="rId214"/>
              </w:object>
            </w:r>
          </w:p>
        </w:tc>
        <w:tc>
          <w:tcPr>
            <w:tcW w:w="1867" w:type="dxa"/>
            <w:vAlign w:val="center"/>
          </w:tcPr>
          <w:p w14:paraId="685292CA" w14:textId="77777777" w:rsidR="007D539F" w:rsidRPr="00B56231" w:rsidRDefault="007D539F" w:rsidP="0083783C">
            <w:pPr>
              <w:pStyle w:val="TAC"/>
              <w:rPr>
                <w:rFonts w:eastAsia="Batang"/>
              </w:rPr>
            </w:pPr>
            <w:r w:rsidRPr="00B56231">
              <w:t>-</w:t>
            </w:r>
          </w:p>
        </w:tc>
        <w:tc>
          <w:tcPr>
            <w:tcW w:w="2047" w:type="dxa"/>
            <w:vAlign w:val="center"/>
          </w:tcPr>
          <w:p w14:paraId="42D64B8A" w14:textId="77777777" w:rsidR="007D539F" w:rsidRPr="00B56231" w:rsidRDefault="007D539F" w:rsidP="0083783C">
            <w:pPr>
              <w:pStyle w:val="TAC"/>
              <w:rPr>
                <w:rFonts w:eastAsia="Batang"/>
              </w:rPr>
            </w:pPr>
            <w:r w:rsidRPr="00B56231">
              <w:t>-</w:t>
            </w:r>
          </w:p>
        </w:tc>
        <w:tc>
          <w:tcPr>
            <w:tcW w:w="2137" w:type="dxa"/>
            <w:vAlign w:val="center"/>
          </w:tcPr>
          <w:p w14:paraId="321CC626" w14:textId="77777777" w:rsidR="007D539F" w:rsidRPr="00B56231" w:rsidRDefault="007D539F" w:rsidP="0083783C">
            <w:pPr>
              <w:pStyle w:val="TAC"/>
              <w:rPr>
                <w:rFonts w:eastAsia="Batang"/>
              </w:rPr>
            </w:pPr>
            <w:r w:rsidRPr="00B56231">
              <w:t>-</w:t>
            </w:r>
          </w:p>
        </w:tc>
      </w:tr>
    </w:tbl>
    <w:p w14:paraId="01130E96" w14:textId="77777777" w:rsidR="007D539F" w:rsidRPr="00B56231" w:rsidRDefault="007D539F" w:rsidP="007D539F"/>
    <w:p w14:paraId="5323343B" w14:textId="77777777" w:rsidR="007D539F" w:rsidRPr="00B56231" w:rsidRDefault="007D539F" w:rsidP="007D539F">
      <w:pPr>
        <w:pStyle w:val="TH"/>
      </w:pPr>
      <w:r w:rsidRPr="00B56231">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rsidRPr="00B56231">
        <w:t xml:space="preserve"> for transmission using 8 antenna ports.</w:t>
      </w:r>
    </w:p>
    <w:tbl>
      <w:tblPr>
        <w:tblStyle w:val="TableGrid"/>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7D539F" w:rsidRPr="00B56231" w14:paraId="757D5113" w14:textId="77777777" w:rsidTr="0083783C">
        <w:trPr>
          <w:jc w:val="center"/>
        </w:trPr>
        <w:tc>
          <w:tcPr>
            <w:tcW w:w="868" w:type="dxa"/>
            <w:tcBorders>
              <w:bottom w:val="nil"/>
            </w:tcBorders>
          </w:tcPr>
          <w:p w14:paraId="0897ADEE"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8374" w:type="dxa"/>
            <w:gridSpan w:val="8"/>
            <w:tcBorders>
              <w:bottom w:val="nil"/>
            </w:tcBorders>
          </w:tcPr>
          <w:p w14:paraId="3DF83105"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Higher-layer parameter </w:t>
            </w:r>
            <w:proofErr w:type="spellStart"/>
            <w:r w:rsidRPr="00B56231">
              <w:rPr>
                <w:rFonts w:ascii="Arial" w:hAnsi="Arial"/>
                <w:b/>
                <w:i/>
                <w:iCs/>
                <w:sz w:val="18"/>
              </w:rPr>
              <w:t>CodebookType</w:t>
            </w:r>
            <w:r>
              <w:rPr>
                <w:rFonts w:ascii="Arial" w:hAnsi="Arial"/>
                <w:b/>
                <w:i/>
                <w:iCs/>
                <w:sz w:val="18"/>
              </w:rPr>
              <w:t>UL</w:t>
            </w:r>
            <w:proofErr w:type="spellEnd"/>
          </w:p>
        </w:tc>
      </w:tr>
      <w:tr w:rsidR="007D539F" w:rsidRPr="00B56231" w14:paraId="3038E4B0" w14:textId="77777777" w:rsidTr="0083783C">
        <w:trPr>
          <w:jc w:val="center"/>
        </w:trPr>
        <w:tc>
          <w:tcPr>
            <w:tcW w:w="868" w:type="dxa"/>
            <w:tcBorders>
              <w:top w:val="nil"/>
              <w:bottom w:val="nil"/>
            </w:tcBorders>
          </w:tcPr>
          <w:p w14:paraId="639C31F2" w14:textId="77777777" w:rsidR="007D539F" w:rsidRPr="00B56231" w:rsidRDefault="007D539F" w:rsidP="0083783C">
            <w:pPr>
              <w:keepNext/>
              <w:keepLines/>
              <w:spacing w:after="0"/>
              <w:jc w:val="center"/>
              <w:rPr>
                <w:rFonts w:ascii="Arial" w:hAnsi="Arial"/>
                <w:b/>
                <w:sz w:val="18"/>
              </w:rPr>
            </w:pPr>
          </w:p>
        </w:tc>
        <w:tc>
          <w:tcPr>
            <w:tcW w:w="2095" w:type="dxa"/>
            <w:gridSpan w:val="2"/>
            <w:tcBorders>
              <w:top w:val="nil"/>
              <w:bottom w:val="nil"/>
            </w:tcBorders>
          </w:tcPr>
          <w:p w14:paraId="7A350E6A"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codebook1</w:t>
            </w:r>
          </w:p>
        </w:tc>
        <w:tc>
          <w:tcPr>
            <w:tcW w:w="2093" w:type="dxa"/>
            <w:gridSpan w:val="2"/>
            <w:tcBorders>
              <w:top w:val="nil"/>
              <w:bottom w:val="nil"/>
            </w:tcBorders>
          </w:tcPr>
          <w:p w14:paraId="60770239"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codebook2</w:t>
            </w:r>
          </w:p>
        </w:tc>
        <w:tc>
          <w:tcPr>
            <w:tcW w:w="2093" w:type="dxa"/>
            <w:gridSpan w:val="2"/>
            <w:tcBorders>
              <w:top w:val="nil"/>
              <w:bottom w:val="nil"/>
            </w:tcBorders>
          </w:tcPr>
          <w:p w14:paraId="509D3F84"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codebook3</w:t>
            </w:r>
          </w:p>
        </w:tc>
        <w:tc>
          <w:tcPr>
            <w:tcW w:w="2093" w:type="dxa"/>
            <w:gridSpan w:val="2"/>
            <w:tcBorders>
              <w:top w:val="nil"/>
              <w:bottom w:val="nil"/>
            </w:tcBorders>
          </w:tcPr>
          <w:p w14:paraId="3B9A79A1"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codebook4</w:t>
            </w:r>
          </w:p>
        </w:tc>
      </w:tr>
      <w:tr w:rsidR="007D539F" w:rsidRPr="00B56231" w14:paraId="168ED16C" w14:textId="77777777" w:rsidTr="0083783C">
        <w:trPr>
          <w:jc w:val="center"/>
        </w:trPr>
        <w:tc>
          <w:tcPr>
            <w:tcW w:w="868" w:type="dxa"/>
            <w:tcBorders>
              <w:top w:val="nil"/>
            </w:tcBorders>
          </w:tcPr>
          <w:p w14:paraId="11AA0D8E" w14:textId="77777777" w:rsidR="007D539F" w:rsidRPr="00B56231" w:rsidRDefault="007D539F" w:rsidP="0083783C">
            <w:pPr>
              <w:keepNext/>
              <w:keepLines/>
              <w:spacing w:after="0"/>
              <w:jc w:val="center"/>
              <w:rPr>
                <w:rFonts w:ascii="Arial" w:hAnsi="Arial"/>
                <w:b/>
                <w:sz w:val="18"/>
              </w:rPr>
            </w:pPr>
          </w:p>
        </w:tc>
        <w:tc>
          <w:tcPr>
            <w:tcW w:w="1169" w:type="dxa"/>
            <w:tcBorders>
              <w:top w:val="nil"/>
            </w:tcBorders>
          </w:tcPr>
          <w:p w14:paraId="43D6BD5A"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202B0B73"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2E6307E1"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2832190F"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24F81185"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5BC4D037"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2874B0F6"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1FB5A52F"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r>
      <w:tr w:rsidR="007D539F" w:rsidRPr="00B56231" w14:paraId="43C4D20A" w14:textId="77777777" w:rsidTr="0083783C">
        <w:trPr>
          <w:jc w:val="center"/>
        </w:trPr>
        <w:tc>
          <w:tcPr>
            <w:tcW w:w="868" w:type="dxa"/>
            <w:vAlign w:val="center"/>
          </w:tcPr>
          <w:p w14:paraId="0004CB72"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1169" w:type="dxa"/>
            <w:vMerge w:val="restart"/>
            <w:vAlign w:val="center"/>
          </w:tcPr>
          <w:p w14:paraId="52FD722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926" w:type="dxa"/>
            <w:vAlign w:val="center"/>
          </w:tcPr>
          <w:p w14:paraId="60116D0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178FAC7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926" w:type="dxa"/>
          </w:tcPr>
          <w:p w14:paraId="7DD7F05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602B889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926" w:type="dxa"/>
          </w:tcPr>
          <w:p w14:paraId="01245DE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1167" w:type="dxa"/>
          </w:tcPr>
          <w:p w14:paraId="6B3243B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926" w:type="dxa"/>
            <w:vAlign w:val="center"/>
          </w:tcPr>
          <w:p w14:paraId="025CF8E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r>
      <w:tr w:rsidR="007D539F" w:rsidRPr="00B56231" w14:paraId="49A82D9A" w14:textId="77777777" w:rsidTr="0083783C">
        <w:trPr>
          <w:jc w:val="center"/>
        </w:trPr>
        <w:tc>
          <w:tcPr>
            <w:tcW w:w="868" w:type="dxa"/>
            <w:vAlign w:val="center"/>
          </w:tcPr>
          <w:p w14:paraId="70BA9E9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c>
          <w:tcPr>
            <w:tcW w:w="1169" w:type="dxa"/>
            <w:vMerge/>
          </w:tcPr>
          <w:p w14:paraId="42636A0A" w14:textId="77777777" w:rsidR="007D539F" w:rsidRPr="00B56231" w:rsidRDefault="007D539F" w:rsidP="0083783C">
            <w:pPr>
              <w:keepNext/>
              <w:keepLines/>
              <w:spacing w:after="0"/>
              <w:jc w:val="center"/>
              <w:rPr>
                <w:rFonts w:ascii="Arial" w:hAnsi="Arial"/>
                <w:sz w:val="18"/>
              </w:rPr>
            </w:pPr>
          </w:p>
        </w:tc>
        <w:tc>
          <w:tcPr>
            <w:tcW w:w="926" w:type="dxa"/>
            <w:vAlign w:val="center"/>
          </w:tcPr>
          <w:p w14:paraId="7AE7D14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2A549438" w14:textId="77777777" w:rsidR="007D539F" w:rsidRPr="00B56231" w:rsidRDefault="007D539F" w:rsidP="0083783C">
            <w:pPr>
              <w:keepNext/>
              <w:keepLines/>
              <w:spacing w:after="0"/>
              <w:jc w:val="center"/>
              <w:rPr>
                <w:rFonts w:ascii="Arial" w:hAnsi="Arial"/>
                <w:sz w:val="18"/>
              </w:rPr>
            </w:pPr>
          </w:p>
        </w:tc>
        <w:tc>
          <w:tcPr>
            <w:tcW w:w="926" w:type="dxa"/>
          </w:tcPr>
          <w:p w14:paraId="09C6F2E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30613121" w14:textId="77777777" w:rsidR="007D539F" w:rsidRPr="00B56231" w:rsidRDefault="007D539F" w:rsidP="0083783C">
            <w:pPr>
              <w:keepNext/>
              <w:keepLines/>
              <w:spacing w:after="0"/>
              <w:jc w:val="center"/>
              <w:rPr>
                <w:rFonts w:ascii="Arial" w:hAnsi="Arial"/>
                <w:sz w:val="18"/>
              </w:rPr>
            </w:pPr>
          </w:p>
        </w:tc>
        <w:tc>
          <w:tcPr>
            <w:tcW w:w="926" w:type="dxa"/>
          </w:tcPr>
          <w:p w14:paraId="1BA6951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w:t>
            </w:r>
          </w:p>
        </w:tc>
        <w:tc>
          <w:tcPr>
            <w:tcW w:w="1167" w:type="dxa"/>
          </w:tcPr>
          <w:p w14:paraId="60B2152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c>
          <w:tcPr>
            <w:tcW w:w="926" w:type="dxa"/>
            <w:vAlign w:val="center"/>
          </w:tcPr>
          <w:p w14:paraId="2AE260C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r>
      <w:tr w:rsidR="007D539F" w:rsidRPr="00B56231" w14:paraId="0A1794C8" w14:textId="77777777" w:rsidTr="0083783C">
        <w:trPr>
          <w:jc w:val="center"/>
        </w:trPr>
        <w:tc>
          <w:tcPr>
            <w:tcW w:w="868" w:type="dxa"/>
            <w:vAlign w:val="center"/>
          </w:tcPr>
          <w:p w14:paraId="53EA4F5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w:t>
            </w:r>
          </w:p>
        </w:tc>
        <w:tc>
          <w:tcPr>
            <w:tcW w:w="1169" w:type="dxa"/>
            <w:vMerge/>
          </w:tcPr>
          <w:p w14:paraId="5EF20FF2" w14:textId="77777777" w:rsidR="007D539F" w:rsidRPr="00B56231" w:rsidRDefault="007D539F" w:rsidP="0083783C">
            <w:pPr>
              <w:keepNext/>
              <w:keepLines/>
              <w:spacing w:after="0"/>
              <w:jc w:val="center"/>
              <w:rPr>
                <w:rFonts w:ascii="Arial" w:hAnsi="Arial"/>
                <w:sz w:val="18"/>
              </w:rPr>
            </w:pPr>
          </w:p>
        </w:tc>
        <w:tc>
          <w:tcPr>
            <w:tcW w:w="926" w:type="dxa"/>
            <w:vAlign w:val="center"/>
          </w:tcPr>
          <w:p w14:paraId="075AAD3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w:t>
            </w:r>
          </w:p>
        </w:tc>
        <w:tc>
          <w:tcPr>
            <w:tcW w:w="1167" w:type="dxa"/>
            <w:vMerge/>
            <w:vAlign w:val="center"/>
          </w:tcPr>
          <w:p w14:paraId="3CB45CA4" w14:textId="77777777" w:rsidR="007D539F" w:rsidRPr="00B56231" w:rsidRDefault="007D539F" w:rsidP="0083783C">
            <w:pPr>
              <w:keepNext/>
              <w:keepLines/>
              <w:spacing w:after="0"/>
              <w:jc w:val="center"/>
              <w:rPr>
                <w:rFonts w:ascii="Arial" w:hAnsi="Arial"/>
                <w:sz w:val="18"/>
              </w:rPr>
            </w:pPr>
          </w:p>
        </w:tc>
        <w:tc>
          <w:tcPr>
            <w:tcW w:w="926" w:type="dxa"/>
          </w:tcPr>
          <w:p w14:paraId="6E52DFD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7C62E46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c>
          <w:tcPr>
            <w:tcW w:w="926" w:type="dxa"/>
          </w:tcPr>
          <w:p w14:paraId="78E1D37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c>
          <w:tcPr>
            <w:tcW w:w="1167" w:type="dxa"/>
          </w:tcPr>
          <w:p w14:paraId="0A7B043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w:t>
            </w:r>
          </w:p>
        </w:tc>
        <w:tc>
          <w:tcPr>
            <w:tcW w:w="926" w:type="dxa"/>
            <w:vAlign w:val="center"/>
          </w:tcPr>
          <w:p w14:paraId="2C5D15B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w:t>
            </w:r>
          </w:p>
        </w:tc>
      </w:tr>
      <w:tr w:rsidR="007D539F" w:rsidRPr="00B56231" w14:paraId="31A0E2B0" w14:textId="77777777" w:rsidTr="0083783C">
        <w:trPr>
          <w:jc w:val="center"/>
        </w:trPr>
        <w:tc>
          <w:tcPr>
            <w:tcW w:w="868" w:type="dxa"/>
            <w:vAlign w:val="center"/>
          </w:tcPr>
          <w:p w14:paraId="45B37B12"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w:t>
            </w:r>
          </w:p>
        </w:tc>
        <w:tc>
          <w:tcPr>
            <w:tcW w:w="1169" w:type="dxa"/>
            <w:vMerge/>
          </w:tcPr>
          <w:p w14:paraId="11854725" w14:textId="77777777" w:rsidR="007D539F" w:rsidRPr="00B56231" w:rsidRDefault="007D539F" w:rsidP="0083783C">
            <w:pPr>
              <w:keepNext/>
              <w:keepLines/>
              <w:spacing w:after="0"/>
              <w:jc w:val="center"/>
              <w:rPr>
                <w:rFonts w:ascii="Arial" w:hAnsi="Arial"/>
                <w:sz w:val="18"/>
              </w:rPr>
            </w:pPr>
          </w:p>
        </w:tc>
        <w:tc>
          <w:tcPr>
            <w:tcW w:w="926" w:type="dxa"/>
            <w:vAlign w:val="center"/>
          </w:tcPr>
          <w:p w14:paraId="4107159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47D4B9DE" w14:textId="77777777" w:rsidR="007D539F" w:rsidRPr="00B56231" w:rsidRDefault="007D539F" w:rsidP="0083783C">
            <w:pPr>
              <w:keepNext/>
              <w:keepLines/>
              <w:spacing w:after="0"/>
              <w:jc w:val="center"/>
              <w:rPr>
                <w:rFonts w:ascii="Arial" w:hAnsi="Arial"/>
                <w:sz w:val="18"/>
              </w:rPr>
            </w:pPr>
          </w:p>
        </w:tc>
        <w:tc>
          <w:tcPr>
            <w:tcW w:w="926" w:type="dxa"/>
          </w:tcPr>
          <w:p w14:paraId="46EB5C5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5</w:t>
            </w:r>
          </w:p>
        </w:tc>
        <w:tc>
          <w:tcPr>
            <w:tcW w:w="1167" w:type="dxa"/>
            <w:vMerge/>
            <w:vAlign w:val="center"/>
          </w:tcPr>
          <w:p w14:paraId="4E41E4D2" w14:textId="77777777" w:rsidR="007D539F" w:rsidRPr="00B56231" w:rsidRDefault="007D539F" w:rsidP="0083783C">
            <w:pPr>
              <w:keepNext/>
              <w:keepLines/>
              <w:spacing w:after="0"/>
              <w:jc w:val="center"/>
              <w:rPr>
                <w:rFonts w:ascii="Arial" w:hAnsi="Arial"/>
                <w:sz w:val="18"/>
              </w:rPr>
            </w:pPr>
          </w:p>
        </w:tc>
        <w:tc>
          <w:tcPr>
            <w:tcW w:w="926" w:type="dxa"/>
          </w:tcPr>
          <w:p w14:paraId="50F4321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5</w:t>
            </w:r>
          </w:p>
        </w:tc>
        <w:tc>
          <w:tcPr>
            <w:tcW w:w="1167" w:type="dxa"/>
          </w:tcPr>
          <w:p w14:paraId="43337CF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w:t>
            </w:r>
          </w:p>
        </w:tc>
        <w:tc>
          <w:tcPr>
            <w:tcW w:w="926" w:type="dxa"/>
            <w:vAlign w:val="center"/>
          </w:tcPr>
          <w:p w14:paraId="294E084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w:t>
            </w:r>
          </w:p>
        </w:tc>
      </w:tr>
      <w:tr w:rsidR="007D539F" w:rsidRPr="00B56231" w14:paraId="2FD90789" w14:textId="77777777" w:rsidTr="0083783C">
        <w:trPr>
          <w:jc w:val="center"/>
        </w:trPr>
        <w:tc>
          <w:tcPr>
            <w:tcW w:w="868" w:type="dxa"/>
            <w:vAlign w:val="center"/>
          </w:tcPr>
          <w:p w14:paraId="042551A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w:t>
            </w:r>
          </w:p>
        </w:tc>
        <w:tc>
          <w:tcPr>
            <w:tcW w:w="1169" w:type="dxa"/>
            <w:vMerge/>
          </w:tcPr>
          <w:p w14:paraId="26BB4E96" w14:textId="77777777" w:rsidR="007D539F" w:rsidRPr="00B56231" w:rsidRDefault="007D539F" w:rsidP="0083783C">
            <w:pPr>
              <w:keepNext/>
              <w:keepLines/>
              <w:spacing w:after="0"/>
              <w:jc w:val="center"/>
              <w:rPr>
                <w:rFonts w:ascii="Arial" w:hAnsi="Arial"/>
                <w:sz w:val="18"/>
              </w:rPr>
            </w:pPr>
          </w:p>
        </w:tc>
        <w:tc>
          <w:tcPr>
            <w:tcW w:w="926" w:type="dxa"/>
            <w:vAlign w:val="center"/>
          </w:tcPr>
          <w:p w14:paraId="7AC2AA2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190790D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c>
          <w:tcPr>
            <w:tcW w:w="926" w:type="dxa"/>
          </w:tcPr>
          <w:p w14:paraId="524B36D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w:t>
            </w:r>
          </w:p>
        </w:tc>
        <w:tc>
          <w:tcPr>
            <w:tcW w:w="1167" w:type="dxa"/>
            <w:vMerge w:val="restart"/>
            <w:vAlign w:val="center"/>
          </w:tcPr>
          <w:p w14:paraId="2A8356D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w:t>
            </w:r>
          </w:p>
        </w:tc>
        <w:tc>
          <w:tcPr>
            <w:tcW w:w="926" w:type="dxa"/>
          </w:tcPr>
          <w:p w14:paraId="0BA7E25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w:t>
            </w:r>
          </w:p>
        </w:tc>
        <w:tc>
          <w:tcPr>
            <w:tcW w:w="1167" w:type="dxa"/>
          </w:tcPr>
          <w:p w14:paraId="42A38BE2"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w:t>
            </w:r>
          </w:p>
        </w:tc>
        <w:tc>
          <w:tcPr>
            <w:tcW w:w="926" w:type="dxa"/>
            <w:vAlign w:val="center"/>
          </w:tcPr>
          <w:p w14:paraId="173A3A3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w:t>
            </w:r>
          </w:p>
        </w:tc>
      </w:tr>
      <w:tr w:rsidR="007D539F" w:rsidRPr="00B56231" w14:paraId="3791A180" w14:textId="77777777" w:rsidTr="0083783C">
        <w:trPr>
          <w:jc w:val="center"/>
        </w:trPr>
        <w:tc>
          <w:tcPr>
            <w:tcW w:w="868" w:type="dxa"/>
            <w:vAlign w:val="center"/>
          </w:tcPr>
          <w:p w14:paraId="3402D04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5</w:t>
            </w:r>
          </w:p>
        </w:tc>
        <w:tc>
          <w:tcPr>
            <w:tcW w:w="1169" w:type="dxa"/>
            <w:vMerge/>
          </w:tcPr>
          <w:p w14:paraId="6AFD5F3A" w14:textId="77777777" w:rsidR="007D539F" w:rsidRPr="00B56231" w:rsidRDefault="007D539F" w:rsidP="0083783C">
            <w:pPr>
              <w:keepNext/>
              <w:keepLines/>
              <w:spacing w:after="0"/>
              <w:jc w:val="center"/>
              <w:rPr>
                <w:rFonts w:ascii="Arial" w:hAnsi="Arial"/>
                <w:sz w:val="18"/>
              </w:rPr>
            </w:pPr>
          </w:p>
        </w:tc>
        <w:tc>
          <w:tcPr>
            <w:tcW w:w="926" w:type="dxa"/>
            <w:vAlign w:val="center"/>
          </w:tcPr>
          <w:p w14:paraId="153B24B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5</w:t>
            </w:r>
          </w:p>
        </w:tc>
        <w:tc>
          <w:tcPr>
            <w:tcW w:w="1167" w:type="dxa"/>
            <w:vMerge/>
          </w:tcPr>
          <w:p w14:paraId="18FB4E14" w14:textId="77777777" w:rsidR="007D539F" w:rsidRPr="00B56231" w:rsidRDefault="007D539F" w:rsidP="0083783C">
            <w:pPr>
              <w:keepNext/>
              <w:keepLines/>
              <w:spacing w:after="0"/>
              <w:jc w:val="center"/>
              <w:rPr>
                <w:rFonts w:ascii="Arial" w:hAnsi="Arial"/>
                <w:sz w:val="18"/>
              </w:rPr>
            </w:pPr>
          </w:p>
        </w:tc>
        <w:tc>
          <w:tcPr>
            <w:tcW w:w="926" w:type="dxa"/>
          </w:tcPr>
          <w:p w14:paraId="7BEF1C72"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1F2330AF" w14:textId="77777777" w:rsidR="007D539F" w:rsidRPr="00B56231" w:rsidRDefault="007D539F" w:rsidP="0083783C">
            <w:pPr>
              <w:keepNext/>
              <w:keepLines/>
              <w:spacing w:after="0"/>
              <w:jc w:val="center"/>
              <w:rPr>
                <w:rFonts w:ascii="Arial" w:hAnsi="Arial"/>
                <w:sz w:val="18"/>
              </w:rPr>
            </w:pPr>
          </w:p>
        </w:tc>
        <w:tc>
          <w:tcPr>
            <w:tcW w:w="926" w:type="dxa"/>
          </w:tcPr>
          <w:p w14:paraId="240F796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w:t>
            </w:r>
          </w:p>
        </w:tc>
        <w:tc>
          <w:tcPr>
            <w:tcW w:w="1167" w:type="dxa"/>
          </w:tcPr>
          <w:p w14:paraId="00B01C8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5</w:t>
            </w:r>
          </w:p>
        </w:tc>
        <w:tc>
          <w:tcPr>
            <w:tcW w:w="926" w:type="dxa"/>
            <w:vAlign w:val="center"/>
          </w:tcPr>
          <w:p w14:paraId="7F428FB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5</w:t>
            </w:r>
          </w:p>
        </w:tc>
      </w:tr>
      <w:tr w:rsidR="007D539F" w:rsidRPr="00B56231" w14:paraId="28B11BD7" w14:textId="77777777" w:rsidTr="0083783C">
        <w:trPr>
          <w:jc w:val="center"/>
        </w:trPr>
        <w:tc>
          <w:tcPr>
            <w:tcW w:w="868" w:type="dxa"/>
            <w:vAlign w:val="center"/>
          </w:tcPr>
          <w:p w14:paraId="68ED8E5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w:t>
            </w:r>
          </w:p>
        </w:tc>
        <w:tc>
          <w:tcPr>
            <w:tcW w:w="1169" w:type="dxa"/>
            <w:vMerge/>
          </w:tcPr>
          <w:p w14:paraId="7C7A1CC1" w14:textId="77777777" w:rsidR="007D539F" w:rsidRPr="00B56231" w:rsidRDefault="007D539F" w:rsidP="0083783C">
            <w:pPr>
              <w:keepNext/>
              <w:keepLines/>
              <w:spacing w:after="0"/>
              <w:jc w:val="center"/>
              <w:rPr>
                <w:rFonts w:ascii="Arial" w:hAnsi="Arial"/>
                <w:sz w:val="18"/>
              </w:rPr>
            </w:pPr>
          </w:p>
        </w:tc>
        <w:tc>
          <w:tcPr>
            <w:tcW w:w="926" w:type="dxa"/>
            <w:vAlign w:val="center"/>
          </w:tcPr>
          <w:p w14:paraId="73AE1C0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w:t>
            </w:r>
          </w:p>
        </w:tc>
        <w:tc>
          <w:tcPr>
            <w:tcW w:w="1167" w:type="dxa"/>
            <w:vMerge/>
          </w:tcPr>
          <w:p w14:paraId="797766B4" w14:textId="77777777" w:rsidR="007D539F" w:rsidRPr="00B56231" w:rsidRDefault="007D539F" w:rsidP="0083783C">
            <w:pPr>
              <w:keepNext/>
              <w:keepLines/>
              <w:spacing w:after="0"/>
              <w:jc w:val="center"/>
              <w:rPr>
                <w:rFonts w:ascii="Arial" w:hAnsi="Arial"/>
                <w:sz w:val="18"/>
              </w:rPr>
            </w:pPr>
          </w:p>
        </w:tc>
        <w:tc>
          <w:tcPr>
            <w:tcW w:w="926" w:type="dxa"/>
          </w:tcPr>
          <w:p w14:paraId="74ABFFF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w:t>
            </w:r>
          </w:p>
        </w:tc>
        <w:tc>
          <w:tcPr>
            <w:tcW w:w="1167" w:type="dxa"/>
            <w:vMerge w:val="restart"/>
            <w:vAlign w:val="center"/>
          </w:tcPr>
          <w:p w14:paraId="0586F12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w:t>
            </w:r>
          </w:p>
        </w:tc>
        <w:tc>
          <w:tcPr>
            <w:tcW w:w="926" w:type="dxa"/>
          </w:tcPr>
          <w:p w14:paraId="24DE6A5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w:t>
            </w:r>
          </w:p>
        </w:tc>
        <w:tc>
          <w:tcPr>
            <w:tcW w:w="1167" w:type="dxa"/>
          </w:tcPr>
          <w:p w14:paraId="03A176A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w:t>
            </w:r>
          </w:p>
        </w:tc>
        <w:tc>
          <w:tcPr>
            <w:tcW w:w="926" w:type="dxa"/>
            <w:vAlign w:val="center"/>
          </w:tcPr>
          <w:p w14:paraId="6451943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w:t>
            </w:r>
          </w:p>
        </w:tc>
      </w:tr>
      <w:tr w:rsidR="007D539F" w:rsidRPr="00B56231" w14:paraId="0B684507" w14:textId="77777777" w:rsidTr="0083783C">
        <w:trPr>
          <w:jc w:val="center"/>
        </w:trPr>
        <w:tc>
          <w:tcPr>
            <w:tcW w:w="868" w:type="dxa"/>
            <w:vAlign w:val="center"/>
          </w:tcPr>
          <w:p w14:paraId="2D85D09D" w14:textId="77777777" w:rsidR="007D539F" w:rsidRPr="00B56231" w:rsidRDefault="007D539F" w:rsidP="0083783C">
            <w:pPr>
              <w:keepNext/>
              <w:keepLines/>
              <w:spacing w:after="0"/>
              <w:jc w:val="center"/>
              <w:rPr>
                <w:rFonts w:ascii="Arial" w:hAnsi="Arial"/>
                <w:sz w:val="18"/>
              </w:rPr>
            </w:pPr>
            <w:r w:rsidRPr="00B56231">
              <w:rPr>
                <w:rFonts w:ascii="Arial" w:hAnsi="Arial"/>
                <w:sz w:val="18"/>
              </w:rPr>
              <w:t>7</w:t>
            </w:r>
          </w:p>
        </w:tc>
        <w:tc>
          <w:tcPr>
            <w:tcW w:w="1169" w:type="dxa"/>
            <w:vMerge/>
          </w:tcPr>
          <w:p w14:paraId="01A0D1C8" w14:textId="77777777" w:rsidR="007D539F" w:rsidRPr="00B56231" w:rsidRDefault="007D539F" w:rsidP="0083783C">
            <w:pPr>
              <w:keepNext/>
              <w:keepLines/>
              <w:spacing w:after="0"/>
              <w:jc w:val="center"/>
              <w:rPr>
                <w:rFonts w:ascii="Arial" w:hAnsi="Arial"/>
                <w:sz w:val="18"/>
              </w:rPr>
            </w:pPr>
          </w:p>
        </w:tc>
        <w:tc>
          <w:tcPr>
            <w:tcW w:w="926" w:type="dxa"/>
            <w:vAlign w:val="center"/>
          </w:tcPr>
          <w:p w14:paraId="119CA8B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7</w:t>
            </w:r>
          </w:p>
        </w:tc>
        <w:tc>
          <w:tcPr>
            <w:tcW w:w="1167" w:type="dxa"/>
            <w:vMerge/>
          </w:tcPr>
          <w:p w14:paraId="42016420" w14:textId="77777777" w:rsidR="007D539F" w:rsidRPr="00B56231" w:rsidRDefault="007D539F" w:rsidP="0083783C">
            <w:pPr>
              <w:keepNext/>
              <w:keepLines/>
              <w:spacing w:after="0"/>
              <w:jc w:val="center"/>
              <w:rPr>
                <w:rFonts w:ascii="Arial" w:hAnsi="Arial"/>
                <w:sz w:val="18"/>
              </w:rPr>
            </w:pPr>
          </w:p>
        </w:tc>
        <w:tc>
          <w:tcPr>
            <w:tcW w:w="926" w:type="dxa"/>
          </w:tcPr>
          <w:p w14:paraId="4A6AF75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7</w:t>
            </w:r>
          </w:p>
        </w:tc>
        <w:tc>
          <w:tcPr>
            <w:tcW w:w="1167" w:type="dxa"/>
            <w:vMerge/>
          </w:tcPr>
          <w:p w14:paraId="049F2FA1" w14:textId="77777777" w:rsidR="007D539F" w:rsidRPr="00B56231" w:rsidRDefault="007D539F" w:rsidP="0083783C">
            <w:pPr>
              <w:keepNext/>
              <w:keepLines/>
              <w:spacing w:after="0"/>
              <w:jc w:val="center"/>
              <w:rPr>
                <w:rFonts w:ascii="Arial" w:hAnsi="Arial"/>
                <w:sz w:val="18"/>
              </w:rPr>
            </w:pPr>
          </w:p>
        </w:tc>
        <w:tc>
          <w:tcPr>
            <w:tcW w:w="926" w:type="dxa"/>
          </w:tcPr>
          <w:p w14:paraId="69F2EC5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7</w:t>
            </w:r>
          </w:p>
        </w:tc>
        <w:tc>
          <w:tcPr>
            <w:tcW w:w="1167" w:type="dxa"/>
          </w:tcPr>
          <w:p w14:paraId="27625A1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7</w:t>
            </w:r>
          </w:p>
        </w:tc>
        <w:tc>
          <w:tcPr>
            <w:tcW w:w="926" w:type="dxa"/>
            <w:vAlign w:val="center"/>
          </w:tcPr>
          <w:p w14:paraId="032707F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7</w:t>
            </w:r>
          </w:p>
        </w:tc>
      </w:tr>
    </w:tbl>
    <w:p w14:paraId="3A2CD1EC" w14:textId="77777777" w:rsidR="007D539F" w:rsidRPr="00B56231" w:rsidRDefault="007D539F" w:rsidP="007D539F"/>
    <w:p w14:paraId="647E13EE" w14:textId="77777777" w:rsidR="007D539F" w:rsidRPr="00B56231" w:rsidRDefault="007D539F" w:rsidP="007D539F">
      <w:pPr>
        <w:pStyle w:val="TH"/>
      </w:pPr>
      <w:r w:rsidRPr="00B56231">
        <w:lastRenderedPageBreak/>
        <w:t xml:space="preserve">Table 6.3.1.5-9: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single-layer transmission using eight antenna ports.</w:t>
      </w:r>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7D539F" w:rsidRPr="00B56231" w14:paraId="0C6E4BBA" w14:textId="77777777" w:rsidTr="0083783C">
        <w:trPr>
          <w:cantSplit/>
          <w:jc w:val="center"/>
        </w:trPr>
        <w:tc>
          <w:tcPr>
            <w:tcW w:w="850" w:type="dxa"/>
            <w:tcBorders>
              <w:top w:val="single" w:sz="4" w:space="0" w:color="auto"/>
              <w:left w:val="single" w:sz="4" w:space="0" w:color="auto"/>
              <w:bottom w:val="single" w:sz="4" w:space="0" w:color="auto"/>
              <w:right w:val="single" w:sz="4" w:space="0" w:color="auto"/>
            </w:tcBorders>
          </w:tcPr>
          <w:p w14:paraId="53CF6DC6" w14:textId="77777777" w:rsidR="007D539F" w:rsidRPr="00B56231" w:rsidRDefault="007D539F"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7571" w:type="dxa"/>
            <w:gridSpan w:val="8"/>
            <w:tcBorders>
              <w:top w:val="single" w:sz="4" w:space="0" w:color="auto"/>
              <w:left w:val="single" w:sz="4" w:space="0" w:color="auto"/>
              <w:bottom w:val="single" w:sz="4" w:space="0" w:color="auto"/>
              <w:right w:val="single" w:sz="4" w:space="0" w:color="auto"/>
            </w:tcBorders>
            <w:vAlign w:val="center"/>
          </w:tcPr>
          <w:p w14:paraId="57B31660" w14:textId="77777777" w:rsidR="007D539F" w:rsidRPr="00B56231" w:rsidRDefault="007D539F"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eastAsia="Batang" w:hAnsi="Arial"/>
                <w:b/>
                <w:sz w:val="18"/>
              </w:rPr>
              <w:t xml:space="preserve"> (ordered from left to right in increasing order of TPMI index)</w:t>
            </w:r>
          </w:p>
        </w:tc>
      </w:tr>
      <w:tr w:rsidR="007D539F" w:rsidRPr="00B56231" w14:paraId="760B6B54" w14:textId="77777777" w:rsidTr="0083783C">
        <w:trPr>
          <w:cantSplit/>
          <w:jc w:val="center"/>
        </w:trPr>
        <w:tc>
          <w:tcPr>
            <w:tcW w:w="850" w:type="dxa"/>
            <w:tcBorders>
              <w:top w:val="single" w:sz="4" w:space="0" w:color="auto"/>
              <w:left w:val="single" w:sz="4" w:space="0" w:color="auto"/>
              <w:bottom w:val="single" w:sz="4" w:space="0" w:color="auto"/>
              <w:right w:val="single" w:sz="4" w:space="0" w:color="auto"/>
            </w:tcBorders>
            <w:vAlign w:val="center"/>
          </w:tcPr>
          <w:p w14:paraId="7E5BD2C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1103" w:type="dxa"/>
            <w:tcBorders>
              <w:top w:val="single" w:sz="4" w:space="0" w:color="auto"/>
              <w:left w:val="single" w:sz="4" w:space="0" w:color="auto"/>
              <w:bottom w:val="single" w:sz="4" w:space="0" w:color="auto"/>
              <w:right w:val="single" w:sz="4" w:space="0" w:color="auto"/>
            </w:tcBorders>
          </w:tcPr>
          <w:p w14:paraId="23B2A6BD"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17B37735"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5AF0D7DC"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496082F"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AC4D72D"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1C7FCCF7"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DE6DDB2"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CD3D7D2"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r w:rsidR="007D539F" w:rsidRPr="00B56231" w14:paraId="62FA878C" w14:textId="77777777" w:rsidTr="0083783C">
        <w:trPr>
          <w:cantSplit/>
          <w:jc w:val="center"/>
        </w:trPr>
        <w:tc>
          <w:tcPr>
            <w:tcW w:w="850" w:type="dxa"/>
            <w:tcBorders>
              <w:top w:val="single" w:sz="4" w:space="0" w:color="auto"/>
              <w:left w:val="single" w:sz="4" w:space="0" w:color="auto"/>
              <w:bottom w:val="single" w:sz="4" w:space="0" w:color="auto"/>
              <w:right w:val="single" w:sz="4" w:space="0" w:color="auto"/>
            </w:tcBorders>
            <w:vAlign w:val="center"/>
          </w:tcPr>
          <w:p w14:paraId="2F215FC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15</w:t>
            </w:r>
          </w:p>
        </w:tc>
        <w:tc>
          <w:tcPr>
            <w:tcW w:w="1103" w:type="dxa"/>
            <w:tcBorders>
              <w:top w:val="single" w:sz="4" w:space="0" w:color="auto"/>
              <w:left w:val="single" w:sz="4" w:space="0" w:color="auto"/>
              <w:bottom w:val="single" w:sz="4" w:space="0" w:color="auto"/>
              <w:right w:val="single" w:sz="4" w:space="0" w:color="auto"/>
            </w:tcBorders>
            <w:vAlign w:val="center"/>
          </w:tcPr>
          <w:p w14:paraId="2E63AB8F"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e>
                      </m:mr>
                      <m:mr>
                        <m:e>
                          <m:r>
                            <w:rPr>
                              <w:rFonts w:ascii="Cambria Math" w:hAnsi="Cambria Math"/>
                              <w:sz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0B9601F"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2A95091"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54849335"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D102B7F"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0619FC5"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C3B337D"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633240B"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bl>
    <w:p w14:paraId="402EDFA0" w14:textId="77777777" w:rsidR="007D539F" w:rsidRPr="00B56231" w:rsidRDefault="007D539F" w:rsidP="007D539F"/>
    <w:p w14:paraId="6145C7D4" w14:textId="77777777" w:rsidR="007D539F" w:rsidRPr="00B56231" w:rsidRDefault="007D539F" w:rsidP="007D539F">
      <w:pPr>
        <w:pStyle w:val="TH"/>
      </w:pPr>
      <w:r w:rsidRPr="00B56231">
        <w:t xml:space="preserve">Table 6.3.1.5-10: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50"/>
        <w:gridCol w:w="1093"/>
        <w:gridCol w:w="1094"/>
        <w:gridCol w:w="1094"/>
        <w:gridCol w:w="1094"/>
        <w:gridCol w:w="1094"/>
        <w:gridCol w:w="1094"/>
        <w:gridCol w:w="1094"/>
        <w:gridCol w:w="1094"/>
      </w:tblGrid>
      <w:tr w:rsidR="007D539F" w:rsidRPr="00B56231" w14:paraId="73D91D76" w14:textId="77777777" w:rsidTr="0083783C">
        <w:trPr>
          <w:jc w:val="center"/>
        </w:trPr>
        <w:tc>
          <w:tcPr>
            <w:tcW w:w="850" w:type="dxa"/>
          </w:tcPr>
          <w:p w14:paraId="4D0FED87"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8751" w:type="dxa"/>
            <w:gridSpan w:val="8"/>
            <w:vAlign w:val="center"/>
          </w:tcPr>
          <w:p w14:paraId="771821E4"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125073ED" w14:textId="77777777" w:rsidTr="0083783C">
        <w:trPr>
          <w:jc w:val="center"/>
        </w:trPr>
        <w:tc>
          <w:tcPr>
            <w:tcW w:w="850" w:type="dxa"/>
            <w:vAlign w:val="center"/>
          </w:tcPr>
          <w:p w14:paraId="6B4C3EF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1093" w:type="dxa"/>
          </w:tcPr>
          <w:p w14:paraId="67185063"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AD0CAE5"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704805F"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72BD736E"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90248A1"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7A94A7E"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49B7CDE"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C123A38"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5B45A30B" w14:textId="77777777" w:rsidTr="0083783C">
        <w:trPr>
          <w:jc w:val="center"/>
        </w:trPr>
        <w:tc>
          <w:tcPr>
            <w:tcW w:w="850" w:type="dxa"/>
            <w:vAlign w:val="center"/>
          </w:tcPr>
          <w:p w14:paraId="337C0F0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15</w:t>
            </w:r>
          </w:p>
        </w:tc>
        <w:tc>
          <w:tcPr>
            <w:tcW w:w="1093" w:type="dxa"/>
          </w:tcPr>
          <w:p w14:paraId="395A82A0"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051F53C"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339F914"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2155EE4"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8E61683"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DFA7696"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CA4078C"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BC26266"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73969A88" w14:textId="77777777" w:rsidTr="0083783C">
        <w:trPr>
          <w:jc w:val="center"/>
        </w:trPr>
        <w:tc>
          <w:tcPr>
            <w:tcW w:w="850" w:type="dxa"/>
            <w:vAlign w:val="center"/>
          </w:tcPr>
          <w:p w14:paraId="198CBB7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16 – 23</w:t>
            </w:r>
          </w:p>
        </w:tc>
        <w:tc>
          <w:tcPr>
            <w:tcW w:w="1093" w:type="dxa"/>
          </w:tcPr>
          <w:p w14:paraId="47013965"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503BE1F"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BA16A5A"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0A79D64A"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F1E9551"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3534CB8"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DB31845"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AB6D859"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01BE6EC5" w14:textId="77777777" w:rsidTr="0083783C">
        <w:trPr>
          <w:jc w:val="center"/>
        </w:trPr>
        <w:tc>
          <w:tcPr>
            <w:tcW w:w="850" w:type="dxa"/>
            <w:vAlign w:val="center"/>
          </w:tcPr>
          <w:p w14:paraId="73B3493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24 – 31</w:t>
            </w:r>
          </w:p>
        </w:tc>
        <w:tc>
          <w:tcPr>
            <w:tcW w:w="1093" w:type="dxa"/>
          </w:tcPr>
          <w:p w14:paraId="400BCB52"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F83DFA2"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1271156"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2D0CEA8"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F94E8A2"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EAD7462"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F568BCB"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363DF3CA"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1AC1BA4" w14:textId="77777777" w:rsidR="007D539F" w:rsidRPr="00B56231" w:rsidRDefault="007D539F" w:rsidP="007D539F"/>
    <w:p w14:paraId="42AD0C2A" w14:textId="77777777" w:rsidR="007D539F" w:rsidRPr="00B56231" w:rsidRDefault="007D539F" w:rsidP="007D539F">
      <w:pPr>
        <w:pStyle w:val="TH"/>
      </w:pPr>
      <w:r w:rsidRPr="00B56231">
        <w:lastRenderedPageBreak/>
        <w:t xml:space="preserve">Table 6.3.1.5-11: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7D539F" w:rsidRPr="00B56231" w14:paraId="36864AF3" w14:textId="77777777" w:rsidTr="0083783C">
        <w:trPr>
          <w:jc w:val="center"/>
        </w:trPr>
        <w:tc>
          <w:tcPr>
            <w:tcW w:w="850" w:type="dxa"/>
          </w:tcPr>
          <w:p w14:paraId="03B890D5" w14:textId="77777777" w:rsidR="007D539F" w:rsidRPr="00B56231" w:rsidRDefault="007D539F"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vAlign w:val="center"/>
          </w:tcPr>
          <w:p w14:paraId="5A98E497" w14:textId="77777777" w:rsidR="007D539F" w:rsidRPr="00B56231" w:rsidRDefault="007D539F"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D539F" w:rsidRPr="00B56231" w14:paraId="2BDAA3B0" w14:textId="77777777" w:rsidTr="0083783C">
        <w:trPr>
          <w:jc w:val="center"/>
        </w:trPr>
        <w:tc>
          <w:tcPr>
            <w:tcW w:w="850" w:type="dxa"/>
            <w:vAlign w:val="center"/>
          </w:tcPr>
          <w:p w14:paraId="58F61ACD"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0 – 3</w:t>
            </w:r>
          </w:p>
        </w:tc>
        <w:tc>
          <w:tcPr>
            <w:tcW w:w="1837" w:type="dxa"/>
          </w:tcPr>
          <w:p w14:paraId="746F1218"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64162AF0"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417A1BB8"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04863638"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1FB214A8" w14:textId="77777777" w:rsidTr="0083783C">
        <w:trPr>
          <w:jc w:val="center"/>
        </w:trPr>
        <w:tc>
          <w:tcPr>
            <w:tcW w:w="850" w:type="dxa"/>
            <w:vAlign w:val="center"/>
          </w:tcPr>
          <w:p w14:paraId="7DC66A41"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4 – 7</w:t>
            </w:r>
          </w:p>
        </w:tc>
        <w:tc>
          <w:tcPr>
            <w:tcW w:w="1837" w:type="dxa"/>
          </w:tcPr>
          <w:p w14:paraId="3FE73F37"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257107B6"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7C4185B7"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78B3AAF3"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0CE3E20D" w14:textId="77777777" w:rsidTr="0083783C">
        <w:trPr>
          <w:jc w:val="center"/>
        </w:trPr>
        <w:tc>
          <w:tcPr>
            <w:tcW w:w="850" w:type="dxa"/>
            <w:vAlign w:val="center"/>
          </w:tcPr>
          <w:p w14:paraId="0DCF258F"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8 – 11</w:t>
            </w:r>
          </w:p>
        </w:tc>
        <w:tc>
          <w:tcPr>
            <w:tcW w:w="1837" w:type="dxa"/>
          </w:tcPr>
          <w:p w14:paraId="5EE09F16"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tcPr>
          <w:p w14:paraId="6A43FB69"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tcPr>
          <w:p w14:paraId="4D10E4FA"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1C2D3200"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2E5A9295" w14:textId="77777777" w:rsidTr="0083783C">
        <w:trPr>
          <w:jc w:val="center"/>
        </w:trPr>
        <w:tc>
          <w:tcPr>
            <w:tcW w:w="850" w:type="dxa"/>
            <w:vAlign w:val="center"/>
          </w:tcPr>
          <w:p w14:paraId="1D63BB1B"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12 – 15</w:t>
            </w:r>
          </w:p>
        </w:tc>
        <w:tc>
          <w:tcPr>
            <w:tcW w:w="1837" w:type="dxa"/>
          </w:tcPr>
          <w:p w14:paraId="160DBEFF"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2864FB5A"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450B86CF"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663F883E"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34C19A39" w14:textId="77777777" w:rsidTr="0083783C">
        <w:trPr>
          <w:jc w:val="center"/>
        </w:trPr>
        <w:tc>
          <w:tcPr>
            <w:tcW w:w="850" w:type="dxa"/>
            <w:vAlign w:val="center"/>
          </w:tcPr>
          <w:p w14:paraId="63B632B9"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16 – 19</w:t>
            </w:r>
          </w:p>
        </w:tc>
        <w:tc>
          <w:tcPr>
            <w:tcW w:w="1837" w:type="dxa"/>
          </w:tcPr>
          <w:p w14:paraId="5FC4BFD1"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19FFA240"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7F00253F"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43A1E456"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1AD8D294" w14:textId="77777777" w:rsidTr="0083783C">
        <w:trPr>
          <w:jc w:val="center"/>
        </w:trPr>
        <w:tc>
          <w:tcPr>
            <w:tcW w:w="850" w:type="dxa"/>
            <w:vAlign w:val="center"/>
          </w:tcPr>
          <w:p w14:paraId="02465487"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20 – 23</w:t>
            </w:r>
          </w:p>
        </w:tc>
        <w:tc>
          <w:tcPr>
            <w:tcW w:w="1837" w:type="dxa"/>
          </w:tcPr>
          <w:p w14:paraId="5F256E05"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tcPr>
          <w:p w14:paraId="39FAB1C0"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tcPr>
          <w:p w14:paraId="6181EDDC"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508F0C54"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0B132600" w14:textId="77777777" w:rsidR="007D539F" w:rsidRPr="00B56231" w:rsidRDefault="007D539F" w:rsidP="007D539F"/>
    <w:p w14:paraId="78A5843F" w14:textId="77777777" w:rsidR="007D539F" w:rsidRPr="00B56231" w:rsidRDefault="007D539F" w:rsidP="007D539F">
      <w:pPr>
        <w:pStyle w:val="TH"/>
      </w:pPr>
      <w:r w:rsidRPr="00B56231">
        <w:lastRenderedPageBreak/>
        <w:t xml:space="preserve">Table 6.3.1.5-12: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7D539F" w:rsidRPr="00B56231" w14:paraId="68288A5B" w14:textId="77777777" w:rsidTr="0083783C">
        <w:trPr>
          <w:jc w:val="center"/>
        </w:trPr>
        <w:tc>
          <w:tcPr>
            <w:tcW w:w="850" w:type="dxa"/>
          </w:tcPr>
          <w:p w14:paraId="00CF5236" w14:textId="77777777" w:rsidR="007D539F" w:rsidRPr="00B56231" w:rsidRDefault="007D539F"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8668" w:type="dxa"/>
            <w:gridSpan w:val="4"/>
            <w:vAlign w:val="center"/>
          </w:tcPr>
          <w:p w14:paraId="2C9195B2" w14:textId="77777777" w:rsidR="007D539F" w:rsidRPr="00B56231" w:rsidRDefault="007D539F"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D539F" w:rsidRPr="00B56231" w14:paraId="1802C196" w14:textId="77777777" w:rsidTr="0083783C">
        <w:trPr>
          <w:jc w:val="center"/>
        </w:trPr>
        <w:tc>
          <w:tcPr>
            <w:tcW w:w="850" w:type="dxa"/>
            <w:vAlign w:val="center"/>
          </w:tcPr>
          <w:p w14:paraId="7650AF57"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0 – 3</w:t>
            </w:r>
          </w:p>
        </w:tc>
        <w:tc>
          <w:tcPr>
            <w:tcW w:w="2167" w:type="dxa"/>
          </w:tcPr>
          <w:p w14:paraId="1063A2E1"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596C5865"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2C87FF8C"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78636410"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1E7E423D" w14:textId="77777777" w:rsidTr="0083783C">
        <w:trPr>
          <w:jc w:val="center"/>
        </w:trPr>
        <w:tc>
          <w:tcPr>
            <w:tcW w:w="850" w:type="dxa"/>
            <w:vAlign w:val="center"/>
          </w:tcPr>
          <w:p w14:paraId="3CC95010"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4 – 7</w:t>
            </w:r>
          </w:p>
        </w:tc>
        <w:tc>
          <w:tcPr>
            <w:tcW w:w="2167" w:type="dxa"/>
          </w:tcPr>
          <w:p w14:paraId="121154F9"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3DF5A228"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35AC03C"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B8D8043"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3FBE2AC5" w14:textId="77777777" w:rsidTr="0083783C">
        <w:trPr>
          <w:jc w:val="center"/>
        </w:trPr>
        <w:tc>
          <w:tcPr>
            <w:tcW w:w="850" w:type="dxa"/>
            <w:vAlign w:val="center"/>
          </w:tcPr>
          <w:p w14:paraId="6CBFE4F7"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8 – 11</w:t>
            </w:r>
          </w:p>
        </w:tc>
        <w:tc>
          <w:tcPr>
            <w:tcW w:w="2167" w:type="dxa"/>
          </w:tcPr>
          <w:p w14:paraId="18BFCA86"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10C934A6"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1F5801A"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24016FA"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49E41D2B" w14:textId="77777777" w:rsidTr="0083783C">
        <w:trPr>
          <w:jc w:val="center"/>
        </w:trPr>
        <w:tc>
          <w:tcPr>
            <w:tcW w:w="850" w:type="dxa"/>
            <w:vAlign w:val="center"/>
          </w:tcPr>
          <w:p w14:paraId="7D7B9903"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12 – 15</w:t>
            </w:r>
          </w:p>
        </w:tc>
        <w:tc>
          <w:tcPr>
            <w:tcW w:w="2167" w:type="dxa"/>
          </w:tcPr>
          <w:p w14:paraId="09A9F2F1"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57D9BBED"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570B4BA9"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6762870E"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665564CC" w14:textId="77777777" w:rsidTr="0083783C">
        <w:trPr>
          <w:jc w:val="center"/>
        </w:trPr>
        <w:tc>
          <w:tcPr>
            <w:tcW w:w="850" w:type="dxa"/>
            <w:vAlign w:val="center"/>
          </w:tcPr>
          <w:p w14:paraId="4F3FE8D7"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16 – 19</w:t>
            </w:r>
          </w:p>
        </w:tc>
        <w:tc>
          <w:tcPr>
            <w:tcW w:w="2167" w:type="dxa"/>
          </w:tcPr>
          <w:p w14:paraId="61D4615C"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2BA7FDC9"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66BFC90E"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66911166"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0AEEBA99" w14:textId="77777777" w:rsidTr="0083783C">
        <w:trPr>
          <w:jc w:val="center"/>
        </w:trPr>
        <w:tc>
          <w:tcPr>
            <w:tcW w:w="850" w:type="dxa"/>
            <w:vAlign w:val="center"/>
          </w:tcPr>
          <w:p w14:paraId="7508D1C7"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20 – 23</w:t>
            </w:r>
          </w:p>
        </w:tc>
        <w:tc>
          <w:tcPr>
            <w:tcW w:w="2167" w:type="dxa"/>
          </w:tcPr>
          <w:p w14:paraId="6E64C02B"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2A2D1BA5"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F8A63AF"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B1EE2C7"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3792BF2" w14:textId="77777777" w:rsidR="007D539F" w:rsidRPr="00B56231" w:rsidRDefault="007D539F" w:rsidP="007D539F"/>
    <w:p w14:paraId="5A978468" w14:textId="77777777" w:rsidR="007D539F" w:rsidRPr="00B56231" w:rsidRDefault="007D539F" w:rsidP="007D539F">
      <w:pPr>
        <w:pStyle w:val="TH"/>
      </w:pPr>
      <w:r w:rsidRPr="00B56231">
        <w:t xml:space="preserve">Table 6.3.1.5-13: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five-layer transmission using eight antenna ports with transform precoding disabled.</w:t>
      </w:r>
    </w:p>
    <w:tbl>
      <w:tblPr>
        <w:tblStyle w:val="TableGrid"/>
        <w:tblW w:w="0" w:type="auto"/>
        <w:jc w:val="center"/>
        <w:tblLook w:val="04A0" w:firstRow="1" w:lastRow="0" w:firstColumn="1" w:lastColumn="0" w:noHBand="0" w:noVBand="1"/>
      </w:tblPr>
      <w:tblGrid>
        <w:gridCol w:w="850"/>
        <w:gridCol w:w="3210"/>
        <w:gridCol w:w="3210"/>
      </w:tblGrid>
      <w:tr w:rsidR="007D539F" w:rsidRPr="00B56231" w14:paraId="15821AE5" w14:textId="77777777" w:rsidTr="0083783C">
        <w:trPr>
          <w:jc w:val="center"/>
        </w:trPr>
        <w:tc>
          <w:tcPr>
            <w:tcW w:w="850" w:type="dxa"/>
          </w:tcPr>
          <w:p w14:paraId="01BF6B0B"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277A2FA2"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5B9A7050" w14:textId="77777777" w:rsidTr="0083783C">
        <w:trPr>
          <w:jc w:val="center"/>
        </w:trPr>
        <w:tc>
          <w:tcPr>
            <w:tcW w:w="850" w:type="dxa"/>
            <w:vAlign w:val="center"/>
          </w:tcPr>
          <w:p w14:paraId="3B4E80C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210" w:type="dxa"/>
          </w:tcPr>
          <w:p w14:paraId="4DAF5E55"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5BC2CF60"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3BC2DF0D" w14:textId="77777777" w:rsidTr="0083783C">
        <w:trPr>
          <w:jc w:val="center"/>
        </w:trPr>
        <w:tc>
          <w:tcPr>
            <w:tcW w:w="850" w:type="dxa"/>
            <w:vAlign w:val="center"/>
          </w:tcPr>
          <w:p w14:paraId="4ED3901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210" w:type="dxa"/>
          </w:tcPr>
          <w:p w14:paraId="254CADAF"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09AFE3CD"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7D539F" w:rsidRPr="00B56231" w14:paraId="1AF39CE6" w14:textId="77777777" w:rsidTr="0083783C">
        <w:trPr>
          <w:jc w:val="center"/>
        </w:trPr>
        <w:tc>
          <w:tcPr>
            <w:tcW w:w="850" w:type="dxa"/>
            <w:vAlign w:val="center"/>
          </w:tcPr>
          <w:p w14:paraId="3DF3DCAD"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5</w:t>
            </w:r>
          </w:p>
        </w:tc>
        <w:tc>
          <w:tcPr>
            <w:tcW w:w="3210" w:type="dxa"/>
          </w:tcPr>
          <w:p w14:paraId="4F65A25A"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091237CE"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53B4D9C3" w14:textId="77777777" w:rsidTr="0083783C">
        <w:trPr>
          <w:jc w:val="center"/>
        </w:trPr>
        <w:tc>
          <w:tcPr>
            <w:tcW w:w="850" w:type="dxa"/>
            <w:vAlign w:val="center"/>
          </w:tcPr>
          <w:p w14:paraId="0ED6ECD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 – 7</w:t>
            </w:r>
          </w:p>
        </w:tc>
        <w:tc>
          <w:tcPr>
            <w:tcW w:w="3210" w:type="dxa"/>
          </w:tcPr>
          <w:p w14:paraId="664899F1"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0A46A857"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5C12E49B" w14:textId="77777777" w:rsidR="007D539F" w:rsidRPr="00B56231" w:rsidRDefault="007D539F" w:rsidP="007D539F"/>
    <w:p w14:paraId="5BD8F52F" w14:textId="77777777" w:rsidR="007D539F" w:rsidRPr="00B56231" w:rsidRDefault="007D539F" w:rsidP="007D539F">
      <w:pPr>
        <w:pStyle w:val="TH"/>
      </w:pPr>
      <w:r w:rsidRPr="00B56231">
        <w:t xml:space="preserve">Table 6.3.1.5-14: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7D539F" w:rsidRPr="00B56231" w14:paraId="73F7F79F" w14:textId="77777777" w:rsidTr="0083783C">
        <w:trPr>
          <w:jc w:val="center"/>
        </w:trPr>
        <w:tc>
          <w:tcPr>
            <w:tcW w:w="850" w:type="dxa"/>
          </w:tcPr>
          <w:p w14:paraId="2D42F4FA"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7CBCD9AF"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74E58570" w14:textId="77777777" w:rsidTr="0083783C">
        <w:trPr>
          <w:jc w:val="center"/>
        </w:trPr>
        <w:tc>
          <w:tcPr>
            <w:tcW w:w="850" w:type="dxa"/>
            <w:vAlign w:val="center"/>
          </w:tcPr>
          <w:p w14:paraId="0AE3821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009" w:type="dxa"/>
          </w:tcPr>
          <w:p w14:paraId="550201B8"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908E27C"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0EC5B20D" w14:textId="77777777" w:rsidTr="0083783C">
        <w:trPr>
          <w:jc w:val="center"/>
        </w:trPr>
        <w:tc>
          <w:tcPr>
            <w:tcW w:w="850" w:type="dxa"/>
            <w:vAlign w:val="center"/>
          </w:tcPr>
          <w:p w14:paraId="243D041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009" w:type="dxa"/>
          </w:tcPr>
          <w:p w14:paraId="53D29722"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50FCD6B5"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7D539F" w:rsidRPr="00B56231" w14:paraId="511F18A3" w14:textId="77777777" w:rsidTr="0083783C">
        <w:trPr>
          <w:jc w:val="center"/>
        </w:trPr>
        <w:tc>
          <w:tcPr>
            <w:tcW w:w="850" w:type="dxa"/>
            <w:vAlign w:val="center"/>
          </w:tcPr>
          <w:p w14:paraId="514C5D7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5</w:t>
            </w:r>
          </w:p>
        </w:tc>
        <w:tc>
          <w:tcPr>
            <w:tcW w:w="3009" w:type="dxa"/>
          </w:tcPr>
          <w:p w14:paraId="79AA4F4E"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15B16291"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498ABCB7" w14:textId="77777777" w:rsidTr="0083783C">
        <w:trPr>
          <w:jc w:val="center"/>
        </w:trPr>
        <w:tc>
          <w:tcPr>
            <w:tcW w:w="850" w:type="dxa"/>
            <w:vAlign w:val="center"/>
          </w:tcPr>
          <w:p w14:paraId="3100F56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 – 7</w:t>
            </w:r>
          </w:p>
        </w:tc>
        <w:tc>
          <w:tcPr>
            <w:tcW w:w="3009" w:type="dxa"/>
          </w:tcPr>
          <w:p w14:paraId="0CD2BE72"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0BE0C8F9"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6A76A486" w14:textId="77777777" w:rsidR="007D539F" w:rsidRPr="00B56231" w:rsidRDefault="007D539F" w:rsidP="007D539F"/>
    <w:p w14:paraId="6492A608" w14:textId="77777777" w:rsidR="007D539F" w:rsidRPr="00B56231" w:rsidRDefault="007D539F" w:rsidP="007D539F">
      <w:pPr>
        <w:pStyle w:val="TH"/>
      </w:pPr>
      <w:r w:rsidRPr="00B56231">
        <w:t xml:space="preserve">Table 6.3.1.5-15: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7D539F" w:rsidRPr="00B56231" w14:paraId="2DED304F" w14:textId="77777777" w:rsidTr="0083783C">
        <w:trPr>
          <w:jc w:val="center"/>
        </w:trPr>
        <w:tc>
          <w:tcPr>
            <w:tcW w:w="850" w:type="dxa"/>
          </w:tcPr>
          <w:p w14:paraId="68F87CB0"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1FD4487A"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5AC21ADE" w14:textId="77777777" w:rsidTr="0083783C">
        <w:trPr>
          <w:jc w:val="center"/>
        </w:trPr>
        <w:tc>
          <w:tcPr>
            <w:tcW w:w="850" w:type="dxa"/>
            <w:vAlign w:val="center"/>
          </w:tcPr>
          <w:p w14:paraId="7F63252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374" w:type="dxa"/>
          </w:tcPr>
          <w:p w14:paraId="199657CA"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37B2A073"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70E84FF5" w14:textId="77777777" w:rsidTr="0083783C">
        <w:trPr>
          <w:jc w:val="center"/>
        </w:trPr>
        <w:tc>
          <w:tcPr>
            <w:tcW w:w="850" w:type="dxa"/>
            <w:vAlign w:val="center"/>
          </w:tcPr>
          <w:p w14:paraId="638D8E3D"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374" w:type="dxa"/>
          </w:tcPr>
          <w:p w14:paraId="4896A0F6"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5A9DF4C"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1B5052AE" w14:textId="77777777" w:rsidR="007D539F" w:rsidRPr="00B56231" w:rsidRDefault="007D539F" w:rsidP="007D539F"/>
    <w:p w14:paraId="7380AD9B" w14:textId="77777777" w:rsidR="007D539F" w:rsidRPr="00B56231" w:rsidRDefault="007D539F" w:rsidP="007D539F">
      <w:pPr>
        <w:pStyle w:val="TH"/>
      </w:pPr>
      <w:r w:rsidRPr="00B56231">
        <w:t xml:space="preserve">Table 6.3.1.5-16: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7D539F" w:rsidRPr="00B56231" w14:paraId="02DA7D4F" w14:textId="77777777" w:rsidTr="0083783C">
        <w:trPr>
          <w:jc w:val="center"/>
        </w:trPr>
        <w:tc>
          <w:tcPr>
            <w:tcW w:w="850" w:type="dxa"/>
          </w:tcPr>
          <w:p w14:paraId="2A910FB1"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1A13C0DC"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39379075" w14:textId="77777777" w:rsidTr="0083783C">
        <w:trPr>
          <w:jc w:val="center"/>
        </w:trPr>
        <w:tc>
          <w:tcPr>
            <w:tcW w:w="850" w:type="dxa"/>
            <w:vAlign w:val="center"/>
          </w:tcPr>
          <w:p w14:paraId="1305FAD2"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374" w:type="dxa"/>
          </w:tcPr>
          <w:p w14:paraId="677409D4"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69A9FC0E"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45D92588" w14:textId="77777777" w:rsidTr="0083783C">
        <w:trPr>
          <w:jc w:val="center"/>
        </w:trPr>
        <w:tc>
          <w:tcPr>
            <w:tcW w:w="850" w:type="dxa"/>
            <w:vAlign w:val="center"/>
          </w:tcPr>
          <w:p w14:paraId="23ADBD82"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374" w:type="dxa"/>
          </w:tcPr>
          <w:p w14:paraId="5B4BF85F"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C842DAE"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3681AA86" w14:textId="77777777" w:rsidR="007D539F" w:rsidRPr="00B56231" w:rsidRDefault="007D539F" w:rsidP="007D539F"/>
    <w:p w14:paraId="2777A189" w14:textId="77777777" w:rsidR="007D539F" w:rsidRPr="00B56231" w:rsidRDefault="007D539F" w:rsidP="007D539F">
      <w:pPr>
        <w:pStyle w:val="TH"/>
      </w:pPr>
      <w:r w:rsidRPr="00B56231">
        <w:t xml:space="preserve">Table 6.3.1.5-17: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single-layer transmission using eight antenna ports.</w:t>
      </w:r>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7D539F" w:rsidRPr="00B56231" w14:paraId="1E88AC7C" w14:textId="77777777" w:rsidTr="0083783C">
        <w:trPr>
          <w:cantSplit/>
          <w:jc w:val="center"/>
        </w:trPr>
        <w:tc>
          <w:tcPr>
            <w:tcW w:w="767" w:type="dxa"/>
            <w:tcBorders>
              <w:top w:val="single" w:sz="4" w:space="0" w:color="auto"/>
              <w:left w:val="single" w:sz="4" w:space="0" w:color="auto"/>
              <w:bottom w:val="single" w:sz="4" w:space="0" w:color="auto"/>
              <w:right w:val="single" w:sz="4" w:space="0" w:color="auto"/>
            </w:tcBorders>
          </w:tcPr>
          <w:p w14:paraId="337CC9DB" w14:textId="77777777" w:rsidR="007D539F" w:rsidRPr="00B56231" w:rsidRDefault="007D539F"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8249" w:type="dxa"/>
            <w:gridSpan w:val="8"/>
            <w:tcBorders>
              <w:top w:val="single" w:sz="4" w:space="0" w:color="auto"/>
              <w:left w:val="single" w:sz="4" w:space="0" w:color="auto"/>
              <w:bottom w:val="single" w:sz="4" w:space="0" w:color="auto"/>
              <w:right w:val="single" w:sz="4" w:space="0" w:color="auto"/>
            </w:tcBorders>
            <w:vAlign w:val="center"/>
          </w:tcPr>
          <w:p w14:paraId="55589C2A" w14:textId="77777777" w:rsidR="007D539F" w:rsidRPr="00B56231" w:rsidRDefault="007D539F" w:rsidP="0083783C">
            <w:pPr>
              <w:keepNext/>
              <w:keepLines/>
              <w:spacing w:after="0"/>
              <w:jc w:val="center"/>
              <w:rPr>
                <w:rFonts w:ascii="Arial" w:eastAsia="Batang" w:hAnsi="Arial"/>
                <w:b/>
                <w:iCs/>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p w14:paraId="436BEDA5" w14:textId="77777777" w:rsidR="007D539F" w:rsidRPr="00B56231" w:rsidRDefault="007D539F" w:rsidP="0083783C">
            <w:pPr>
              <w:keepNext/>
              <w:keepLines/>
              <w:spacing w:after="0"/>
              <w:jc w:val="center"/>
              <w:rPr>
                <w:rFonts w:ascii="Arial" w:eastAsia="Batang" w:hAnsi="Arial"/>
                <w:b/>
                <w:sz w:val="18"/>
              </w:rPr>
            </w:pPr>
            <w:r w:rsidRPr="00B56231">
              <w:rPr>
                <w:rFonts w:ascii="Arial" w:eastAsia="Batang" w:hAnsi="Arial"/>
                <w:b/>
                <w:sz w:val="18"/>
              </w:rPr>
              <w:t>(ordered from left to right in increasing order of TPMI index)</w:t>
            </w:r>
          </w:p>
        </w:tc>
      </w:tr>
      <w:tr w:rsidR="007D539F" w:rsidRPr="00B56231" w14:paraId="49FCB3A8" w14:textId="77777777" w:rsidTr="0083783C">
        <w:trPr>
          <w:cantSplit/>
          <w:jc w:val="center"/>
        </w:trPr>
        <w:tc>
          <w:tcPr>
            <w:tcW w:w="767" w:type="dxa"/>
            <w:tcBorders>
              <w:top w:val="single" w:sz="4" w:space="0" w:color="auto"/>
              <w:left w:val="single" w:sz="4" w:space="0" w:color="auto"/>
              <w:bottom w:val="single" w:sz="4" w:space="0" w:color="auto"/>
              <w:right w:val="single" w:sz="4" w:space="0" w:color="auto"/>
            </w:tcBorders>
            <w:vAlign w:val="center"/>
          </w:tcPr>
          <w:p w14:paraId="7C4DC6D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1947" w:type="dxa"/>
            <w:tcBorders>
              <w:top w:val="single" w:sz="4" w:space="0" w:color="auto"/>
              <w:left w:val="single" w:sz="4" w:space="0" w:color="auto"/>
              <w:bottom w:val="single" w:sz="4" w:space="0" w:color="auto"/>
              <w:right w:val="single" w:sz="4" w:space="0" w:color="auto"/>
            </w:tcBorders>
          </w:tcPr>
          <w:p w14:paraId="4ED23658"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17B9AC4"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DED5860"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564286E"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E6FB75C"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EDA357D"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442D9FF"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3B1E075"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r w:rsidR="007D539F" w:rsidRPr="00B56231" w14:paraId="3C60B10E" w14:textId="77777777" w:rsidTr="0083783C">
        <w:trPr>
          <w:cantSplit/>
          <w:jc w:val="center"/>
        </w:trPr>
        <w:tc>
          <w:tcPr>
            <w:tcW w:w="767" w:type="dxa"/>
            <w:tcBorders>
              <w:top w:val="single" w:sz="4" w:space="0" w:color="auto"/>
              <w:left w:val="single" w:sz="4" w:space="0" w:color="auto"/>
              <w:bottom w:val="single" w:sz="4" w:space="0" w:color="auto"/>
              <w:right w:val="single" w:sz="4" w:space="0" w:color="auto"/>
            </w:tcBorders>
            <w:vAlign w:val="center"/>
          </w:tcPr>
          <w:p w14:paraId="7E8514F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15</w:t>
            </w:r>
          </w:p>
        </w:tc>
        <w:tc>
          <w:tcPr>
            <w:tcW w:w="1947" w:type="dxa"/>
            <w:tcBorders>
              <w:top w:val="single" w:sz="4" w:space="0" w:color="auto"/>
              <w:left w:val="single" w:sz="4" w:space="0" w:color="auto"/>
              <w:bottom w:val="single" w:sz="4" w:space="0" w:color="auto"/>
              <w:right w:val="single" w:sz="4" w:space="0" w:color="auto"/>
            </w:tcBorders>
          </w:tcPr>
          <w:p w14:paraId="52830966"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80C5FA8"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5DBE5C16"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ADFB0B3"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28AB4C5"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E45B937"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13DF500B"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90E8066"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bl>
    <w:p w14:paraId="6475446B" w14:textId="77777777" w:rsidR="007D539F" w:rsidRPr="00B56231" w:rsidRDefault="007D539F" w:rsidP="007D539F"/>
    <w:p w14:paraId="01CEB104" w14:textId="77777777" w:rsidR="007D539F" w:rsidRPr="00B56231" w:rsidRDefault="007D539F" w:rsidP="007D539F">
      <w:pPr>
        <w:pStyle w:val="TH"/>
      </w:pPr>
      <w:r w:rsidRPr="00B56231">
        <w:t xml:space="preserve">Table 6.3.1.5-18: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7D539F" w:rsidRPr="00B56231" w14:paraId="0A986B68" w14:textId="77777777" w:rsidTr="0083783C">
        <w:trPr>
          <w:jc w:val="center"/>
        </w:trPr>
        <w:tc>
          <w:tcPr>
            <w:tcW w:w="832" w:type="dxa"/>
          </w:tcPr>
          <w:p w14:paraId="71698865"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8184" w:type="dxa"/>
            <w:gridSpan w:val="8"/>
            <w:vAlign w:val="center"/>
          </w:tcPr>
          <w:p w14:paraId="78A26F65"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53D32474" w14:textId="77777777" w:rsidTr="0083783C">
        <w:trPr>
          <w:jc w:val="center"/>
        </w:trPr>
        <w:tc>
          <w:tcPr>
            <w:tcW w:w="832" w:type="dxa"/>
            <w:vAlign w:val="center"/>
          </w:tcPr>
          <w:p w14:paraId="145D360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1023" w:type="dxa"/>
          </w:tcPr>
          <w:p w14:paraId="56EF25DA"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F8BFE94"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8B23A33"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86F867A"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986C8E4"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2D5B31C"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B4522AB"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64FF0BB"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4119AAE5" w14:textId="77777777" w:rsidTr="0083783C">
        <w:trPr>
          <w:jc w:val="center"/>
        </w:trPr>
        <w:tc>
          <w:tcPr>
            <w:tcW w:w="832" w:type="dxa"/>
            <w:vAlign w:val="center"/>
          </w:tcPr>
          <w:p w14:paraId="662A4CE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15</w:t>
            </w:r>
          </w:p>
        </w:tc>
        <w:tc>
          <w:tcPr>
            <w:tcW w:w="1023" w:type="dxa"/>
          </w:tcPr>
          <w:p w14:paraId="7FD54727"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3417B26F"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C250B31"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042B197E"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47D9D37"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205016C"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75148025"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E850B92"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1367E219" w14:textId="77777777" w:rsidTr="0083783C">
        <w:trPr>
          <w:jc w:val="center"/>
        </w:trPr>
        <w:tc>
          <w:tcPr>
            <w:tcW w:w="832" w:type="dxa"/>
            <w:vAlign w:val="center"/>
          </w:tcPr>
          <w:p w14:paraId="10BDD84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16 – 23</w:t>
            </w:r>
          </w:p>
        </w:tc>
        <w:tc>
          <w:tcPr>
            <w:tcW w:w="1023" w:type="dxa"/>
          </w:tcPr>
          <w:p w14:paraId="5E1EE166"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1B9FC71"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7165497"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EB80104"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40BE054"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6A9C350"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9B6DB3B"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7055A59"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7FF03A07" w14:textId="77777777" w:rsidTr="0083783C">
        <w:trPr>
          <w:jc w:val="center"/>
        </w:trPr>
        <w:tc>
          <w:tcPr>
            <w:tcW w:w="832" w:type="dxa"/>
            <w:vAlign w:val="center"/>
          </w:tcPr>
          <w:p w14:paraId="1359A3C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24 – 31</w:t>
            </w:r>
          </w:p>
        </w:tc>
        <w:tc>
          <w:tcPr>
            <w:tcW w:w="1023" w:type="dxa"/>
          </w:tcPr>
          <w:p w14:paraId="70ED3387"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6DEB641"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902D154"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3C2544B4"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7CC98846"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A7DF24B"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CC513AB"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F905A98"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3DEF2351" w14:textId="77777777" w:rsidR="007D539F" w:rsidRPr="00B56231" w:rsidRDefault="007D539F" w:rsidP="007D539F"/>
    <w:p w14:paraId="1A2AAF2C" w14:textId="77777777" w:rsidR="007D539F" w:rsidRPr="00B56231" w:rsidRDefault="007D539F" w:rsidP="007D539F">
      <w:pPr>
        <w:pStyle w:val="TH"/>
      </w:pPr>
      <w:r w:rsidRPr="00B56231">
        <w:t xml:space="preserve">Table 6.3.1.5-19: Intermediate precoding matrix </w:t>
      </w:r>
      <m:oMath>
        <m:r>
          <m:rPr>
            <m:sty m:val="bi"/>
          </m:rPr>
          <w:rPr>
            <w:rFonts w:ascii="Cambria Math" w:hAnsi="Cambria Math"/>
          </w:rPr>
          <m:t>W'</m:t>
        </m:r>
      </m:oMath>
      <w:r w:rsidRPr="00B56231">
        <w:t xml:space="preserve"> for </w:t>
      </w:r>
      <w:r w:rsidRPr="00B56231">
        <w:rPr>
          <w:i/>
          <w:iCs/>
        </w:rPr>
        <w:t>codebook1=ng1n2n2</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7D539F" w:rsidRPr="00B56231" w14:paraId="199E9338" w14:textId="77777777" w:rsidTr="0083783C">
        <w:trPr>
          <w:jc w:val="center"/>
        </w:trPr>
        <w:tc>
          <w:tcPr>
            <w:tcW w:w="850" w:type="dxa"/>
          </w:tcPr>
          <w:p w14:paraId="728EEF2B" w14:textId="77777777" w:rsidR="007D539F" w:rsidRPr="00B56231" w:rsidRDefault="007D539F"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vAlign w:val="center"/>
          </w:tcPr>
          <w:p w14:paraId="707A29B2" w14:textId="77777777" w:rsidR="007D539F" w:rsidRPr="00B56231" w:rsidRDefault="007D539F"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D539F" w:rsidRPr="00B56231" w14:paraId="114BD681" w14:textId="77777777" w:rsidTr="0083783C">
        <w:trPr>
          <w:jc w:val="center"/>
        </w:trPr>
        <w:tc>
          <w:tcPr>
            <w:tcW w:w="850" w:type="dxa"/>
            <w:vAlign w:val="center"/>
          </w:tcPr>
          <w:p w14:paraId="73828111"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0 – 3</w:t>
            </w:r>
          </w:p>
        </w:tc>
        <w:tc>
          <w:tcPr>
            <w:tcW w:w="1837" w:type="dxa"/>
          </w:tcPr>
          <w:p w14:paraId="709E4C14"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03D9927B"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4CD52BDC"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29007316"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69B85ECC" w14:textId="77777777" w:rsidTr="0083783C">
        <w:trPr>
          <w:jc w:val="center"/>
        </w:trPr>
        <w:tc>
          <w:tcPr>
            <w:tcW w:w="850" w:type="dxa"/>
            <w:vAlign w:val="center"/>
          </w:tcPr>
          <w:p w14:paraId="2570DF98"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4 – 7</w:t>
            </w:r>
          </w:p>
        </w:tc>
        <w:tc>
          <w:tcPr>
            <w:tcW w:w="1837" w:type="dxa"/>
          </w:tcPr>
          <w:p w14:paraId="763E7DB1"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5668E756"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117FA7C9"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69547FD1"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3DFE9A71" w14:textId="77777777" w:rsidTr="0083783C">
        <w:trPr>
          <w:jc w:val="center"/>
        </w:trPr>
        <w:tc>
          <w:tcPr>
            <w:tcW w:w="850" w:type="dxa"/>
            <w:vAlign w:val="center"/>
          </w:tcPr>
          <w:p w14:paraId="6119AB33"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8 – 11</w:t>
            </w:r>
          </w:p>
        </w:tc>
        <w:tc>
          <w:tcPr>
            <w:tcW w:w="1837" w:type="dxa"/>
          </w:tcPr>
          <w:p w14:paraId="30C99D5E"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41A6F0D2"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3C7181AE"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6988BE6F"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64D16098" w14:textId="77777777" w:rsidTr="0083783C">
        <w:trPr>
          <w:jc w:val="center"/>
        </w:trPr>
        <w:tc>
          <w:tcPr>
            <w:tcW w:w="850" w:type="dxa"/>
            <w:vAlign w:val="center"/>
          </w:tcPr>
          <w:p w14:paraId="6B77AD07"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12 – 15</w:t>
            </w:r>
          </w:p>
        </w:tc>
        <w:tc>
          <w:tcPr>
            <w:tcW w:w="1837" w:type="dxa"/>
          </w:tcPr>
          <w:p w14:paraId="6935C66C"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4F0A1831"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514EEC69"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5BD06577"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41450AD3" w14:textId="77777777" w:rsidTr="0083783C">
        <w:trPr>
          <w:jc w:val="center"/>
        </w:trPr>
        <w:tc>
          <w:tcPr>
            <w:tcW w:w="850" w:type="dxa"/>
            <w:vAlign w:val="center"/>
          </w:tcPr>
          <w:p w14:paraId="4F73834E"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16 – 19</w:t>
            </w:r>
          </w:p>
        </w:tc>
        <w:tc>
          <w:tcPr>
            <w:tcW w:w="1837" w:type="dxa"/>
          </w:tcPr>
          <w:p w14:paraId="1D812A3E"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7F3E5D5E"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1690DEFB"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4EC6F22A"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0439C8A1" w14:textId="77777777" w:rsidTr="0083783C">
        <w:trPr>
          <w:jc w:val="center"/>
        </w:trPr>
        <w:tc>
          <w:tcPr>
            <w:tcW w:w="850" w:type="dxa"/>
            <w:vAlign w:val="center"/>
          </w:tcPr>
          <w:p w14:paraId="10BD2B21"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20 – 23</w:t>
            </w:r>
          </w:p>
        </w:tc>
        <w:tc>
          <w:tcPr>
            <w:tcW w:w="1837" w:type="dxa"/>
          </w:tcPr>
          <w:p w14:paraId="442C48BC"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71EF3387"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0098BD14"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7E9A65A1"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37D28029" w14:textId="77777777" w:rsidR="007D539F" w:rsidRPr="00B56231" w:rsidRDefault="007D539F" w:rsidP="007D539F"/>
    <w:p w14:paraId="218B7D2A" w14:textId="77777777" w:rsidR="007D539F" w:rsidRPr="00B56231" w:rsidRDefault="007D539F" w:rsidP="007D539F">
      <w:pPr>
        <w:pStyle w:val="TH"/>
      </w:pPr>
      <w:r w:rsidRPr="00B56231">
        <w:t xml:space="preserve">Table 6.3.1.5-20: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7D539F" w:rsidRPr="00B56231" w14:paraId="789B0103" w14:textId="77777777" w:rsidTr="0083783C">
        <w:trPr>
          <w:jc w:val="center"/>
        </w:trPr>
        <w:tc>
          <w:tcPr>
            <w:tcW w:w="846" w:type="dxa"/>
          </w:tcPr>
          <w:p w14:paraId="7F4D66AE" w14:textId="77777777" w:rsidR="007D539F" w:rsidRPr="00B56231" w:rsidRDefault="007D539F"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8170" w:type="dxa"/>
            <w:gridSpan w:val="4"/>
            <w:vAlign w:val="center"/>
          </w:tcPr>
          <w:p w14:paraId="57692AC7" w14:textId="77777777" w:rsidR="007D539F" w:rsidRPr="00B56231" w:rsidRDefault="007D539F"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D539F" w:rsidRPr="00B56231" w14:paraId="5D150F6E" w14:textId="77777777" w:rsidTr="0083783C">
        <w:trPr>
          <w:jc w:val="center"/>
        </w:trPr>
        <w:tc>
          <w:tcPr>
            <w:tcW w:w="846" w:type="dxa"/>
            <w:vAlign w:val="center"/>
          </w:tcPr>
          <w:p w14:paraId="6D82BF6E"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0 – 3</w:t>
            </w:r>
          </w:p>
        </w:tc>
        <w:tc>
          <w:tcPr>
            <w:tcW w:w="1984" w:type="dxa"/>
            <w:tcMar>
              <w:left w:w="85" w:type="dxa"/>
              <w:right w:w="85" w:type="dxa"/>
            </w:tcMar>
          </w:tcPr>
          <w:p w14:paraId="4BF6DC2A"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5869252D"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54C41B18"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02504934"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5861DB93" w14:textId="77777777" w:rsidTr="0083783C">
        <w:trPr>
          <w:jc w:val="center"/>
        </w:trPr>
        <w:tc>
          <w:tcPr>
            <w:tcW w:w="846" w:type="dxa"/>
            <w:vAlign w:val="center"/>
          </w:tcPr>
          <w:p w14:paraId="0BFDCA01"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4 – 7</w:t>
            </w:r>
          </w:p>
        </w:tc>
        <w:tc>
          <w:tcPr>
            <w:tcW w:w="1984" w:type="dxa"/>
            <w:tcMar>
              <w:left w:w="85" w:type="dxa"/>
              <w:right w:w="85" w:type="dxa"/>
            </w:tcMar>
          </w:tcPr>
          <w:p w14:paraId="223B4715"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5722A561"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672F4F48"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1D015D37"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517A11F1" w14:textId="77777777" w:rsidTr="0083783C">
        <w:trPr>
          <w:jc w:val="center"/>
        </w:trPr>
        <w:tc>
          <w:tcPr>
            <w:tcW w:w="846" w:type="dxa"/>
            <w:vAlign w:val="center"/>
          </w:tcPr>
          <w:p w14:paraId="3D317304"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8 – 11</w:t>
            </w:r>
          </w:p>
        </w:tc>
        <w:tc>
          <w:tcPr>
            <w:tcW w:w="1984" w:type="dxa"/>
            <w:tcMar>
              <w:left w:w="85" w:type="dxa"/>
              <w:right w:w="85" w:type="dxa"/>
            </w:tcMar>
          </w:tcPr>
          <w:p w14:paraId="2D162769"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45F2C182"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0CF67451"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65D903F7"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1712C70E" w14:textId="77777777" w:rsidTr="0083783C">
        <w:trPr>
          <w:jc w:val="center"/>
        </w:trPr>
        <w:tc>
          <w:tcPr>
            <w:tcW w:w="846" w:type="dxa"/>
            <w:vAlign w:val="center"/>
          </w:tcPr>
          <w:p w14:paraId="530F2404"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12 – 15</w:t>
            </w:r>
          </w:p>
        </w:tc>
        <w:tc>
          <w:tcPr>
            <w:tcW w:w="1984" w:type="dxa"/>
            <w:tcMar>
              <w:left w:w="85" w:type="dxa"/>
              <w:right w:w="85" w:type="dxa"/>
            </w:tcMar>
          </w:tcPr>
          <w:p w14:paraId="06E582A7"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2DD1E1F0"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67D5808A"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04B10B7F"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034C6B39" w14:textId="77777777" w:rsidTr="0083783C">
        <w:trPr>
          <w:jc w:val="center"/>
        </w:trPr>
        <w:tc>
          <w:tcPr>
            <w:tcW w:w="846" w:type="dxa"/>
            <w:vAlign w:val="center"/>
          </w:tcPr>
          <w:p w14:paraId="466B153D"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16 – 19</w:t>
            </w:r>
          </w:p>
        </w:tc>
        <w:tc>
          <w:tcPr>
            <w:tcW w:w="1984" w:type="dxa"/>
            <w:tcMar>
              <w:left w:w="85" w:type="dxa"/>
              <w:right w:w="85" w:type="dxa"/>
            </w:tcMar>
          </w:tcPr>
          <w:p w14:paraId="151AA4FF"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3A388A54"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261F7B21"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20C366D3"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5451EA78" w14:textId="77777777" w:rsidTr="0083783C">
        <w:trPr>
          <w:jc w:val="center"/>
        </w:trPr>
        <w:tc>
          <w:tcPr>
            <w:tcW w:w="846" w:type="dxa"/>
            <w:vAlign w:val="center"/>
          </w:tcPr>
          <w:p w14:paraId="25BA1086"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20 – 23</w:t>
            </w:r>
          </w:p>
        </w:tc>
        <w:tc>
          <w:tcPr>
            <w:tcW w:w="1984" w:type="dxa"/>
            <w:tcMar>
              <w:left w:w="85" w:type="dxa"/>
              <w:right w:w="85" w:type="dxa"/>
            </w:tcMar>
          </w:tcPr>
          <w:p w14:paraId="6E189B9A"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41165942"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116B0BA0"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52A9BA03" w14:textId="77777777" w:rsidR="007D539F" w:rsidRPr="00B56231" w:rsidRDefault="002B6A3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659CCE37" w14:textId="77777777" w:rsidR="007D539F" w:rsidRPr="00B56231" w:rsidRDefault="007D539F" w:rsidP="007D539F"/>
    <w:p w14:paraId="4B9FFEE7" w14:textId="77777777" w:rsidR="007D539F" w:rsidRPr="00B56231" w:rsidRDefault="007D539F" w:rsidP="007D539F">
      <w:pPr>
        <w:pStyle w:val="TH"/>
      </w:pPr>
      <w:r w:rsidRPr="00B56231">
        <w:t xml:space="preserve">Table 6.3.1.5-21: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210"/>
        <w:gridCol w:w="3210"/>
      </w:tblGrid>
      <w:tr w:rsidR="007D539F" w:rsidRPr="00B56231" w14:paraId="0E265EF0" w14:textId="77777777" w:rsidTr="0083783C">
        <w:trPr>
          <w:jc w:val="center"/>
        </w:trPr>
        <w:tc>
          <w:tcPr>
            <w:tcW w:w="850" w:type="dxa"/>
          </w:tcPr>
          <w:p w14:paraId="5402C579"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095E9FD5"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4D6E3FD7" w14:textId="77777777" w:rsidTr="0083783C">
        <w:trPr>
          <w:jc w:val="center"/>
        </w:trPr>
        <w:tc>
          <w:tcPr>
            <w:tcW w:w="850" w:type="dxa"/>
            <w:vAlign w:val="center"/>
          </w:tcPr>
          <w:p w14:paraId="7114C54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210" w:type="dxa"/>
          </w:tcPr>
          <w:p w14:paraId="44E0EF16"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04410520"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1B879ADB" w14:textId="77777777" w:rsidTr="0083783C">
        <w:trPr>
          <w:jc w:val="center"/>
        </w:trPr>
        <w:tc>
          <w:tcPr>
            <w:tcW w:w="850" w:type="dxa"/>
            <w:vAlign w:val="center"/>
          </w:tcPr>
          <w:p w14:paraId="1994032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210" w:type="dxa"/>
          </w:tcPr>
          <w:p w14:paraId="5E4AE103"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79A7201B"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12E4EB0E" w14:textId="77777777" w:rsidTr="0083783C">
        <w:trPr>
          <w:jc w:val="center"/>
        </w:trPr>
        <w:tc>
          <w:tcPr>
            <w:tcW w:w="850" w:type="dxa"/>
            <w:vAlign w:val="center"/>
          </w:tcPr>
          <w:p w14:paraId="3C4C7E8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5</w:t>
            </w:r>
          </w:p>
        </w:tc>
        <w:tc>
          <w:tcPr>
            <w:tcW w:w="3210" w:type="dxa"/>
          </w:tcPr>
          <w:p w14:paraId="5D9ED902"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31F80502"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2C970433" w14:textId="77777777" w:rsidTr="0083783C">
        <w:trPr>
          <w:jc w:val="center"/>
        </w:trPr>
        <w:tc>
          <w:tcPr>
            <w:tcW w:w="850" w:type="dxa"/>
            <w:vAlign w:val="center"/>
          </w:tcPr>
          <w:p w14:paraId="731A3CF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 – 7</w:t>
            </w:r>
          </w:p>
        </w:tc>
        <w:tc>
          <w:tcPr>
            <w:tcW w:w="3210" w:type="dxa"/>
          </w:tcPr>
          <w:p w14:paraId="50A0E6FB"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47CA07B8"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3888D0A6" w14:textId="77777777" w:rsidR="007D539F" w:rsidRPr="00B56231" w:rsidRDefault="007D539F" w:rsidP="007D539F"/>
    <w:p w14:paraId="73B94C04" w14:textId="77777777" w:rsidR="007D539F" w:rsidRPr="00B56231" w:rsidRDefault="007D539F" w:rsidP="007D539F">
      <w:pPr>
        <w:pStyle w:val="TH"/>
      </w:pPr>
      <w:r w:rsidRPr="00B56231">
        <w:t xml:space="preserve">Table 6.3.1.5-22: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7D539F" w:rsidRPr="00B56231" w14:paraId="05AE4B44" w14:textId="77777777" w:rsidTr="0083783C">
        <w:trPr>
          <w:jc w:val="center"/>
        </w:trPr>
        <w:tc>
          <w:tcPr>
            <w:tcW w:w="850" w:type="dxa"/>
          </w:tcPr>
          <w:p w14:paraId="26A61BE2"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4D886C44"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2272D381" w14:textId="77777777" w:rsidTr="0083783C">
        <w:trPr>
          <w:jc w:val="center"/>
        </w:trPr>
        <w:tc>
          <w:tcPr>
            <w:tcW w:w="850" w:type="dxa"/>
            <w:vAlign w:val="center"/>
          </w:tcPr>
          <w:p w14:paraId="0A8A2C0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009" w:type="dxa"/>
          </w:tcPr>
          <w:p w14:paraId="71C79E1F"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1209F118"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6CFACE79" w14:textId="77777777" w:rsidTr="0083783C">
        <w:trPr>
          <w:jc w:val="center"/>
        </w:trPr>
        <w:tc>
          <w:tcPr>
            <w:tcW w:w="850" w:type="dxa"/>
            <w:vAlign w:val="center"/>
          </w:tcPr>
          <w:p w14:paraId="2A28AEA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009" w:type="dxa"/>
          </w:tcPr>
          <w:p w14:paraId="75C18F70"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1DA8BA2B"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30E507F6" w14:textId="77777777" w:rsidTr="0083783C">
        <w:trPr>
          <w:jc w:val="center"/>
        </w:trPr>
        <w:tc>
          <w:tcPr>
            <w:tcW w:w="850" w:type="dxa"/>
            <w:vAlign w:val="center"/>
          </w:tcPr>
          <w:p w14:paraId="6CCFE36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5</w:t>
            </w:r>
          </w:p>
        </w:tc>
        <w:tc>
          <w:tcPr>
            <w:tcW w:w="3009" w:type="dxa"/>
          </w:tcPr>
          <w:p w14:paraId="7E53D289"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70C0D62A"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2A9AFEDC" w14:textId="77777777" w:rsidTr="0083783C">
        <w:trPr>
          <w:jc w:val="center"/>
        </w:trPr>
        <w:tc>
          <w:tcPr>
            <w:tcW w:w="850" w:type="dxa"/>
            <w:vAlign w:val="center"/>
          </w:tcPr>
          <w:p w14:paraId="5D6F483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 – 7</w:t>
            </w:r>
          </w:p>
        </w:tc>
        <w:tc>
          <w:tcPr>
            <w:tcW w:w="3009" w:type="dxa"/>
          </w:tcPr>
          <w:p w14:paraId="1131B295"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3A9CC0BE"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172FFC7D" w14:textId="77777777" w:rsidR="007D539F" w:rsidRPr="00B56231" w:rsidRDefault="007D539F" w:rsidP="007D539F"/>
    <w:p w14:paraId="26F61497" w14:textId="77777777" w:rsidR="007D539F" w:rsidRPr="00B56231" w:rsidRDefault="007D539F" w:rsidP="007D539F">
      <w:pPr>
        <w:pStyle w:val="TH"/>
      </w:pPr>
      <w:r w:rsidRPr="00B56231">
        <w:t xml:space="preserve">Table 6.3.1.5-23: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7D539F" w:rsidRPr="00B56231" w14:paraId="1D54EF96" w14:textId="77777777" w:rsidTr="0083783C">
        <w:trPr>
          <w:jc w:val="center"/>
        </w:trPr>
        <w:tc>
          <w:tcPr>
            <w:tcW w:w="850" w:type="dxa"/>
          </w:tcPr>
          <w:p w14:paraId="49809BC7"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65E5009A"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530A7FA7" w14:textId="77777777" w:rsidTr="0083783C">
        <w:trPr>
          <w:jc w:val="center"/>
        </w:trPr>
        <w:tc>
          <w:tcPr>
            <w:tcW w:w="850" w:type="dxa"/>
            <w:vAlign w:val="center"/>
          </w:tcPr>
          <w:p w14:paraId="5E78069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374" w:type="dxa"/>
          </w:tcPr>
          <w:p w14:paraId="3DA19211"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A6D6D64"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56F8C32F" w14:textId="77777777" w:rsidTr="0083783C">
        <w:trPr>
          <w:jc w:val="center"/>
        </w:trPr>
        <w:tc>
          <w:tcPr>
            <w:tcW w:w="850" w:type="dxa"/>
            <w:vAlign w:val="center"/>
          </w:tcPr>
          <w:p w14:paraId="54CFF9E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374" w:type="dxa"/>
          </w:tcPr>
          <w:p w14:paraId="49B37474"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48755F1"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0B3F1EEB" w14:textId="77777777" w:rsidTr="0083783C">
        <w:trPr>
          <w:jc w:val="center"/>
        </w:trPr>
        <w:tc>
          <w:tcPr>
            <w:tcW w:w="850" w:type="dxa"/>
            <w:vAlign w:val="center"/>
          </w:tcPr>
          <w:p w14:paraId="2064CA9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5</w:t>
            </w:r>
          </w:p>
        </w:tc>
        <w:tc>
          <w:tcPr>
            <w:tcW w:w="3374" w:type="dxa"/>
          </w:tcPr>
          <w:p w14:paraId="55BD3855"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726EC2B"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7F313287" w14:textId="77777777" w:rsidTr="0083783C">
        <w:trPr>
          <w:jc w:val="center"/>
        </w:trPr>
        <w:tc>
          <w:tcPr>
            <w:tcW w:w="850" w:type="dxa"/>
            <w:vAlign w:val="center"/>
          </w:tcPr>
          <w:p w14:paraId="0F91C31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 – 7</w:t>
            </w:r>
          </w:p>
        </w:tc>
        <w:tc>
          <w:tcPr>
            <w:tcW w:w="3374" w:type="dxa"/>
          </w:tcPr>
          <w:p w14:paraId="65F4FE4C"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2CCA060"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1D6C52F8" w14:textId="77777777" w:rsidR="007D539F" w:rsidRPr="00B56231" w:rsidRDefault="007D539F" w:rsidP="007D539F"/>
    <w:p w14:paraId="5FB7AA1E" w14:textId="77777777" w:rsidR="007D539F" w:rsidRPr="00B56231" w:rsidRDefault="007D539F" w:rsidP="007D539F">
      <w:pPr>
        <w:pStyle w:val="TH"/>
      </w:pPr>
      <w:r w:rsidRPr="00B56231">
        <w:t xml:space="preserve">Table 6.3.1.5-24: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7D539F" w:rsidRPr="00B56231" w14:paraId="15263859" w14:textId="77777777" w:rsidTr="0083783C">
        <w:trPr>
          <w:jc w:val="center"/>
        </w:trPr>
        <w:tc>
          <w:tcPr>
            <w:tcW w:w="850" w:type="dxa"/>
          </w:tcPr>
          <w:p w14:paraId="24061951"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1905F8CB"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03CBF1D9" w14:textId="77777777" w:rsidTr="0083783C">
        <w:trPr>
          <w:jc w:val="center"/>
        </w:trPr>
        <w:tc>
          <w:tcPr>
            <w:tcW w:w="850" w:type="dxa"/>
            <w:vAlign w:val="center"/>
          </w:tcPr>
          <w:p w14:paraId="764C757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374" w:type="dxa"/>
          </w:tcPr>
          <w:p w14:paraId="6E4231FC"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C848AC0"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0ADB35D1" w14:textId="77777777" w:rsidTr="0083783C">
        <w:trPr>
          <w:jc w:val="center"/>
        </w:trPr>
        <w:tc>
          <w:tcPr>
            <w:tcW w:w="850" w:type="dxa"/>
            <w:vAlign w:val="center"/>
          </w:tcPr>
          <w:p w14:paraId="4209BC5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374" w:type="dxa"/>
          </w:tcPr>
          <w:p w14:paraId="0A8A48E5"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61B2805"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67C7AF1D" w14:textId="77777777" w:rsidTr="0083783C">
        <w:trPr>
          <w:jc w:val="center"/>
        </w:trPr>
        <w:tc>
          <w:tcPr>
            <w:tcW w:w="850" w:type="dxa"/>
            <w:vAlign w:val="center"/>
          </w:tcPr>
          <w:p w14:paraId="16AC38E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5</w:t>
            </w:r>
          </w:p>
        </w:tc>
        <w:tc>
          <w:tcPr>
            <w:tcW w:w="3374" w:type="dxa"/>
          </w:tcPr>
          <w:p w14:paraId="6810465E"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3686A6D"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4B4BE683" w14:textId="77777777" w:rsidTr="0083783C">
        <w:trPr>
          <w:jc w:val="center"/>
        </w:trPr>
        <w:tc>
          <w:tcPr>
            <w:tcW w:w="850" w:type="dxa"/>
            <w:vAlign w:val="center"/>
          </w:tcPr>
          <w:p w14:paraId="7295CB5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 – 7</w:t>
            </w:r>
          </w:p>
        </w:tc>
        <w:tc>
          <w:tcPr>
            <w:tcW w:w="3374" w:type="dxa"/>
          </w:tcPr>
          <w:p w14:paraId="77A7BB33"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8C57CA6"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39D71352" w14:textId="77777777" w:rsidR="007D539F" w:rsidRPr="00B56231" w:rsidRDefault="007D539F" w:rsidP="007D539F"/>
    <w:p w14:paraId="0B0D0191" w14:textId="77777777" w:rsidR="007D539F" w:rsidRPr="00B56231" w:rsidRDefault="007D539F" w:rsidP="007D539F">
      <w:pPr>
        <w:pStyle w:val="TH"/>
      </w:pPr>
      <w:r w:rsidRPr="00B56231">
        <w:t xml:space="preserve">Table 6.3.1.5-25: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w:t>
      </w:r>
      <w:bookmarkStart w:id="20" w:name="_Hlk144406779"/>
      <w:r w:rsidRPr="00B56231">
        <w:t xml:space="preserve">for </w:t>
      </w:r>
      <w:r w:rsidRPr="00B56231">
        <w:rPr>
          <w:i/>
          <w:iCs/>
        </w:rPr>
        <w:t>codebook2</w:t>
      </w:r>
      <w:r w:rsidRPr="00B56231">
        <w:t xml:space="preserve"> and </w:t>
      </w:r>
      <w:bookmarkEnd w:id="20"/>
      <w:r w:rsidRPr="00B56231">
        <w:t>used in Tables 6.3.1.5-29 to 6.3.1.5-31.</w:t>
      </w:r>
    </w:p>
    <w:tbl>
      <w:tblPr>
        <w:tblStyle w:val="TableGrid"/>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7D539F" w:rsidRPr="00B56231" w14:paraId="7D5D5035" w14:textId="77777777" w:rsidTr="0083783C">
        <w:trPr>
          <w:jc w:val="center"/>
        </w:trPr>
        <w:tc>
          <w:tcPr>
            <w:tcW w:w="964" w:type="dxa"/>
          </w:tcPr>
          <w:p w14:paraId="0D01C3D0"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17C1B584" w14:textId="77777777" w:rsidR="007D539F" w:rsidRPr="00B56231" w:rsidRDefault="002B6A30" w:rsidP="0083783C">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7D539F" w:rsidRPr="00B56231">
              <w:rPr>
                <w:rFonts w:ascii="Arial" w:hAnsi="Arial"/>
                <w:b/>
                <w:sz w:val="18"/>
              </w:rPr>
              <w:t xml:space="preserve">(ordered from left to right in increasing order of </w:t>
            </w:r>
            <m:oMath>
              <m:r>
                <m:rPr>
                  <m:sty m:val="bi"/>
                </m:rPr>
                <w:rPr>
                  <w:rFonts w:ascii="Cambria Math" w:hAnsi="Cambria Math"/>
                  <w:sz w:val="18"/>
                </w:rPr>
                <m:t>i</m:t>
              </m:r>
            </m:oMath>
            <w:r w:rsidR="007D539F" w:rsidRPr="00B56231">
              <w:rPr>
                <w:rFonts w:ascii="Arial" w:hAnsi="Arial"/>
                <w:b/>
                <w:sz w:val="18"/>
              </w:rPr>
              <w:t>)</w:t>
            </w:r>
          </w:p>
        </w:tc>
      </w:tr>
      <w:tr w:rsidR="007D539F" w:rsidRPr="00B56231" w14:paraId="451745E8" w14:textId="77777777" w:rsidTr="0083783C">
        <w:trPr>
          <w:jc w:val="center"/>
        </w:trPr>
        <w:tc>
          <w:tcPr>
            <w:tcW w:w="964" w:type="dxa"/>
            <w:vAlign w:val="center"/>
          </w:tcPr>
          <w:p w14:paraId="7FDAF77D"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920" w:type="dxa"/>
          </w:tcPr>
          <w:p w14:paraId="0E556888"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7D97CF17"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43F0B392"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425B897"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36273673"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19609918"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9DDF3DA"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42E0CCA2"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7D539F" w:rsidRPr="00B56231" w14:paraId="22A29638" w14:textId="77777777" w:rsidTr="0083783C">
        <w:trPr>
          <w:jc w:val="center"/>
        </w:trPr>
        <w:tc>
          <w:tcPr>
            <w:tcW w:w="964" w:type="dxa"/>
            <w:vAlign w:val="center"/>
          </w:tcPr>
          <w:p w14:paraId="28E1B41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 xml:space="preserve">8 – 15 </w:t>
            </w:r>
          </w:p>
        </w:tc>
        <w:tc>
          <w:tcPr>
            <w:tcW w:w="920" w:type="dxa"/>
          </w:tcPr>
          <w:p w14:paraId="75C5C165"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3E993BFF"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179F8CAA"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5EE4263B"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719B826B"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75E72CAB"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40A9883E"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42DC908F"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bl>
    <w:p w14:paraId="526994C5" w14:textId="77777777" w:rsidR="007D539F" w:rsidRPr="00B56231" w:rsidRDefault="007D539F" w:rsidP="007D539F"/>
    <w:p w14:paraId="377D2CC6" w14:textId="77777777" w:rsidR="007D539F" w:rsidRPr="00B56231" w:rsidRDefault="007D539F" w:rsidP="007D539F">
      <w:pPr>
        <w:pStyle w:val="TH"/>
      </w:pPr>
      <w:r w:rsidRPr="00B56231">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codebook2</w:t>
      </w:r>
      <w:r w:rsidRPr="00B56231">
        <w:t xml:space="preserve"> and used in Tables 6.3.1.5-30 to 6.3.1.5-33.</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7D539F" w:rsidRPr="00B56231" w14:paraId="5A4355FA" w14:textId="77777777" w:rsidTr="0083783C">
        <w:trPr>
          <w:jc w:val="center"/>
        </w:trPr>
        <w:tc>
          <w:tcPr>
            <w:tcW w:w="962" w:type="dxa"/>
          </w:tcPr>
          <w:p w14:paraId="582B6E49" w14:textId="77777777" w:rsidR="007D539F" w:rsidRPr="00B56231" w:rsidRDefault="007D539F" w:rsidP="0083783C">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1532D5DE" w14:textId="77777777" w:rsidR="007D539F" w:rsidRPr="00B56231" w:rsidRDefault="002B6A30" w:rsidP="0083783C">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7D539F"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7D539F" w:rsidRPr="00B56231">
              <w:rPr>
                <w:rFonts w:ascii="Cambria Math" w:hAnsi="Cambria Math"/>
                <w:b/>
                <w:sz w:val="18"/>
              </w:rPr>
              <w:t>)</w:t>
            </w:r>
          </w:p>
        </w:tc>
      </w:tr>
      <w:tr w:rsidR="007D539F" w:rsidRPr="00B56231" w14:paraId="2D9609AB" w14:textId="77777777" w:rsidTr="0083783C">
        <w:trPr>
          <w:jc w:val="center"/>
        </w:trPr>
        <w:tc>
          <w:tcPr>
            <w:tcW w:w="962" w:type="dxa"/>
            <w:vAlign w:val="center"/>
          </w:tcPr>
          <w:p w14:paraId="644637B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3</w:t>
            </w:r>
          </w:p>
        </w:tc>
        <w:tc>
          <w:tcPr>
            <w:tcW w:w="1803" w:type="dxa"/>
          </w:tcPr>
          <w:p w14:paraId="74D4C797"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21F9D0B6"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07C89C7B"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3627BD4D"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7D539F" w:rsidRPr="00B56231" w14:paraId="321E7C2A" w14:textId="77777777" w:rsidTr="0083783C">
        <w:trPr>
          <w:jc w:val="center"/>
        </w:trPr>
        <w:tc>
          <w:tcPr>
            <w:tcW w:w="962" w:type="dxa"/>
            <w:vAlign w:val="center"/>
          </w:tcPr>
          <w:p w14:paraId="6FFD9EA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7</w:t>
            </w:r>
          </w:p>
        </w:tc>
        <w:tc>
          <w:tcPr>
            <w:tcW w:w="1803" w:type="dxa"/>
          </w:tcPr>
          <w:p w14:paraId="6FBCCCC7"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3908D339"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229BFEF6"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4" w:type="dxa"/>
          </w:tcPr>
          <w:p w14:paraId="5590E142"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bl>
    <w:p w14:paraId="568E3345" w14:textId="77777777" w:rsidR="007D539F" w:rsidRPr="00B56231" w:rsidRDefault="007D539F" w:rsidP="007D539F"/>
    <w:p w14:paraId="2851BA01" w14:textId="77777777" w:rsidR="007D539F" w:rsidRPr="00B56231" w:rsidRDefault="007D539F" w:rsidP="007D539F">
      <w:pPr>
        <w:pStyle w:val="TH"/>
      </w:pPr>
      <w:r w:rsidRPr="00B56231">
        <w:t xml:space="preserve">Table 6.3.1.5-27: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3,i</m:t>
            </m:r>
          </m:sub>
        </m:sSub>
      </m:oMath>
      <w:r w:rsidRPr="00B56231">
        <w:t xml:space="preserve"> for </w:t>
      </w:r>
      <w:r w:rsidRPr="00B56231">
        <w:rPr>
          <w:i/>
          <w:iCs/>
        </w:rPr>
        <w:t>codebook2</w:t>
      </w:r>
      <w:r w:rsidRPr="00B56231">
        <w:t xml:space="preserve"> and used in Tables 6.3.1.5-31, 6.3.1.5-33, 6.3.1.5-34, and 6.3.1.5-35.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7D539F" w:rsidRPr="00B56231" w14:paraId="4803D8CF" w14:textId="77777777" w:rsidTr="0083783C">
        <w:trPr>
          <w:jc w:val="center"/>
        </w:trPr>
        <w:tc>
          <w:tcPr>
            <w:tcW w:w="962" w:type="dxa"/>
          </w:tcPr>
          <w:p w14:paraId="62598D55" w14:textId="77777777" w:rsidR="007D539F" w:rsidRPr="00B56231" w:rsidRDefault="007D539F" w:rsidP="0083783C">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208FCEF9" w14:textId="77777777" w:rsidR="007D539F" w:rsidRPr="00B56231" w:rsidRDefault="002B6A30" w:rsidP="0083783C">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3,</m:t>
                    </m:r>
                    <m:r>
                      <m:rPr>
                        <m:sty m:val="bi"/>
                      </m:rPr>
                      <w:rPr>
                        <w:rFonts w:ascii="Cambria Math" w:hAnsi="Cambria Math"/>
                        <w:sz w:val="18"/>
                      </w:rPr>
                      <m:t>i</m:t>
                    </m:r>
                  </m:sub>
                </m:sSub>
                <m:r>
                  <m:rPr>
                    <m:sty m:val="p"/>
                  </m:rPr>
                  <w:rPr>
                    <w:rFonts w:ascii="Cambria Math" w:hAnsi="Cambria Math"/>
                    <w:sz w:val="18"/>
                  </w:rPr>
                  <w:br/>
                </m:r>
              </m:oMath>
            </m:oMathPara>
            <w:r w:rsidR="007D539F"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7D539F" w:rsidRPr="00B56231">
              <w:rPr>
                <w:rFonts w:ascii="Cambria Math" w:hAnsi="Cambria Math"/>
                <w:b/>
                <w:sz w:val="18"/>
              </w:rPr>
              <w:t>)</w:t>
            </w:r>
          </w:p>
        </w:tc>
      </w:tr>
      <w:tr w:rsidR="007D539F" w:rsidRPr="00B56231" w14:paraId="4C393E45" w14:textId="77777777" w:rsidTr="0083783C">
        <w:trPr>
          <w:jc w:val="center"/>
        </w:trPr>
        <w:tc>
          <w:tcPr>
            <w:tcW w:w="962" w:type="dxa"/>
            <w:vAlign w:val="center"/>
          </w:tcPr>
          <w:p w14:paraId="56A1596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3</w:t>
            </w:r>
          </w:p>
        </w:tc>
        <w:tc>
          <w:tcPr>
            <w:tcW w:w="1803" w:type="dxa"/>
          </w:tcPr>
          <w:p w14:paraId="06F0E82C"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6307823A"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321BC549"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4" w:type="dxa"/>
          </w:tcPr>
          <w:p w14:paraId="6E6C4FAB"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4B16AD50" w14:textId="77777777" w:rsidR="007D539F" w:rsidRPr="00B56231" w:rsidRDefault="007D539F" w:rsidP="007D539F"/>
    <w:p w14:paraId="4003C482" w14:textId="77777777" w:rsidR="007D539F" w:rsidRPr="00B56231" w:rsidRDefault="007D539F" w:rsidP="007D539F">
      <w:pPr>
        <w:pStyle w:val="TH"/>
      </w:pPr>
      <w:r w:rsidRPr="00B56231">
        <w:t xml:space="preserve">Table 6.3.1.5-28: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4,i</m:t>
            </m:r>
          </m:sub>
        </m:sSub>
      </m:oMath>
      <w:r w:rsidRPr="00B56231">
        <w:t xml:space="preserve"> for </w:t>
      </w:r>
      <w:r w:rsidRPr="00B56231">
        <w:rPr>
          <w:i/>
          <w:iCs/>
        </w:rPr>
        <w:t>codebook2</w:t>
      </w:r>
      <w:r w:rsidRPr="00B56231">
        <w:t xml:space="preserve"> and used in Tables 6.3.1.5-32, 6.3.1.5-35, and 6.3.1.5-36.</w:t>
      </w:r>
    </w:p>
    <w:tbl>
      <w:tblPr>
        <w:tblStyle w:val="TableGrid"/>
        <w:tblW w:w="0" w:type="auto"/>
        <w:jc w:val="center"/>
        <w:tblLook w:val="04A0" w:firstRow="1" w:lastRow="0" w:firstColumn="1" w:lastColumn="0" w:noHBand="0" w:noVBand="1"/>
      </w:tblPr>
      <w:tblGrid>
        <w:gridCol w:w="964"/>
        <w:gridCol w:w="3005"/>
        <w:gridCol w:w="4248"/>
      </w:tblGrid>
      <w:tr w:rsidR="007D539F" w:rsidRPr="00B56231" w14:paraId="520B4ADF" w14:textId="77777777" w:rsidTr="0083783C">
        <w:trPr>
          <w:jc w:val="center"/>
        </w:trPr>
        <w:tc>
          <w:tcPr>
            <w:tcW w:w="964" w:type="dxa"/>
          </w:tcPr>
          <w:p w14:paraId="6B967F06"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0793F42E" w14:textId="77777777" w:rsidR="007D539F" w:rsidRPr="00B56231" w:rsidRDefault="002B6A30" w:rsidP="0083783C">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4,</m:t>
                    </m:r>
                    <m:r>
                      <m:rPr>
                        <m:sty m:val="bi"/>
                      </m:rPr>
                      <w:rPr>
                        <w:rFonts w:ascii="Cambria Math" w:hAnsi="Cambria Math"/>
                        <w:sz w:val="18"/>
                      </w:rPr>
                      <m:t>i</m:t>
                    </m:r>
                  </m:sub>
                </m:sSub>
                <m:r>
                  <m:rPr>
                    <m:sty m:val="p"/>
                  </m:rPr>
                  <w:rPr>
                    <w:rFonts w:ascii="Cambria Math" w:hAnsi="Cambria Math"/>
                    <w:sz w:val="18"/>
                  </w:rPr>
                  <w:br/>
                </m:r>
              </m:oMath>
            </m:oMathPara>
            <w:r w:rsidR="007D539F" w:rsidRPr="00B56231">
              <w:rPr>
                <w:rFonts w:ascii="Arial" w:hAnsi="Arial"/>
                <w:b/>
                <w:sz w:val="18"/>
              </w:rPr>
              <w:t xml:space="preserve">(ordered from left to right in increasing order of </w:t>
            </w:r>
            <m:oMath>
              <m:r>
                <m:rPr>
                  <m:sty m:val="bi"/>
                </m:rPr>
                <w:rPr>
                  <w:rFonts w:ascii="Cambria Math" w:hAnsi="Cambria Math"/>
                  <w:sz w:val="18"/>
                </w:rPr>
                <m:t>i</m:t>
              </m:r>
            </m:oMath>
            <w:r w:rsidR="007D539F" w:rsidRPr="00B56231">
              <w:rPr>
                <w:rFonts w:ascii="Arial" w:hAnsi="Arial"/>
                <w:b/>
                <w:sz w:val="18"/>
              </w:rPr>
              <w:t>)</w:t>
            </w:r>
          </w:p>
        </w:tc>
      </w:tr>
      <w:tr w:rsidR="007D539F" w:rsidRPr="00B56231" w14:paraId="51DCA635" w14:textId="77777777" w:rsidTr="0083783C">
        <w:trPr>
          <w:jc w:val="center"/>
        </w:trPr>
        <w:tc>
          <w:tcPr>
            <w:tcW w:w="964" w:type="dxa"/>
            <w:vAlign w:val="center"/>
          </w:tcPr>
          <w:p w14:paraId="164435C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005" w:type="dxa"/>
          </w:tcPr>
          <w:p w14:paraId="51CF5121"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4248" w:type="dxa"/>
          </w:tcPr>
          <w:p w14:paraId="19685048"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18E1271B" w14:textId="77777777" w:rsidR="007D539F" w:rsidRPr="00B56231" w:rsidRDefault="007D539F" w:rsidP="007D539F"/>
    <w:p w14:paraId="10A60736" w14:textId="77777777" w:rsidR="007D539F" w:rsidRPr="00B56231" w:rsidRDefault="007D539F" w:rsidP="007D539F">
      <w:pPr>
        <w:pStyle w:val="TH"/>
      </w:pPr>
      <w:r w:rsidRPr="00B56231">
        <w:t xml:space="preserve">Table 6.3.1.5-29: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single-layer transmission using eight antenna ports.</w:t>
      </w:r>
    </w:p>
    <w:tbl>
      <w:tblPr>
        <w:tblStyle w:val="TableGrid"/>
        <w:tblW w:w="0" w:type="auto"/>
        <w:jc w:val="center"/>
        <w:tblLook w:val="04A0" w:firstRow="1" w:lastRow="0" w:firstColumn="1" w:lastColumn="0" w:noHBand="0" w:noVBand="1"/>
      </w:tblPr>
      <w:tblGrid>
        <w:gridCol w:w="1696"/>
        <w:gridCol w:w="5670"/>
      </w:tblGrid>
      <w:tr w:rsidR="007D539F" w:rsidRPr="00B56231" w14:paraId="47AFC54B" w14:textId="77777777" w:rsidTr="0083783C">
        <w:trPr>
          <w:jc w:val="center"/>
        </w:trPr>
        <w:tc>
          <w:tcPr>
            <w:tcW w:w="1696" w:type="dxa"/>
          </w:tcPr>
          <w:p w14:paraId="4C6F5245"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5B40EFC"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1398F4FF" w14:textId="77777777" w:rsidTr="0083783C">
        <w:trPr>
          <w:jc w:val="center"/>
        </w:trPr>
        <w:tc>
          <w:tcPr>
            <w:tcW w:w="1696" w:type="dxa"/>
            <w:vAlign w:val="center"/>
          </w:tcPr>
          <w:p w14:paraId="3D30AFB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15</w:t>
            </w:r>
          </w:p>
        </w:tc>
        <w:tc>
          <w:tcPr>
            <w:tcW w:w="5670" w:type="dxa"/>
            <w:vAlign w:val="center"/>
          </w:tcPr>
          <w:p w14:paraId="0FD2587A"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eastAsia="Times New Roman"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
                  </m:e>
                </m:d>
              </m:oMath>
            </m:oMathPara>
          </w:p>
        </w:tc>
      </w:tr>
      <w:tr w:rsidR="007D539F" w:rsidRPr="00B56231" w14:paraId="6C8A61E7" w14:textId="77777777" w:rsidTr="0083783C">
        <w:trPr>
          <w:jc w:val="center"/>
        </w:trPr>
        <w:tc>
          <w:tcPr>
            <w:tcW w:w="1696" w:type="dxa"/>
            <w:vAlign w:val="center"/>
          </w:tcPr>
          <w:p w14:paraId="6DFBA8B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16 – 31</w:t>
            </w:r>
          </w:p>
        </w:tc>
        <w:tc>
          <w:tcPr>
            <w:tcW w:w="5670" w:type="dxa"/>
            <w:vAlign w:val="center"/>
          </w:tcPr>
          <w:p w14:paraId="6A84324B"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acc>
                                <m:accPr>
                                  <m:chr m:val="̅"/>
                                  <m:ctrlPr>
                                    <w:rPr>
                                      <w:rFonts w:ascii="Cambria Math" w:eastAsia="Times New Roman" w:hAnsi="Cambria Math"/>
                                      <w:i/>
                                      <w:iCs/>
                                      <w:sz w:val="18"/>
                                    </w:rPr>
                                  </m:ctrlPr>
                                </m:accPr>
                                <m:e>
                                  <m:r>
                                    <w:rPr>
                                      <w:rFonts w:ascii="Cambria Math" w:hAnsi="Cambria Math"/>
                                      <w:sz w:val="18"/>
                                    </w:rPr>
                                    <m:t>W</m:t>
                                  </m:r>
                                </m:e>
                              </m:acc>
                            </m:e>
                            <m:sub>
                              <m:r>
                                <m:rPr>
                                  <m:sty m:val="p"/>
                                </m:rPr>
                                <w:rPr>
                                  <w:rFonts w:ascii="Cambria Math" w:hAnsi="Cambria Math"/>
                                  <w:sz w:val="18"/>
                                </w:rPr>
                                <m:t>1, (</m:t>
                              </m:r>
                              <m:r>
                                <w:rPr>
                                  <w:rFonts w:ascii="Cambria Math" w:hAnsi="Cambria Math"/>
                                  <w:sz w:val="18"/>
                                </w:rPr>
                                <m:t>i</m:t>
                              </m:r>
                              <m:r>
                                <m:rPr>
                                  <m:sty m:val="p"/>
                                </m:rPr>
                                <w:rPr>
                                  <w:rFonts w:ascii="Cambria Math" w:hAnsi="Cambria Math"/>
                                  <w:sz w:val="18"/>
                                </w:rPr>
                                <m:t>-16)</m:t>
                              </m:r>
                            </m:sub>
                          </m:sSub>
                        </m:e>
                      </m:mr>
                    </m:m>
                  </m:e>
                </m:d>
              </m:oMath>
            </m:oMathPara>
          </w:p>
        </w:tc>
      </w:tr>
      <w:tr w:rsidR="007D539F" w:rsidRPr="00B56231" w14:paraId="496CE9D7" w14:textId="77777777" w:rsidTr="0083783C">
        <w:trPr>
          <w:jc w:val="center"/>
        </w:trPr>
        <w:tc>
          <w:tcPr>
            <w:tcW w:w="1696" w:type="dxa"/>
            <w:vAlign w:val="center"/>
          </w:tcPr>
          <w:p w14:paraId="13DAC206" w14:textId="77777777" w:rsidR="007D539F" w:rsidRPr="00B56231" w:rsidRDefault="007D539F" w:rsidP="0083783C">
            <w:pPr>
              <w:keepNext/>
              <w:keepLines/>
              <w:spacing w:after="0"/>
              <w:jc w:val="center"/>
              <w:rPr>
                <w:rFonts w:ascii="Cambria Math" w:hAnsi="Cambria Math"/>
                <w:sz w:val="18"/>
              </w:rPr>
            </w:pPr>
            <w:r w:rsidRPr="00B56231">
              <w:rPr>
                <w:rFonts w:ascii="Cambria Math" w:hAnsi="Cambria Math"/>
                <w:sz w:val="18"/>
              </w:rPr>
              <w:t>32</w:t>
            </w:r>
          </w:p>
        </w:tc>
        <w:tc>
          <w:tcPr>
            <w:tcW w:w="5670" w:type="dxa"/>
            <w:vAlign w:val="center"/>
          </w:tcPr>
          <w:p w14:paraId="4A521142" w14:textId="77777777" w:rsidR="007D539F" w:rsidRPr="00B56231" w:rsidRDefault="002B6A3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7253C747" w14:textId="77777777" w:rsidR="007D539F" w:rsidRPr="00B56231" w:rsidRDefault="007D539F" w:rsidP="007D539F"/>
    <w:p w14:paraId="1310D765" w14:textId="77777777" w:rsidR="007D539F" w:rsidRPr="00B56231" w:rsidRDefault="007D539F" w:rsidP="007D539F">
      <w:pPr>
        <w:pStyle w:val="TH"/>
      </w:pPr>
      <w:r w:rsidRPr="00B56231">
        <w:t xml:space="preserve">Table 6.3.1.5-30: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517F6EB5" w14:textId="77777777" w:rsidTr="0083783C">
        <w:trPr>
          <w:jc w:val="center"/>
        </w:trPr>
        <w:tc>
          <w:tcPr>
            <w:tcW w:w="1696" w:type="dxa"/>
          </w:tcPr>
          <w:p w14:paraId="0824070D"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92F2A87"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369C1E7F" w14:textId="77777777" w:rsidTr="0083783C">
        <w:trPr>
          <w:jc w:val="center"/>
        </w:trPr>
        <w:tc>
          <w:tcPr>
            <w:tcW w:w="1696" w:type="dxa"/>
            <w:vAlign w:val="center"/>
          </w:tcPr>
          <w:p w14:paraId="20C704A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5670" w:type="dxa"/>
          </w:tcPr>
          <w:p w14:paraId="0E0A278E"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
                  </m:e>
                </m:d>
              </m:oMath>
            </m:oMathPara>
          </w:p>
        </w:tc>
      </w:tr>
      <w:tr w:rsidR="007D539F" w:rsidRPr="00B56231" w14:paraId="370AD56F" w14:textId="77777777" w:rsidTr="0083783C">
        <w:trPr>
          <w:jc w:val="center"/>
        </w:trPr>
        <w:tc>
          <w:tcPr>
            <w:tcW w:w="1696" w:type="dxa"/>
            <w:vAlign w:val="center"/>
          </w:tcPr>
          <w:p w14:paraId="1E4AB28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15</w:t>
            </w:r>
          </w:p>
        </w:tc>
        <w:tc>
          <w:tcPr>
            <w:tcW w:w="5670" w:type="dxa"/>
          </w:tcPr>
          <w:p w14:paraId="32B0787B"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d>
                                <m:dPr>
                                  <m:ctrlPr>
                                    <w:rPr>
                                      <w:rFonts w:ascii="Cambria Math" w:hAnsi="Cambria Math"/>
                                      <w:sz w:val="18"/>
                                    </w:rPr>
                                  </m:ctrlPr>
                                </m:dPr>
                                <m:e>
                                  <m:r>
                                    <w:rPr>
                                      <w:rFonts w:ascii="Cambria Math" w:hAnsi="Cambria Math"/>
                                      <w:sz w:val="18"/>
                                    </w:rPr>
                                    <m:t>i</m:t>
                                  </m:r>
                                  <m:r>
                                    <m:rPr>
                                      <m:sty m:val="p"/>
                                    </m:rPr>
                                    <w:rPr>
                                      <w:rFonts w:ascii="Cambria Math" w:hAnsi="Cambria Math"/>
                                      <w:sz w:val="18"/>
                                    </w:rPr>
                                    <m:t>-8</m:t>
                                  </m:r>
                                </m:e>
                              </m:d>
                            </m:sub>
                          </m:sSub>
                        </m:e>
                      </m:mr>
                    </m:m>
                  </m:e>
                </m:d>
              </m:oMath>
            </m:oMathPara>
          </w:p>
        </w:tc>
      </w:tr>
      <w:tr w:rsidR="007D539F" w:rsidRPr="00B56231" w14:paraId="571FF035" w14:textId="77777777" w:rsidTr="0083783C">
        <w:trPr>
          <w:jc w:val="center"/>
        </w:trPr>
        <w:tc>
          <w:tcPr>
            <w:tcW w:w="1696" w:type="dxa"/>
            <w:vAlign w:val="center"/>
          </w:tcPr>
          <w:p w14:paraId="35AAD97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16 – 271</w:t>
            </w:r>
          </w:p>
        </w:tc>
        <w:tc>
          <w:tcPr>
            <w:tcW w:w="5670" w:type="dxa"/>
          </w:tcPr>
          <w:p w14:paraId="76668C43"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sub>
                          </m:sSub>
                        </m:e>
                      </m:mr>
                    </m:m>
                  </m:e>
                </m:d>
              </m:oMath>
            </m:oMathPara>
          </w:p>
        </w:tc>
      </w:tr>
    </w:tbl>
    <w:p w14:paraId="7F4F037B" w14:textId="77777777" w:rsidR="007D539F" w:rsidRPr="00B56231" w:rsidRDefault="007D539F" w:rsidP="007D539F"/>
    <w:p w14:paraId="15458AE9" w14:textId="77777777" w:rsidR="007D539F" w:rsidRPr="00B56231" w:rsidRDefault="007D539F" w:rsidP="007D539F">
      <w:pPr>
        <w:pStyle w:val="TH"/>
      </w:pPr>
      <w:r w:rsidRPr="00B56231">
        <w:t xml:space="preserve">Table 6.3.1.5-31: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48C10266" w14:textId="77777777" w:rsidTr="0083783C">
        <w:trPr>
          <w:jc w:val="center"/>
        </w:trPr>
        <w:tc>
          <w:tcPr>
            <w:tcW w:w="1696" w:type="dxa"/>
          </w:tcPr>
          <w:p w14:paraId="27EEBEA0"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D13B986"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768F5B92" w14:textId="77777777" w:rsidTr="0083783C">
        <w:trPr>
          <w:jc w:val="center"/>
        </w:trPr>
        <w:tc>
          <w:tcPr>
            <w:tcW w:w="1696" w:type="dxa"/>
            <w:vAlign w:val="center"/>
          </w:tcPr>
          <w:p w14:paraId="2F85F02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3</w:t>
            </w:r>
          </w:p>
        </w:tc>
        <w:tc>
          <w:tcPr>
            <w:tcW w:w="5670" w:type="dxa"/>
          </w:tcPr>
          <w:p w14:paraId="405ACDA0" w14:textId="77777777" w:rsidR="007D539F" w:rsidRPr="00B56231" w:rsidRDefault="002B6A3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
                  </m:e>
                </m:d>
              </m:oMath>
            </m:oMathPara>
          </w:p>
        </w:tc>
      </w:tr>
      <w:tr w:rsidR="007D539F" w:rsidRPr="00B56231" w14:paraId="21D3ABE9" w14:textId="77777777" w:rsidTr="0083783C">
        <w:trPr>
          <w:jc w:val="center"/>
        </w:trPr>
        <w:tc>
          <w:tcPr>
            <w:tcW w:w="1696" w:type="dxa"/>
            <w:vAlign w:val="center"/>
          </w:tcPr>
          <w:p w14:paraId="74B8F82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7</w:t>
            </w:r>
          </w:p>
        </w:tc>
        <w:tc>
          <w:tcPr>
            <w:tcW w:w="5670" w:type="dxa"/>
          </w:tcPr>
          <w:p w14:paraId="7715FE8F" w14:textId="77777777" w:rsidR="007D539F" w:rsidRPr="00B56231" w:rsidRDefault="002B6A3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d>
                                <m:dPr>
                                  <m:ctrlPr>
                                    <w:rPr>
                                      <w:rFonts w:ascii="Cambria Math" w:hAnsi="Cambria Math"/>
                                      <w:sz w:val="18"/>
                                    </w:rPr>
                                  </m:ctrlPr>
                                </m:dPr>
                                <m:e>
                                  <m:r>
                                    <w:rPr>
                                      <w:rFonts w:ascii="Cambria Math" w:hAnsi="Cambria Math"/>
                                      <w:sz w:val="18"/>
                                    </w:rPr>
                                    <m:t>i</m:t>
                                  </m:r>
                                  <m:r>
                                    <m:rPr>
                                      <m:sty m:val="p"/>
                                    </m:rPr>
                                    <w:rPr>
                                      <w:rFonts w:ascii="Cambria Math" w:hAnsi="Cambria Math"/>
                                      <w:sz w:val="18"/>
                                    </w:rPr>
                                    <m:t>-4</m:t>
                                  </m:r>
                                </m:e>
                              </m:d>
                            </m:sub>
                          </m:sSub>
                        </m:e>
                      </m:mr>
                    </m:m>
                  </m:e>
                </m:d>
              </m:oMath>
            </m:oMathPara>
          </w:p>
        </w:tc>
      </w:tr>
      <w:tr w:rsidR="007D539F" w:rsidRPr="00B56231" w14:paraId="37AF2BF3" w14:textId="77777777" w:rsidTr="0083783C">
        <w:trPr>
          <w:jc w:val="center"/>
        </w:trPr>
        <w:tc>
          <w:tcPr>
            <w:tcW w:w="1696" w:type="dxa"/>
            <w:vAlign w:val="center"/>
          </w:tcPr>
          <w:p w14:paraId="5076DC2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135</w:t>
            </w:r>
          </w:p>
        </w:tc>
        <w:tc>
          <w:tcPr>
            <w:tcW w:w="5670" w:type="dxa"/>
          </w:tcPr>
          <w:p w14:paraId="7AE82A64" w14:textId="77777777" w:rsidR="007D539F" w:rsidRPr="00B56231" w:rsidRDefault="002B6A3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 xml:space="preserve">i </m:t>
                                  </m:r>
                                  <m:r>
                                    <m:rPr>
                                      <m:sty m:val="p"/>
                                    </m:rPr>
                                    <w:rPr>
                                      <w:rFonts w:ascii="Cambria Math" w:eastAsia="Times New Roman" w:hAnsi="Cambria Math"/>
                                      <w:sz w:val="18"/>
                                    </w:rPr>
                                    <m:t>mod 8</m:t>
                                  </m:r>
                                </m:e>
                              </m:d>
                            </m:sub>
                          </m:sSub>
                        </m:e>
                      </m:mr>
                    </m:m>
                  </m:e>
                </m:d>
              </m:oMath>
            </m:oMathPara>
          </w:p>
        </w:tc>
      </w:tr>
      <w:tr w:rsidR="007D539F" w:rsidRPr="00B56231" w14:paraId="7BE46BDC" w14:textId="77777777" w:rsidTr="0083783C">
        <w:trPr>
          <w:jc w:val="center"/>
        </w:trPr>
        <w:tc>
          <w:tcPr>
            <w:tcW w:w="1696" w:type="dxa"/>
            <w:vAlign w:val="center"/>
          </w:tcPr>
          <w:p w14:paraId="5635D93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136 – 263</w:t>
            </w:r>
          </w:p>
        </w:tc>
        <w:tc>
          <w:tcPr>
            <w:tcW w:w="5670" w:type="dxa"/>
          </w:tcPr>
          <w:p w14:paraId="6ADB58A4" w14:textId="77777777" w:rsidR="007D539F" w:rsidRPr="00B56231" w:rsidRDefault="002B6A3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-136)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-136</m:t>
                                      </m:r>
                                    </m:e>
                                  </m:d>
                                  <m:r>
                                    <m:rPr>
                                      <m:sty m:val="p"/>
                                    </m:rPr>
                                    <w:rPr>
                                      <w:rFonts w:ascii="Cambria Math" w:eastAsia="Times New Roman" w:hAnsi="Cambria Math"/>
                                      <w:sz w:val="18"/>
                                    </w:rPr>
                                    <m:t>mod 16</m:t>
                                  </m:r>
                                </m:e>
                              </m:d>
                            </m:sub>
                          </m:sSub>
                        </m:e>
                      </m:mr>
                    </m:m>
                  </m:e>
                </m:d>
              </m:oMath>
            </m:oMathPara>
          </w:p>
        </w:tc>
      </w:tr>
    </w:tbl>
    <w:p w14:paraId="050AC080" w14:textId="77777777" w:rsidR="007D539F" w:rsidRPr="00B56231" w:rsidRDefault="007D539F" w:rsidP="007D539F"/>
    <w:p w14:paraId="08879F6F" w14:textId="77777777" w:rsidR="007D539F" w:rsidRPr="00B56231" w:rsidRDefault="007D539F" w:rsidP="007D539F">
      <w:pPr>
        <w:pStyle w:val="TH"/>
      </w:pPr>
      <w:r w:rsidRPr="00B56231">
        <w:t xml:space="preserve">Table 6.3.1.5-32: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404A0E97" w14:textId="77777777" w:rsidTr="0083783C">
        <w:trPr>
          <w:jc w:val="center"/>
        </w:trPr>
        <w:tc>
          <w:tcPr>
            <w:tcW w:w="1696" w:type="dxa"/>
          </w:tcPr>
          <w:p w14:paraId="55FC09E3"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1143BE1"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3ACD7469" w14:textId="77777777" w:rsidTr="0083783C">
        <w:trPr>
          <w:jc w:val="center"/>
        </w:trPr>
        <w:tc>
          <w:tcPr>
            <w:tcW w:w="1696" w:type="dxa"/>
            <w:vAlign w:val="center"/>
          </w:tcPr>
          <w:p w14:paraId="741E874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5670" w:type="dxa"/>
          </w:tcPr>
          <w:p w14:paraId="52379EA1"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
                  </m:e>
                </m:d>
              </m:oMath>
            </m:oMathPara>
          </w:p>
        </w:tc>
      </w:tr>
      <w:tr w:rsidR="007D539F" w:rsidRPr="00B56231" w14:paraId="3891B3A8" w14:textId="77777777" w:rsidTr="0083783C">
        <w:trPr>
          <w:jc w:val="center"/>
        </w:trPr>
        <w:tc>
          <w:tcPr>
            <w:tcW w:w="1696" w:type="dxa"/>
            <w:vAlign w:val="center"/>
          </w:tcPr>
          <w:p w14:paraId="76F7A58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5670" w:type="dxa"/>
          </w:tcPr>
          <w:p w14:paraId="15960D87"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d>
                                <m:dPr>
                                  <m:ctrlPr>
                                    <w:rPr>
                                      <w:rFonts w:ascii="Cambria Math" w:hAnsi="Cambria Math"/>
                                      <w:sz w:val="18"/>
                                    </w:rPr>
                                  </m:ctrlPr>
                                </m:dPr>
                                <m:e>
                                  <m:r>
                                    <w:rPr>
                                      <w:rFonts w:ascii="Cambria Math" w:hAnsi="Cambria Math"/>
                                      <w:sz w:val="18"/>
                                    </w:rPr>
                                    <m:t>i</m:t>
                                  </m:r>
                                  <m:r>
                                    <m:rPr>
                                      <m:sty m:val="p"/>
                                    </m:rPr>
                                    <w:rPr>
                                      <w:rFonts w:ascii="Cambria Math" w:hAnsi="Cambria Math"/>
                                      <w:sz w:val="18"/>
                                    </w:rPr>
                                    <m:t>- 2</m:t>
                                  </m:r>
                                </m:e>
                              </m:d>
                            </m:sub>
                          </m:sSub>
                        </m:e>
                      </m:mr>
                    </m:m>
                  </m:e>
                </m:d>
              </m:oMath>
            </m:oMathPara>
          </w:p>
        </w:tc>
      </w:tr>
      <w:tr w:rsidR="007D539F" w:rsidRPr="00B56231" w14:paraId="20CF2A0C" w14:textId="77777777" w:rsidTr="0083783C">
        <w:trPr>
          <w:jc w:val="center"/>
        </w:trPr>
        <w:tc>
          <w:tcPr>
            <w:tcW w:w="1696" w:type="dxa"/>
            <w:vAlign w:val="center"/>
          </w:tcPr>
          <w:p w14:paraId="48A6160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67</w:t>
            </w:r>
          </w:p>
        </w:tc>
        <w:tc>
          <w:tcPr>
            <w:tcW w:w="5670" w:type="dxa"/>
          </w:tcPr>
          <w:p w14:paraId="26A84797"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-4</m:t>
                                      </m:r>
                                    </m:e>
                                  </m:d>
                                  <m:r>
                                    <m:rPr>
                                      <m:sty m:val="p"/>
                                    </m:rPr>
                                    <w:rPr>
                                      <w:rFonts w:ascii="Cambria Math" w:eastAsia="Times New Roman" w:hAnsi="Cambria Math"/>
                                      <w:sz w:val="18"/>
                                    </w:rPr>
                                    <m:t>mod 8</m:t>
                                  </m:r>
                                </m:e>
                              </m:d>
                            </m:sub>
                          </m:sSub>
                        </m:e>
                      </m:mr>
                    </m:m>
                  </m:e>
                </m:d>
              </m:oMath>
            </m:oMathPara>
          </w:p>
        </w:tc>
      </w:tr>
    </w:tbl>
    <w:p w14:paraId="468CDF0F" w14:textId="77777777" w:rsidR="007D539F" w:rsidRPr="00B56231" w:rsidRDefault="007D539F" w:rsidP="007D539F"/>
    <w:p w14:paraId="25560DFB" w14:textId="77777777" w:rsidR="007D539F" w:rsidRPr="00B56231" w:rsidRDefault="007D539F" w:rsidP="007D539F">
      <w:pPr>
        <w:pStyle w:val="TH"/>
      </w:pPr>
      <w:r w:rsidRPr="00B56231">
        <w:t xml:space="preserve">Table 6.3.1.5-33: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2A03C278" w14:textId="77777777" w:rsidTr="0083783C">
        <w:trPr>
          <w:jc w:val="center"/>
        </w:trPr>
        <w:tc>
          <w:tcPr>
            <w:tcW w:w="1696" w:type="dxa"/>
          </w:tcPr>
          <w:p w14:paraId="71630D41"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00063DD"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26D816A8" w14:textId="77777777" w:rsidTr="0083783C">
        <w:trPr>
          <w:jc w:val="center"/>
        </w:trPr>
        <w:tc>
          <w:tcPr>
            <w:tcW w:w="1696" w:type="dxa"/>
            <w:vAlign w:val="center"/>
          </w:tcPr>
          <w:p w14:paraId="6D483D6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 xml:space="preserve">0 – 31 </w:t>
            </w:r>
          </w:p>
        </w:tc>
        <w:tc>
          <w:tcPr>
            <w:tcW w:w="5670" w:type="dxa"/>
          </w:tcPr>
          <w:p w14:paraId="076773F4"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eastAsia="Times New Roman" w:hAnsi="Cambria Math"/>
                                  <w:sz w:val="18"/>
                                </w:rPr>
                                <m:t>i</m:t>
                              </m:r>
                              <m:r>
                                <m:rPr>
                                  <m:sty m:val="p"/>
                                </m:rPr>
                                <w:rPr>
                                  <w:rFonts w:ascii="Cambria Math" w:eastAsia="Times New Roman" w:hAnsi="Cambria Math"/>
                                  <w:sz w:val="18"/>
                                </w:rPr>
                                <m:t xml:space="preserve"> mod 4)</m:t>
                              </m:r>
                            </m:sub>
                          </m:sSub>
                        </m:e>
                      </m:mr>
                    </m:m>
                  </m:e>
                </m:d>
              </m:oMath>
            </m:oMathPara>
          </w:p>
        </w:tc>
      </w:tr>
    </w:tbl>
    <w:p w14:paraId="4AE9FBA7" w14:textId="77777777" w:rsidR="007D539F" w:rsidRPr="00B56231" w:rsidRDefault="007D539F" w:rsidP="007D539F"/>
    <w:p w14:paraId="0D682098" w14:textId="77777777" w:rsidR="007D539F" w:rsidRPr="00B56231" w:rsidRDefault="007D539F" w:rsidP="007D539F">
      <w:pPr>
        <w:pStyle w:val="TH"/>
      </w:pPr>
      <w:r w:rsidRPr="00B56231">
        <w:t xml:space="preserve">Table 6.3.1.5-34: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35708772" w14:textId="77777777" w:rsidTr="0083783C">
        <w:trPr>
          <w:jc w:val="center"/>
        </w:trPr>
        <w:tc>
          <w:tcPr>
            <w:tcW w:w="1696" w:type="dxa"/>
          </w:tcPr>
          <w:p w14:paraId="6EB72269"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2B00305"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535A17A8" w14:textId="77777777" w:rsidTr="0083783C">
        <w:trPr>
          <w:jc w:val="center"/>
        </w:trPr>
        <w:tc>
          <w:tcPr>
            <w:tcW w:w="1696" w:type="dxa"/>
            <w:vAlign w:val="center"/>
          </w:tcPr>
          <w:p w14:paraId="3908F5D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15</w:t>
            </w:r>
          </w:p>
        </w:tc>
        <w:tc>
          <w:tcPr>
            <w:tcW w:w="5670" w:type="dxa"/>
          </w:tcPr>
          <w:p w14:paraId="27CBDFEC"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hAnsi="Cambria Math"/>
                                  <w:sz w:val="18"/>
                                </w:rPr>
                                <m:t>i</m:t>
                              </m:r>
                              <m:r>
                                <m:rPr>
                                  <m:sty m:val="p"/>
                                </m:rPr>
                                <w:rPr>
                                  <w:rFonts w:ascii="Cambria Math" w:hAnsi="Cambria Math"/>
                                  <w:sz w:val="18"/>
                                </w:rPr>
                                <m:t xml:space="preserve"> mod 4)</m:t>
                              </m:r>
                            </m:sub>
                          </m:sSub>
                        </m:e>
                      </m:mr>
                    </m:m>
                  </m:e>
                </m:d>
              </m:oMath>
            </m:oMathPara>
          </w:p>
        </w:tc>
      </w:tr>
    </w:tbl>
    <w:p w14:paraId="424A6757" w14:textId="77777777" w:rsidR="007D539F" w:rsidRPr="00B56231" w:rsidRDefault="007D539F" w:rsidP="007D539F"/>
    <w:p w14:paraId="3B6B503E" w14:textId="77777777" w:rsidR="007D539F" w:rsidRPr="00B56231" w:rsidRDefault="007D539F" w:rsidP="007D539F">
      <w:pPr>
        <w:pStyle w:val="TH"/>
      </w:pPr>
      <w:r w:rsidRPr="00B56231">
        <w:t xml:space="preserve">Table 6.3.1.5-35: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23AC58B2" w14:textId="77777777" w:rsidTr="0083783C">
        <w:trPr>
          <w:jc w:val="center"/>
        </w:trPr>
        <w:tc>
          <w:tcPr>
            <w:tcW w:w="1696" w:type="dxa"/>
          </w:tcPr>
          <w:p w14:paraId="1EF239FC"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DA73BC2"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4C365516" w14:textId="77777777" w:rsidTr="0083783C">
        <w:trPr>
          <w:jc w:val="center"/>
        </w:trPr>
        <w:tc>
          <w:tcPr>
            <w:tcW w:w="1696" w:type="dxa"/>
            <w:vAlign w:val="center"/>
          </w:tcPr>
          <w:p w14:paraId="25D368A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5670" w:type="dxa"/>
          </w:tcPr>
          <w:p w14:paraId="3A61924D"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5B6B00E9" w14:textId="77777777" w:rsidR="007D539F" w:rsidRPr="00B56231" w:rsidRDefault="007D539F" w:rsidP="007D539F"/>
    <w:p w14:paraId="330ED545" w14:textId="77777777" w:rsidR="007D539F" w:rsidRPr="00B56231" w:rsidRDefault="007D539F" w:rsidP="007D539F">
      <w:pPr>
        <w:pStyle w:val="TH"/>
      </w:pPr>
      <w:r w:rsidRPr="00B56231">
        <w:t xml:space="preserve">Table 6.3.1.5-36: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03F21F72" w14:textId="77777777" w:rsidTr="0083783C">
        <w:trPr>
          <w:jc w:val="center"/>
        </w:trPr>
        <w:tc>
          <w:tcPr>
            <w:tcW w:w="1696" w:type="dxa"/>
          </w:tcPr>
          <w:p w14:paraId="5B187DC0"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59D05BE"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3E7D1B1B" w14:textId="77777777" w:rsidTr="0083783C">
        <w:trPr>
          <w:jc w:val="center"/>
        </w:trPr>
        <w:tc>
          <w:tcPr>
            <w:tcW w:w="1696" w:type="dxa"/>
            <w:vAlign w:val="center"/>
          </w:tcPr>
          <w:p w14:paraId="7AAD0E9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3</w:t>
            </w:r>
          </w:p>
        </w:tc>
        <w:tc>
          <w:tcPr>
            <w:tcW w:w="5670" w:type="dxa"/>
          </w:tcPr>
          <w:p w14:paraId="5C1576D8"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60859E18" w14:textId="77777777" w:rsidR="007D539F" w:rsidRPr="00B56231" w:rsidRDefault="007D539F" w:rsidP="007D539F"/>
    <w:p w14:paraId="010EDCE8" w14:textId="77777777" w:rsidR="007D539F" w:rsidRPr="00B56231" w:rsidRDefault="007D539F" w:rsidP="007D539F">
      <w:pPr>
        <w:pStyle w:val="TH"/>
      </w:pPr>
      <w:r w:rsidRPr="00B56231">
        <w:t xml:space="preserve">Table 6.3.1.5-37: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for </w:t>
      </w:r>
      <w:r w:rsidRPr="00B56231">
        <w:rPr>
          <w:i/>
          <w:iCs/>
        </w:rPr>
        <w:t>codebook3</w:t>
      </w:r>
      <w:r w:rsidRPr="00B56231">
        <w:t xml:space="preserve"> and used in Tables 6.3.1.5-39 to 6.3.1.5-45.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7D539F" w:rsidRPr="00B56231" w14:paraId="65CE65A7" w14:textId="77777777" w:rsidTr="0083783C">
        <w:trPr>
          <w:jc w:val="center"/>
        </w:trPr>
        <w:tc>
          <w:tcPr>
            <w:tcW w:w="962" w:type="dxa"/>
          </w:tcPr>
          <w:p w14:paraId="323D701F"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Pr>
          <w:p w14:paraId="7A0325CF" w14:textId="77777777" w:rsidR="007D539F" w:rsidRPr="00B56231" w:rsidRDefault="002B6A30" w:rsidP="0083783C">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7D539F" w:rsidRPr="00B56231">
              <w:rPr>
                <w:rFonts w:ascii="Arial" w:hAnsi="Arial"/>
                <w:b/>
                <w:sz w:val="18"/>
              </w:rPr>
              <w:t xml:space="preserve">(ordered from left to right in increasing order of </w:t>
            </w:r>
            <m:oMath>
              <m:r>
                <m:rPr>
                  <m:sty m:val="bi"/>
                </m:rPr>
                <w:rPr>
                  <w:rFonts w:ascii="Cambria Math" w:hAnsi="Cambria Math"/>
                  <w:sz w:val="18"/>
                </w:rPr>
                <m:t>i</m:t>
              </m:r>
            </m:oMath>
            <w:r w:rsidR="007D539F" w:rsidRPr="00B56231">
              <w:rPr>
                <w:rFonts w:ascii="Arial" w:hAnsi="Arial"/>
                <w:b/>
                <w:sz w:val="18"/>
              </w:rPr>
              <w:t>)</w:t>
            </w:r>
          </w:p>
        </w:tc>
      </w:tr>
      <w:tr w:rsidR="007D539F" w:rsidRPr="00B56231" w14:paraId="2448A750" w14:textId="77777777" w:rsidTr="0083783C">
        <w:trPr>
          <w:jc w:val="center"/>
        </w:trPr>
        <w:tc>
          <w:tcPr>
            <w:tcW w:w="962" w:type="dxa"/>
            <w:vAlign w:val="center"/>
          </w:tcPr>
          <w:p w14:paraId="3A1EAC0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3</w:t>
            </w:r>
          </w:p>
        </w:tc>
        <w:tc>
          <w:tcPr>
            <w:tcW w:w="1803" w:type="dxa"/>
          </w:tcPr>
          <w:p w14:paraId="45BA8C1E"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209E333E"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70208AEA"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e>
                </m:d>
              </m:oMath>
            </m:oMathPara>
          </w:p>
        </w:tc>
        <w:tc>
          <w:tcPr>
            <w:tcW w:w="1804" w:type="dxa"/>
          </w:tcPr>
          <w:p w14:paraId="2B7E3875"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1247747E" w14:textId="77777777" w:rsidR="007D539F" w:rsidRPr="00B56231" w:rsidRDefault="007D539F" w:rsidP="007D539F"/>
    <w:p w14:paraId="5A4CC3BD" w14:textId="77777777" w:rsidR="007D539F" w:rsidRPr="00B56231" w:rsidRDefault="007D539F" w:rsidP="007D539F">
      <w:pPr>
        <w:pStyle w:val="TH"/>
      </w:pPr>
      <w:r w:rsidRPr="00B56231">
        <w:t xml:space="preserve">Table 6.3.1.5-38: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codebook3</w:t>
      </w:r>
      <w:r w:rsidRPr="00B56231">
        <w:t xml:space="preserve"> and used in Tables 6.3.1.5-40 to 6.3.1.5-46.</w:t>
      </w:r>
    </w:p>
    <w:tbl>
      <w:tblPr>
        <w:tblStyle w:val="TableGrid"/>
        <w:tblW w:w="0" w:type="auto"/>
        <w:jc w:val="center"/>
        <w:tblLook w:val="04A0" w:firstRow="1" w:lastRow="0" w:firstColumn="1" w:lastColumn="0" w:noHBand="0" w:noVBand="1"/>
      </w:tblPr>
      <w:tblGrid>
        <w:gridCol w:w="964"/>
        <w:gridCol w:w="3005"/>
        <w:gridCol w:w="4248"/>
      </w:tblGrid>
      <w:tr w:rsidR="007D539F" w:rsidRPr="00B56231" w14:paraId="07E2B63E" w14:textId="77777777" w:rsidTr="0083783C">
        <w:trPr>
          <w:jc w:val="center"/>
        </w:trPr>
        <w:tc>
          <w:tcPr>
            <w:tcW w:w="964" w:type="dxa"/>
          </w:tcPr>
          <w:p w14:paraId="4DFE0BD1"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261828D2" w14:textId="77777777" w:rsidR="007D539F" w:rsidRPr="00B56231" w:rsidRDefault="002B6A30" w:rsidP="0083783C">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7D539F" w:rsidRPr="00B56231">
              <w:rPr>
                <w:rFonts w:ascii="Arial" w:hAnsi="Arial"/>
                <w:b/>
                <w:sz w:val="18"/>
              </w:rPr>
              <w:t xml:space="preserve">(ordered from left to right in increasing order of </w:t>
            </w:r>
            <m:oMath>
              <m:r>
                <m:rPr>
                  <m:sty m:val="bi"/>
                </m:rPr>
                <w:rPr>
                  <w:rFonts w:ascii="Cambria Math" w:hAnsi="Cambria Math"/>
                  <w:sz w:val="18"/>
                </w:rPr>
                <m:t>i</m:t>
              </m:r>
            </m:oMath>
            <w:r w:rsidR="007D539F" w:rsidRPr="00B56231">
              <w:rPr>
                <w:rFonts w:ascii="Arial" w:hAnsi="Arial"/>
                <w:b/>
                <w:sz w:val="18"/>
              </w:rPr>
              <w:t>)</w:t>
            </w:r>
          </w:p>
        </w:tc>
      </w:tr>
      <w:tr w:rsidR="007D539F" w:rsidRPr="00B56231" w14:paraId="5BF8B0E4" w14:textId="77777777" w:rsidTr="0083783C">
        <w:trPr>
          <w:jc w:val="center"/>
        </w:trPr>
        <w:tc>
          <w:tcPr>
            <w:tcW w:w="964" w:type="dxa"/>
            <w:vAlign w:val="center"/>
          </w:tcPr>
          <w:p w14:paraId="1F76139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005" w:type="dxa"/>
          </w:tcPr>
          <w:p w14:paraId="0FDB0C29"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4248" w:type="dxa"/>
          </w:tcPr>
          <w:p w14:paraId="616E351E"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6EA6F15E" w14:textId="77777777" w:rsidR="007D539F" w:rsidRPr="00B56231" w:rsidRDefault="007D539F" w:rsidP="007D539F"/>
    <w:p w14:paraId="15869B7C" w14:textId="77777777" w:rsidR="007D539F" w:rsidRPr="00B56231" w:rsidRDefault="007D539F" w:rsidP="007D539F">
      <w:pPr>
        <w:pStyle w:val="TH"/>
      </w:pPr>
      <w:r w:rsidRPr="00B56231">
        <w:t xml:space="preserve">Table 6.3.1.5-39: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single-layer transmission using eight antenna ports. </w:t>
      </w:r>
    </w:p>
    <w:tbl>
      <w:tblPr>
        <w:tblStyle w:val="TableGrid"/>
        <w:tblW w:w="0" w:type="auto"/>
        <w:jc w:val="center"/>
        <w:tblLook w:val="04A0" w:firstRow="1" w:lastRow="0" w:firstColumn="1" w:lastColumn="0" w:noHBand="0" w:noVBand="1"/>
      </w:tblPr>
      <w:tblGrid>
        <w:gridCol w:w="1696"/>
        <w:gridCol w:w="5670"/>
      </w:tblGrid>
      <w:tr w:rsidR="007D539F" w:rsidRPr="00B56231" w14:paraId="4EDAAAD9" w14:textId="77777777" w:rsidTr="0083783C">
        <w:trPr>
          <w:jc w:val="center"/>
        </w:trPr>
        <w:tc>
          <w:tcPr>
            <w:tcW w:w="1696" w:type="dxa"/>
          </w:tcPr>
          <w:p w14:paraId="6807B318"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A6E91C3"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55BDD1A1" w14:textId="77777777" w:rsidTr="0083783C">
        <w:trPr>
          <w:jc w:val="center"/>
        </w:trPr>
        <w:tc>
          <w:tcPr>
            <w:tcW w:w="1696" w:type="dxa"/>
            <w:vAlign w:val="center"/>
          </w:tcPr>
          <w:p w14:paraId="35D92BD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3</w:t>
            </w:r>
          </w:p>
        </w:tc>
        <w:tc>
          <w:tcPr>
            <w:tcW w:w="5670" w:type="dxa"/>
          </w:tcPr>
          <w:p w14:paraId="677384E2"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2FCA754D" w14:textId="77777777" w:rsidTr="0083783C">
        <w:trPr>
          <w:jc w:val="center"/>
        </w:trPr>
        <w:tc>
          <w:tcPr>
            <w:tcW w:w="1696" w:type="dxa"/>
            <w:vAlign w:val="center"/>
          </w:tcPr>
          <w:p w14:paraId="6E1FED2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7</w:t>
            </w:r>
          </w:p>
        </w:tc>
        <w:tc>
          <w:tcPr>
            <w:tcW w:w="5670" w:type="dxa"/>
          </w:tcPr>
          <w:p w14:paraId="59DA8919"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5D073079" w14:textId="77777777" w:rsidTr="0083783C">
        <w:trPr>
          <w:jc w:val="center"/>
        </w:trPr>
        <w:tc>
          <w:tcPr>
            <w:tcW w:w="1696" w:type="dxa"/>
            <w:vAlign w:val="center"/>
          </w:tcPr>
          <w:p w14:paraId="0502D00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11</w:t>
            </w:r>
          </w:p>
        </w:tc>
        <w:tc>
          <w:tcPr>
            <w:tcW w:w="5670" w:type="dxa"/>
          </w:tcPr>
          <w:p w14:paraId="57F4950E"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-8)</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1FCC24A3" w14:textId="77777777" w:rsidTr="0083783C">
        <w:trPr>
          <w:jc w:val="center"/>
        </w:trPr>
        <w:tc>
          <w:tcPr>
            <w:tcW w:w="1696" w:type="dxa"/>
            <w:vAlign w:val="center"/>
          </w:tcPr>
          <w:p w14:paraId="77DB6B7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12 – 15</w:t>
            </w:r>
          </w:p>
        </w:tc>
        <w:tc>
          <w:tcPr>
            <w:tcW w:w="5670" w:type="dxa"/>
          </w:tcPr>
          <w:p w14:paraId="37B7C34D"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- 12)</m:t>
                              </m:r>
                            </m:sub>
                          </m:sSub>
                        </m:e>
                      </m:mr>
                    </m:m>
                  </m:e>
                </m:d>
              </m:oMath>
            </m:oMathPara>
          </w:p>
        </w:tc>
      </w:tr>
      <w:tr w:rsidR="007D539F" w:rsidRPr="00B56231" w14:paraId="6C5025B7" w14:textId="77777777" w:rsidTr="0083783C">
        <w:trPr>
          <w:jc w:val="center"/>
        </w:trPr>
        <w:tc>
          <w:tcPr>
            <w:tcW w:w="1696" w:type="dxa"/>
            <w:vAlign w:val="center"/>
          </w:tcPr>
          <w:p w14:paraId="75A6358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16</w:t>
            </w:r>
          </w:p>
        </w:tc>
        <w:tc>
          <w:tcPr>
            <w:tcW w:w="5670" w:type="dxa"/>
          </w:tcPr>
          <w:p w14:paraId="045FDA8E"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59C3DD28" w14:textId="77777777" w:rsidR="007D539F" w:rsidRPr="00B56231" w:rsidRDefault="007D539F" w:rsidP="007D539F"/>
    <w:p w14:paraId="4A083527" w14:textId="77777777" w:rsidR="007D539F" w:rsidRPr="00B56231" w:rsidRDefault="007D539F" w:rsidP="007D539F">
      <w:pPr>
        <w:pStyle w:val="TH"/>
      </w:pPr>
      <w:r w:rsidRPr="00B56231">
        <w:t xml:space="preserve">Table 6.3.1.5-40: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7E67CFFC" w14:textId="77777777" w:rsidTr="0083783C">
        <w:trPr>
          <w:jc w:val="center"/>
        </w:trPr>
        <w:tc>
          <w:tcPr>
            <w:tcW w:w="1696" w:type="dxa"/>
          </w:tcPr>
          <w:p w14:paraId="37EBE90B"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0581699"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797F833E" w14:textId="77777777" w:rsidTr="0083783C">
        <w:trPr>
          <w:jc w:val="center"/>
        </w:trPr>
        <w:tc>
          <w:tcPr>
            <w:tcW w:w="1696" w:type="dxa"/>
            <w:vAlign w:val="center"/>
          </w:tcPr>
          <w:p w14:paraId="6FA2DFA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5670" w:type="dxa"/>
          </w:tcPr>
          <w:p w14:paraId="566B9D54"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D539F" w:rsidRPr="00B56231" w14:paraId="49D9CCE2" w14:textId="77777777" w:rsidTr="0083783C">
        <w:trPr>
          <w:jc w:val="center"/>
        </w:trPr>
        <w:tc>
          <w:tcPr>
            <w:tcW w:w="1696" w:type="dxa"/>
            <w:vAlign w:val="center"/>
          </w:tcPr>
          <w:p w14:paraId="2BDAD8A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5670" w:type="dxa"/>
          </w:tcPr>
          <w:p w14:paraId="05B69E0B"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D539F" w:rsidRPr="00B56231" w14:paraId="301B9543" w14:textId="77777777" w:rsidTr="0083783C">
        <w:trPr>
          <w:jc w:val="center"/>
        </w:trPr>
        <w:tc>
          <w:tcPr>
            <w:tcW w:w="1696" w:type="dxa"/>
            <w:vAlign w:val="center"/>
          </w:tcPr>
          <w:p w14:paraId="4395DF7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5</w:t>
            </w:r>
          </w:p>
        </w:tc>
        <w:tc>
          <w:tcPr>
            <w:tcW w:w="5670" w:type="dxa"/>
          </w:tcPr>
          <w:p w14:paraId="67AB424E"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D539F" w:rsidRPr="00B56231" w14:paraId="430866B6" w14:textId="77777777" w:rsidTr="0083783C">
        <w:trPr>
          <w:jc w:val="center"/>
        </w:trPr>
        <w:tc>
          <w:tcPr>
            <w:tcW w:w="1696" w:type="dxa"/>
            <w:vAlign w:val="center"/>
          </w:tcPr>
          <w:p w14:paraId="2D39E68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 xml:space="preserve">6 – 7 </w:t>
            </w:r>
          </w:p>
        </w:tc>
        <w:tc>
          <w:tcPr>
            <w:tcW w:w="5670" w:type="dxa"/>
          </w:tcPr>
          <w:p w14:paraId="214DDC47"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- 6)</m:t>
                              </m:r>
                            </m:sub>
                          </m:sSub>
                        </m:e>
                      </m:mr>
                    </m:m>
                  </m:e>
                </m:d>
              </m:oMath>
            </m:oMathPara>
          </w:p>
        </w:tc>
      </w:tr>
      <w:tr w:rsidR="007D539F" w:rsidRPr="00B56231" w14:paraId="5FC3A3DB" w14:textId="77777777" w:rsidTr="0083783C">
        <w:trPr>
          <w:jc w:val="center"/>
        </w:trPr>
        <w:tc>
          <w:tcPr>
            <w:tcW w:w="1696" w:type="dxa"/>
            <w:vAlign w:val="center"/>
          </w:tcPr>
          <w:p w14:paraId="3459229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23</w:t>
            </w:r>
          </w:p>
        </w:tc>
        <w:tc>
          <w:tcPr>
            <w:tcW w:w="5670" w:type="dxa"/>
          </w:tcPr>
          <w:p w14:paraId="5A8FF555"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4679B31E" w14:textId="77777777" w:rsidTr="0083783C">
        <w:trPr>
          <w:jc w:val="center"/>
        </w:trPr>
        <w:tc>
          <w:tcPr>
            <w:tcW w:w="1696" w:type="dxa"/>
            <w:vAlign w:val="center"/>
          </w:tcPr>
          <w:p w14:paraId="6F71EA9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24 – 39</w:t>
            </w:r>
          </w:p>
        </w:tc>
        <w:tc>
          <w:tcPr>
            <w:tcW w:w="5670" w:type="dxa"/>
          </w:tcPr>
          <w:p w14:paraId="004086A2"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4C60299C" w14:textId="77777777" w:rsidTr="0083783C">
        <w:trPr>
          <w:jc w:val="center"/>
        </w:trPr>
        <w:tc>
          <w:tcPr>
            <w:tcW w:w="1696" w:type="dxa"/>
            <w:vAlign w:val="center"/>
          </w:tcPr>
          <w:p w14:paraId="45D95D9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40 – 55</w:t>
            </w:r>
          </w:p>
        </w:tc>
        <w:tc>
          <w:tcPr>
            <w:tcW w:w="5670" w:type="dxa"/>
          </w:tcPr>
          <w:p w14:paraId="3EE75978"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B56231" w14:paraId="7E6A5589" w14:textId="77777777" w:rsidTr="0083783C">
        <w:trPr>
          <w:jc w:val="center"/>
        </w:trPr>
        <w:tc>
          <w:tcPr>
            <w:tcW w:w="1696" w:type="dxa"/>
            <w:vAlign w:val="center"/>
          </w:tcPr>
          <w:p w14:paraId="2029176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56 – 71</w:t>
            </w:r>
          </w:p>
        </w:tc>
        <w:tc>
          <w:tcPr>
            <w:tcW w:w="5670" w:type="dxa"/>
          </w:tcPr>
          <w:p w14:paraId="6374443A"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-56)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79781B62" w14:textId="77777777" w:rsidTr="0083783C">
        <w:trPr>
          <w:jc w:val="center"/>
        </w:trPr>
        <w:tc>
          <w:tcPr>
            <w:tcW w:w="1696" w:type="dxa"/>
            <w:vAlign w:val="center"/>
          </w:tcPr>
          <w:p w14:paraId="50605B42" w14:textId="77777777" w:rsidR="007D539F" w:rsidRPr="00B56231" w:rsidRDefault="007D539F" w:rsidP="0083783C">
            <w:pPr>
              <w:keepNext/>
              <w:keepLines/>
              <w:spacing w:after="0"/>
              <w:jc w:val="center"/>
              <w:rPr>
                <w:rFonts w:ascii="Arial" w:hAnsi="Arial"/>
                <w:sz w:val="18"/>
              </w:rPr>
            </w:pPr>
            <w:r w:rsidRPr="00B56231">
              <w:rPr>
                <w:rFonts w:ascii="Arial" w:hAnsi="Arial"/>
                <w:sz w:val="18"/>
              </w:rPr>
              <w:t>72 – 87</w:t>
            </w:r>
          </w:p>
        </w:tc>
        <w:tc>
          <w:tcPr>
            <w:tcW w:w="5670" w:type="dxa"/>
          </w:tcPr>
          <w:p w14:paraId="1B99E1CC"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-72)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B56231" w14:paraId="64DB0B84" w14:textId="77777777" w:rsidTr="0083783C">
        <w:trPr>
          <w:jc w:val="center"/>
        </w:trPr>
        <w:tc>
          <w:tcPr>
            <w:tcW w:w="1696" w:type="dxa"/>
            <w:vAlign w:val="center"/>
          </w:tcPr>
          <w:p w14:paraId="0FBF7B5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88 – 103</w:t>
            </w:r>
          </w:p>
        </w:tc>
        <w:tc>
          <w:tcPr>
            <w:tcW w:w="5670" w:type="dxa"/>
          </w:tcPr>
          <w:p w14:paraId="3FEC3C88"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B56231" w14:paraId="15087364" w14:textId="77777777" w:rsidTr="0083783C">
        <w:trPr>
          <w:jc w:val="center"/>
        </w:trPr>
        <w:tc>
          <w:tcPr>
            <w:tcW w:w="1696" w:type="dxa"/>
            <w:vAlign w:val="center"/>
          </w:tcPr>
          <w:p w14:paraId="4255A63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104</w:t>
            </w:r>
          </w:p>
        </w:tc>
        <w:tc>
          <w:tcPr>
            <w:tcW w:w="5670" w:type="dxa"/>
          </w:tcPr>
          <w:p w14:paraId="6AD5541B"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bl>
    <w:p w14:paraId="003F863E" w14:textId="77777777" w:rsidR="007D539F" w:rsidRPr="00B56231" w:rsidRDefault="007D539F" w:rsidP="007D539F"/>
    <w:p w14:paraId="200DB3DE" w14:textId="77777777" w:rsidR="007D539F" w:rsidRPr="00B56231" w:rsidRDefault="007D539F" w:rsidP="007D539F">
      <w:pPr>
        <w:pStyle w:val="TH"/>
      </w:pPr>
      <w:r w:rsidRPr="00B56231">
        <w:t xml:space="preserve">Table 6.3.1.5-41: Intermediate precoding matrix </w:t>
      </w:r>
      <m:oMath>
        <m:r>
          <m:rPr>
            <m:sty m:val="bi"/>
          </m:rPr>
          <w:rPr>
            <w:rFonts w:ascii="Cambria Math" w:hAnsi="Cambria Math"/>
          </w:rPr>
          <m:t>W</m:t>
        </m:r>
        <m:r>
          <m:rPr>
            <m:sty m:val="b"/>
          </m:rPr>
          <w:rPr>
            <w:rFonts w:ascii="Cambria Math" w:hAnsi="Cambria Math"/>
          </w:rPr>
          <m:t>'</m:t>
        </m:r>
      </m:oMath>
      <w:r w:rsidRPr="00B56231">
        <w:t xml:space="preserve"> for </w:t>
      </w:r>
      <w:r w:rsidRPr="00B56231">
        <w:rPr>
          <w:i/>
          <w:iCs/>
        </w:rPr>
        <w:t>codebook3</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4546640F" w14:textId="77777777" w:rsidTr="0083783C">
        <w:trPr>
          <w:jc w:val="center"/>
        </w:trPr>
        <w:tc>
          <w:tcPr>
            <w:tcW w:w="1696" w:type="dxa"/>
          </w:tcPr>
          <w:p w14:paraId="48BA2018"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276E15C8"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390D2B50" w14:textId="77777777" w:rsidTr="0083783C">
        <w:trPr>
          <w:jc w:val="center"/>
        </w:trPr>
        <w:tc>
          <w:tcPr>
            <w:tcW w:w="1696" w:type="dxa"/>
            <w:vAlign w:val="center"/>
          </w:tcPr>
          <w:p w14:paraId="38797B7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5670" w:type="dxa"/>
          </w:tcPr>
          <w:p w14:paraId="2781C91D"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57D3DFD4" w14:textId="77777777" w:rsidTr="0083783C">
        <w:trPr>
          <w:jc w:val="center"/>
        </w:trPr>
        <w:tc>
          <w:tcPr>
            <w:tcW w:w="1696" w:type="dxa"/>
            <w:vAlign w:val="center"/>
          </w:tcPr>
          <w:p w14:paraId="4943645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15</w:t>
            </w:r>
          </w:p>
        </w:tc>
        <w:tc>
          <w:tcPr>
            <w:tcW w:w="5670" w:type="dxa"/>
          </w:tcPr>
          <w:p w14:paraId="396E4EDA"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57EE97D4" w14:textId="77777777" w:rsidTr="0083783C">
        <w:trPr>
          <w:jc w:val="center"/>
        </w:trPr>
        <w:tc>
          <w:tcPr>
            <w:tcW w:w="1696" w:type="dxa"/>
            <w:vAlign w:val="center"/>
          </w:tcPr>
          <w:p w14:paraId="763EB1A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16 – 23</w:t>
            </w:r>
          </w:p>
        </w:tc>
        <w:tc>
          <w:tcPr>
            <w:tcW w:w="5670" w:type="dxa"/>
          </w:tcPr>
          <w:p w14:paraId="5E32A4F1"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B56231" w14:paraId="21A4164A" w14:textId="77777777" w:rsidTr="0083783C">
        <w:trPr>
          <w:jc w:val="center"/>
        </w:trPr>
        <w:tc>
          <w:tcPr>
            <w:tcW w:w="1696" w:type="dxa"/>
            <w:vAlign w:val="center"/>
          </w:tcPr>
          <w:p w14:paraId="7743778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24 – 31</w:t>
            </w:r>
          </w:p>
        </w:tc>
        <w:tc>
          <w:tcPr>
            <w:tcW w:w="5670" w:type="dxa"/>
          </w:tcPr>
          <w:p w14:paraId="724D7C3D"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6F5B38BE" w14:textId="77777777" w:rsidTr="0083783C">
        <w:trPr>
          <w:jc w:val="center"/>
        </w:trPr>
        <w:tc>
          <w:tcPr>
            <w:tcW w:w="1696" w:type="dxa"/>
            <w:vAlign w:val="center"/>
          </w:tcPr>
          <w:p w14:paraId="2EF7DE8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32 – 39</w:t>
            </w:r>
          </w:p>
        </w:tc>
        <w:tc>
          <w:tcPr>
            <w:tcW w:w="5670" w:type="dxa"/>
          </w:tcPr>
          <w:p w14:paraId="76211CCF"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B56231" w14:paraId="7EF2A83E" w14:textId="77777777" w:rsidTr="0083783C">
        <w:trPr>
          <w:jc w:val="center"/>
        </w:trPr>
        <w:tc>
          <w:tcPr>
            <w:tcW w:w="1696" w:type="dxa"/>
            <w:vAlign w:val="center"/>
          </w:tcPr>
          <w:p w14:paraId="199CC17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40 – 47</w:t>
            </w:r>
          </w:p>
        </w:tc>
        <w:tc>
          <w:tcPr>
            <w:tcW w:w="5670" w:type="dxa"/>
          </w:tcPr>
          <w:p w14:paraId="2DB7CAFA"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2B6A30" w14:paraId="4F5D1496" w14:textId="77777777" w:rsidTr="0083783C">
        <w:trPr>
          <w:jc w:val="center"/>
        </w:trPr>
        <w:tc>
          <w:tcPr>
            <w:tcW w:w="1696" w:type="dxa"/>
            <w:vAlign w:val="center"/>
          </w:tcPr>
          <w:p w14:paraId="3E2D410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48 – 111</w:t>
            </w:r>
          </w:p>
        </w:tc>
        <w:tc>
          <w:tcPr>
            <w:tcW w:w="5670" w:type="dxa"/>
          </w:tcPr>
          <w:p w14:paraId="692519D6" w14:textId="77777777" w:rsidR="007D539F" w:rsidRPr="008F07A6" w:rsidRDefault="002B6A3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-48)</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
                  </m:e>
                </m:d>
              </m:oMath>
            </m:oMathPara>
          </w:p>
        </w:tc>
      </w:tr>
      <w:tr w:rsidR="007D539F" w:rsidRPr="002B6A30" w14:paraId="72D94CA5" w14:textId="77777777" w:rsidTr="0083783C">
        <w:trPr>
          <w:jc w:val="center"/>
        </w:trPr>
        <w:tc>
          <w:tcPr>
            <w:tcW w:w="1696" w:type="dxa"/>
            <w:vAlign w:val="center"/>
          </w:tcPr>
          <w:p w14:paraId="40EBA34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112 – 175</w:t>
            </w:r>
          </w:p>
        </w:tc>
        <w:tc>
          <w:tcPr>
            <w:tcW w:w="5670" w:type="dxa"/>
          </w:tcPr>
          <w:p w14:paraId="2AE373AC" w14:textId="77777777" w:rsidR="007D539F" w:rsidRPr="008F07A6" w:rsidRDefault="002B6A3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-112)</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D539F" w:rsidRPr="002B6A30" w14:paraId="64744FC7" w14:textId="77777777" w:rsidTr="0083783C">
        <w:trPr>
          <w:jc w:val="center"/>
        </w:trPr>
        <w:tc>
          <w:tcPr>
            <w:tcW w:w="1696" w:type="dxa"/>
            <w:vAlign w:val="center"/>
          </w:tcPr>
          <w:p w14:paraId="155E5AD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176 – 239</w:t>
            </w:r>
          </w:p>
        </w:tc>
        <w:tc>
          <w:tcPr>
            <w:tcW w:w="5670" w:type="dxa"/>
          </w:tcPr>
          <w:p w14:paraId="5FD0B31D" w14:textId="77777777" w:rsidR="007D539F" w:rsidRPr="008F07A6" w:rsidRDefault="002B6A3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-176)</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D539F" w:rsidRPr="002B6A30" w14:paraId="3D87071A" w14:textId="77777777" w:rsidTr="0083783C">
        <w:trPr>
          <w:jc w:val="center"/>
        </w:trPr>
        <w:tc>
          <w:tcPr>
            <w:tcW w:w="1696" w:type="dxa"/>
            <w:vAlign w:val="center"/>
          </w:tcPr>
          <w:p w14:paraId="5D2562E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240 – 303</w:t>
            </w:r>
          </w:p>
        </w:tc>
        <w:tc>
          <w:tcPr>
            <w:tcW w:w="5670" w:type="dxa"/>
          </w:tcPr>
          <w:p w14:paraId="7E4F268E" w14:textId="77777777" w:rsidR="007D539F" w:rsidRPr="008F07A6" w:rsidRDefault="002B6A3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-240)</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D539F" w:rsidRPr="00B56231" w14:paraId="682D7AB1" w14:textId="77777777" w:rsidTr="0083783C">
        <w:trPr>
          <w:jc w:val="center"/>
        </w:trPr>
        <w:tc>
          <w:tcPr>
            <w:tcW w:w="1696" w:type="dxa"/>
            <w:vAlign w:val="center"/>
          </w:tcPr>
          <w:p w14:paraId="0028517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304</w:t>
            </w:r>
          </w:p>
        </w:tc>
        <w:tc>
          <w:tcPr>
            <w:tcW w:w="5670" w:type="dxa"/>
          </w:tcPr>
          <w:p w14:paraId="25CA97C7" w14:textId="77777777" w:rsidR="007D539F" w:rsidRPr="00B56231" w:rsidRDefault="002B6A30" w:rsidP="0083783C">
            <w:pPr>
              <w:keepNext/>
              <w:keepLines/>
              <w:spacing w:after="0"/>
              <w:jc w:val="center"/>
              <w:rPr>
                <w:rFonts w:ascii="Arial" w:eastAsia="Times New Roman" w:hAnsi="Arial"/>
                <w:i/>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w:rPr>
                              <w:rFonts w:ascii="Cambria Math" w:hAnsi="Cambria Math"/>
                              <w:sz w:val="18"/>
                            </w:rPr>
                            <m:t>1</m:t>
                          </m:r>
                        </m:e>
                        <m:e>
                          <m:r>
                            <w:rPr>
                              <w:rFonts w:ascii="Cambria Math" w:hAnsi="Cambria Math"/>
                              <w:sz w:val="18"/>
                            </w:rPr>
                            <m:t>0</m:t>
                          </m:r>
                        </m:e>
                        <m:e>
                          <m:r>
                            <m:rPr>
                              <m:sty m:val="p"/>
                            </m:rPr>
                            <w:rPr>
                              <w:rFonts w:ascii="Cambria Math" w:hAnsi="Cambria Math"/>
                              <w:sz w:val="18"/>
                            </w:rPr>
                            <m:t>0</m:t>
                          </m:r>
                        </m:e>
                      </m:m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bl>
    <w:p w14:paraId="33C8D8E1" w14:textId="77777777" w:rsidR="007D539F" w:rsidRPr="00B56231" w:rsidRDefault="007D539F" w:rsidP="007D539F">
      <w:pPr>
        <w:rPr>
          <w:lang w:val="sv-SE"/>
        </w:rPr>
      </w:pPr>
    </w:p>
    <w:p w14:paraId="3B34FDE4" w14:textId="77777777" w:rsidR="007D539F" w:rsidRPr="00B56231" w:rsidRDefault="007D539F" w:rsidP="007D539F">
      <w:pPr>
        <w:pStyle w:val="TH"/>
      </w:pPr>
      <w:r w:rsidRPr="00B56231">
        <w:t xml:space="preserve">Table 6.3.1.5-42: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402D2BEF" w14:textId="77777777" w:rsidTr="0083783C">
        <w:trPr>
          <w:jc w:val="center"/>
        </w:trPr>
        <w:tc>
          <w:tcPr>
            <w:tcW w:w="1696" w:type="dxa"/>
          </w:tcPr>
          <w:p w14:paraId="7AFCD89C"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10ECF22"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2B6A30" w14:paraId="78546FCE" w14:textId="77777777" w:rsidTr="0083783C">
        <w:trPr>
          <w:jc w:val="center"/>
        </w:trPr>
        <w:tc>
          <w:tcPr>
            <w:tcW w:w="1696" w:type="dxa"/>
            <w:vAlign w:val="center"/>
          </w:tcPr>
          <w:p w14:paraId="1FFB4ED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255</w:t>
            </w:r>
          </w:p>
        </w:tc>
        <w:tc>
          <w:tcPr>
            <w:tcW w:w="5670" w:type="dxa"/>
          </w:tcPr>
          <w:p w14:paraId="070C2783" w14:textId="77777777" w:rsidR="007D539F" w:rsidRPr="008F07A6" w:rsidRDefault="002B6A3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lang w:val="sv-SE"/>
                                        </w:rPr>
                                        <m:t>64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64)</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D539F" w:rsidRPr="00B56231" w14:paraId="4236E7CD" w14:textId="77777777" w:rsidTr="0083783C">
        <w:trPr>
          <w:jc w:val="center"/>
        </w:trPr>
        <w:tc>
          <w:tcPr>
            <w:tcW w:w="1696" w:type="dxa"/>
            <w:vAlign w:val="center"/>
          </w:tcPr>
          <w:p w14:paraId="5A5219E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256 – 259</w:t>
            </w:r>
          </w:p>
        </w:tc>
        <w:tc>
          <w:tcPr>
            <w:tcW w:w="5670" w:type="dxa"/>
          </w:tcPr>
          <w:p w14:paraId="1AB8E506"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-256)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D539F" w:rsidRPr="00B56231" w14:paraId="5B004FC2" w14:textId="77777777" w:rsidTr="0083783C">
        <w:trPr>
          <w:jc w:val="center"/>
        </w:trPr>
        <w:tc>
          <w:tcPr>
            <w:tcW w:w="1696" w:type="dxa"/>
            <w:vAlign w:val="center"/>
          </w:tcPr>
          <w:p w14:paraId="4F678E6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260 – 263</w:t>
            </w:r>
          </w:p>
        </w:tc>
        <w:tc>
          <w:tcPr>
            <w:tcW w:w="5670" w:type="dxa"/>
          </w:tcPr>
          <w:p w14:paraId="52CE9A3F"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-260)</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D539F" w:rsidRPr="00B56231" w14:paraId="57A54EBC" w14:textId="77777777" w:rsidTr="0083783C">
        <w:trPr>
          <w:jc w:val="center"/>
        </w:trPr>
        <w:tc>
          <w:tcPr>
            <w:tcW w:w="1696" w:type="dxa"/>
            <w:vAlign w:val="center"/>
          </w:tcPr>
          <w:p w14:paraId="36009C6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264 – 267</w:t>
            </w:r>
          </w:p>
        </w:tc>
        <w:tc>
          <w:tcPr>
            <w:tcW w:w="5670" w:type="dxa"/>
          </w:tcPr>
          <w:p w14:paraId="507C9D24"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-264)</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7D539F" w:rsidRPr="00B56231" w14:paraId="2368BDA5" w14:textId="77777777" w:rsidTr="0083783C">
        <w:trPr>
          <w:jc w:val="center"/>
        </w:trPr>
        <w:tc>
          <w:tcPr>
            <w:tcW w:w="1696" w:type="dxa"/>
            <w:vAlign w:val="center"/>
          </w:tcPr>
          <w:p w14:paraId="7BCA684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268 – 271</w:t>
            </w:r>
          </w:p>
        </w:tc>
        <w:tc>
          <w:tcPr>
            <w:tcW w:w="5670" w:type="dxa"/>
          </w:tcPr>
          <w:p w14:paraId="1F0F2770"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-268)</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D539F" w:rsidRPr="00B56231" w14:paraId="66DD4C40" w14:textId="77777777" w:rsidTr="0083783C">
        <w:trPr>
          <w:jc w:val="center"/>
        </w:trPr>
        <w:tc>
          <w:tcPr>
            <w:tcW w:w="1696" w:type="dxa"/>
            <w:vAlign w:val="center"/>
          </w:tcPr>
          <w:p w14:paraId="0440212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272 – 275</w:t>
            </w:r>
          </w:p>
        </w:tc>
        <w:tc>
          <w:tcPr>
            <w:tcW w:w="5670" w:type="dxa"/>
          </w:tcPr>
          <w:p w14:paraId="2B43E60D"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-272)</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7D539F" w:rsidRPr="00B56231" w14:paraId="3600A9AF" w14:textId="77777777" w:rsidTr="0083783C">
        <w:trPr>
          <w:jc w:val="center"/>
        </w:trPr>
        <w:tc>
          <w:tcPr>
            <w:tcW w:w="1696" w:type="dxa"/>
            <w:vAlign w:val="center"/>
          </w:tcPr>
          <w:p w14:paraId="52C310A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276 – 279</w:t>
            </w:r>
          </w:p>
        </w:tc>
        <w:tc>
          <w:tcPr>
            <w:tcW w:w="5670" w:type="dxa"/>
          </w:tcPr>
          <w:p w14:paraId="2063F6D2"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527A7EC8" w14:textId="77777777" w:rsidR="007D539F" w:rsidRPr="00B56231" w:rsidRDefault="007D539F" w:rsidP="007D539F"/>
    <w:p w14:paraId="405EA130" w14:textId="77777777" w:rsidR="007D539F" w:rsidRPr="00B56231" w:rsidRDefault="007D539F" w:rsidP="007D539F">
      <w:pPr>
        <w:pStyle w:val="TH"/>
      </w:pPr>
      <w:r w:rsidRPr="00B56231">
        <w:t xml:space="preserve">Table 6.3.1.5-43: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226AC59B" w14:textId="77777777" w:rsidTr="0083783C">
        <w:trPr>
          <w:jc w:val="center"/>
        </w:trPr>
        <w:tc>
          <w:tcPr>
            <w:tcW w:w="1696" w:type="dxa"/>
          </w:tcPr>
          <w:p w14:paraId="095A82CF"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05906E7"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04592EB8" w14:textId="77777777" w:rsidTr="0083783C">
        <w:trPr>
          <w:jc w:val="center"/>
        </w:trPr>
        <w:tc>
          <w:tcPr>
            <w:tcW w:w="1696" w:type="dxa"/>
            <w:vAlign w:val="center"/>
          </w:tcPr>
          <w:p w14:paraId="752B7E2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15</w:t>
            </w:r>
          </w:p>
        </w:tc>
        <w:tc>
          <w:tcPr>
            <w:tcW w:w="5670" w:type="dxa"/>
          </w:tcPr>
          <w:p w14:paraId="2094B7BA"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B56231" w14:paraId="40C07A51" w14:textId="77777777" w:rsidTr="0083783C">
        <w:trPr>
          <w:jc w:val="center"/>
        </w:trPr>
        <w:tc>
          <w:tcPr>
            <w:tcW w:w="1696" w:type="dxa"/>
            <w:vAlign w:val="center"/>
          </w:tcPr>
          <w:p w14:paraId="6C61FBA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 xml:space="preserve">16 – 31 </w:t>
            </w:r>
          </w:p>
        </w:tc>
        <w:tc>
          <w:tcPr>
            <w:tcW w:w="5670" w:type="dxa"/>
          </w:tcPr>
          <w:p w14:paraId="05FFC8A1"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B56231" w14:paraId="72CEBAF6" w14:textId="77777777" w:rsidTr="0083783C">
        <w:trPr>
          <w:jc w:val="center"/>
        </w:trPr>
        <w:tc>
          <w:tcPr>
            <w:tcW w:w="1696" w:type="dxa"/>
            <w:vAlign w:val="center"/>
          </w:tcPr>
          <w:p w14:paraId="3321474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32 – 159</w:t>
            </w:r>
          </w:p>
        </w:tc>
        <w:tc>
          <w:tcPr>
            <w:tcW w:w="5670" w:type="dxa"/>
          </w:tcPr>
          <w:p w14:paraId="1EB72337"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7FE7623B" w14:textId="77777777" w:rsidR="007D539F" w:rsidRPr="00B56231" w:rsidRDefault="007D539F" w:rsidP="007D539F"/>
    <w:p w14:paraId="6AB05CCE" w14:textId="77777777" w:rsidR="007D539F" w:rsidRPr="00B56231" w:rsidRDefault="007D539F" w:rsidP="007D539F">
      <w:pPr>
        <w:pStyle w:val="TH"/>
      </w:pPr>
      <w:r w:rsidRPr="00B56231">
        <w:t xml:space="preserve">Table 6.3.1.5-44: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6B271D4E" w14:textId="77777777" w:rsidTr="0083783C">
        <w:trPr>
          <w:jc w:val="center"/>
        </w:trPr>
        <w:tc>
          <w:tcPr>
            <w:tcW w:w="1696" w:type="dxa"/>
          </w:tcPr>
          <w:p w14:paraId="0AE52FEB"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56BFF20"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00F4E8E0" w14:textId="77777777" w:rsidTr="0083783C">
        <w:trPr>
          <w:jc w:val="center"/>
        </w:trPr>
        <w:tc>
          <w:tcPr>
            <w:tcW w:w="1696" w:type="dxa"/>
            <w:vAlign w:val="center"/>
          </w:tcPr>
          <w:p w14:paraId="569C196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5670" w:type="dxa"/>
          </w:tcPr>
          <w:p w14:paraId="3D870C70"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D539F" w:rsidRPr="00B56231" w14:paraId="25EE2D1A" w14:textId="77777777" w:rsidTr="0083783C">
        <w:trPr>
          <w:jc w:val="center"/>
        </w:trPr>
        <w:tc>
          <w:tcPr>
            <w:tcW w:w="1696" w:type="dxa"/>
            <w:vAlign w:val="center"/>
          </w:tcPr>
          <w:p w14:paraId="4E96981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15</w:t>
            </w:r>
          </w:p>
        </w:tc>
        <w:tc>
          <w:tcPr>
            <w:tcW w:w="5670" w:type="dxa"/>
          </w:tcPr>
          <w:p w14:paraId="02558579"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7D539F" w:rsidRPr="00B56231" w14:paraId="2C520E1D" w14:textId="77777777" w:rsidTr="0083783C">
        <w:trPr>
          <w:jc w:val="center"/>
        </w:trPr>
        <w:tc>
          <w:tcPr>
            <w:tcW w:w="1696" w:type="dxa"/>
            <w:vAlign w:val="center"/>
          </w:tcPr>
          <w:p w14:paraId="3D45167D" w14:textId="77777777" w:rsidR="007D539F" w:rsidRPr="00B56231" w:rsidRDefault="007D539F" w:rsidP="0083783C">
            <w:pPr>
              <w:keepNext/>
              <w:keepLines/>
              <w:spacing w:after="0"/>
              <w:jc w:val="center"/>
              <w:rPr>
                <w:rFonts w:ascii="Arial" w:hAnsi="Arial"/>
                <w:sz w:val="18"/>
              </w:rPr>
            </w:pPr>
            <w:r w:rsidRPr="00B56231">
              <w:rPr>
                <w:rFonts w:ascii="Arial" w:hAnsi="Arial"/>
                <w:sz w:val="18"/>
              </w:rPr>
              <w:t xml:space="preserve">16 – 79 </w:t>
            </w:r>
          </w:p>
        </w:tc>
        <w:tc>
          <w:tcPr>
            <w:tcW w:w="5670" w:type="dxa"/>
          </w:tcPr>
          <w:p w14:paraId="1E7C944D"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d>
                                            <m:dPr>
                                              <m:ctrlPr>
                                                <w:rPr>
                                                  <w:rFonts w:ascii="Cambria Math" w:hAnsi="Cambria Math"/>
                                                  <w:sz w:val="18"/>
                                                </w:rPr>
                                              </m:ctrlPr>
                                            </m:dPr>
                                            <m:e>
                                              <m:r>
                                                <w:rPr>
                                                  <w:rFonts w:ascii="Cambria Math" w:hAnsi="Cambria Math"/>
                                                  <w:sz w:val="18"/>
                                                </w:rPr>
                                                <m:t>i</m:t>
                                              </m:r>
                                              <m:r>
                                                <m:rPr>
                                                  <m:sty m:val="p"/>
                                                </m:rPr>
                                                <w:rPr>
                                                  <w:rFonts w:ascii="Cambria Math" w:hAnsi="Cambria Math"/>
                                                  <w:sz w:val="18"/>
                                                </w:rPr>
                                                <m:t>-16</m:t>
                                              </m:r>
                                            </m:e>
                                          </m:d>
                                          <m:r>
                                            <m:rPr>
                                              <m:sty m:val="p"/>
                                            </m:rPr>
                                            <w:rPr>
                                              <w:rFonts w:ascii="Cambria Math" w:hAnsi="Cambria Math"/>
                                              <w:sz w:val="18"/>
                                            </w:rPr>
                                            <m:t>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62F43497" w14:textId="77777777" w:rsidR="007D539F" w:rsidRPr="00B56231" w:rsidRDefault="007D539F" w:rsidP="007D539F">
      <w:pPr>
        <w:rPr>
          <w:lang w:val="sv-SE"/>
        </w:rPr>
      </w:pPr>
    </w:p>
    <w:p w14:paraId="4D927EB0" w14:textId="77777777" w:rsidR="007D539F" w:rsidRPr="00B56231" w:rsidRDefault="007D539F" w:rsidP="007D539F">
      <w:pPr>
        <w:pStyle w:val="TH"/>
      </w:pPr>
      <w:r w:rsidRPr="00B56231">
        <w:t xml:space="preserve">Table 6.3.1.5-45: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1903EBA9" w14:textId="77777777" w:rsidTr="0083783C">
        <w:trPr>
          <w:jc w:val="center"/>
        </w:trPr>
        <w:tc>
          <w:tcPr>
            <w:tcW w:w="1696" w:type="dxa"/>
          </w:tcPr>
          <w:p w14:paraId="08130D1E"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DEAEFF1"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02256996" w14:textId="77777777" w:rsidTr="0083783C">
        <w:trPr>
          <w:jc w:val="center"/>
        </w:trPr>
        <w:tc>
          <w:tcPr>
            <w:tcW w:w="1696" w:type="dxa"/>
            <w:vAlign w:val="center"/>
          </w:tcPr>
          <w:p w14:paraId="4674769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31</w:t>
            </w:r>
          </w:p>
        </w:tc>
        <w:tc>
          <w:tcPr>
            <w:tcW w:w="5670" w:type="dxa"/>
          </w:tcPr>
          <w:p w14:paraId="7CF5F0D7"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16</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70504E2B" w14:textId="77777777" w:rsidR="007D539F" w:rsidRPr="00B56231" w:rsidRDefault="007D539F" w:rsidP="007D539F"/>
    <w:p w14:paraId="53D3CE0B" w14:textId="77777777" w:rsidR="007D539F" w:rsidRPr="00B56231" w:rsidRDefault="007D539F" w:rsidP="007D539F">
      <w:pPr>
        <w:pStyle w:val="TH"/>
      </w:pPr>
      <w:r w:rsidRPr="00B56231">
        <w:t xml:space="preserve">Table 6.3.1.5-46: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42CB61E0" w14:textId="77777777" w:rsidTr="0083783C">
        <w:trPr>
          <w:jc w:val="center"/>
        </w:trPr>
        <w:tc>
          <w:tcPr>
            <w:tcW w:w="1696" w:type="dxa"/>
          </w:tcPr>
          <w:p w14:paraId="7F9467AA"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B59E5A2"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538531BF" w14:textId="77777777" w:rsidTr="0083783C">
        <w:trPr>
          <w:jc w:val="center"/>
        </w:trPr>
        <w:tc>
          <w:tcPr>
            <w:tcW w:w="1696" w:type="dxa"/>
            <w:vAlign w:val="center"/>
          </w:tcPr>
          <w:p w14:paraId="0F76A91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15</w:t>
            </w:r>
          </w:p>
        </w:tc>
        <w:tc>
          <w:tcPr>
            <w:tcW w:w="5670" w:type="dxa"/>
          </w:tcPr>
          <w:p w14:paraId="56429619"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37D23F1C" w14:textId="77777777" w:rsidR="007D539F" w:rsidRPr="00B56231" w:rsidRDefault="007D539F" w:rsidP="007D539F"/>
    <w:p w14:paraId="17CBDD08" w14:textId="77777777" w:rsidR="007D539F" w:rsidRPr="00B56231" w:rsidRDefault="007D539F" w:rsidP="007D539F">
      <w:pPr>
        <w:pStyle w:val="TH"/>
      </w:pPr>
      <w:r w:rsidRPr="00B56231">
        <w:t xml:space="preserve">Table 6.3.1.5-47: Intermediate precoding matrix </w:t>
      </w:r>
      <m:oMath>
        <m:r>
          <m:rPr>
            <m:sty m:val="bi"/>
          </m:rPr>
          <w:rPr>
            <w:rFonts w:ascii="Cambria Math" w:hAnsi="Cambria Math"/>
          </w:rPr>
          <m:t>W'</m:t>
        </m:r>
      </m:oMath>
      <w:r w:rsidRPr="00B56231">
        <w:t xml:space="preserve"> for </w:t>
      </w:r>
      <w:r w:rsidRPr="00B56231">
        <w:rPr>
          <w:i/>
          <w:iCs/>
        </w:rPr>
        <w:t>codebook4</w:t>
      </w:r>
      <w:r w:rsidRPr="00B56231">
        <w:t xml:space="preserve"> and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413"/>
        <w:gridCol w:w="7603"/>
      </w:tblGrid>
      <w:tr w:rsidR="007D539F" w:rsidRPr="00B56231" w14:paraId="2BD10E00" w14:textId="77777777" w:rsidTr="0083783C">
        <w:trPr>
          <w:jc w:val="center"/>
        </w:trPr>
        <w:tc>
          <w:tcPr>
            <w:tcW w:w="1413" w:type="dxa"/>
          </w:tcPr>
          <w:p w14:paraId="02EB36CE" w14:textId="77777777" w:rsidR="007D539F" w:rsidRPr="00B56231" w:rsidRDefault="007D539F" w:rsidP="0083783C">
            <w:pPr>
              <w:keepNext/>
              <w:keepLines/>
              <w:spacing w:after="0"/>
              <w:jc w:val="center"/>
              <w:rPr>
                <w:rFonts w:ascii="Arial" w:hAnsi="Arial"/>
                <w:b/>
                <w:sz w:val="18"/>
              </w:rPr>
            </w:pPr>
            <w:bookmarkStart w:id="21" w:name="_Hlk137048597"/>
            <w:r w:rsidRPr="00B56231">
              <w:rPr>
                <w:rFonts w:ascii="Arial" w:hAnsi="Arial"/>
                <w:b/>
                <w:sz w:val="18"/>
              </w:rPr>
              <w:t>TPMI index</w:t>
            </w:r>
          </w:p>
        </w:tc>
        <w:tc>
          <w:tcPr>
            <w:tcW w:w="7603" w:type="dxa"/>
            <w:vAlign w:val="center"/>
          </w:tcPr>
          <w:p w14:paraId="14A22779"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1E6FB949" w14:textId="77777777" w:rsidTr="0083783C">
        <w:trPr>
          <w:jc w:val="center"/>
        </w:trPr>
        <w:tc>
          <w:tcPr>
            <w:tcW w:w="1413" w:type="dxa"/>
            <w:vAlign w:val="center"/>
          </w:tcPr>
          <w:p w14:paraId="0E12D39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p>
        </w:tc>
        <w:tc>
          <w:tcPr>
            <w:tcW w:w="7603" w:type="dxa"/>
          </w:tcPr>
          <w:p w14:paraId="034C2D8A" w14:textId="77777777" w:rsidR="007D539F" w:rsidRPr="00B56231" w:rsidRDefault="007D539F" w:rsidP="0083783C">
            <w:pPr>
              <w:keepNext/>
              <w:keepLines/>
              <w:spacing w:after="0"/>
              <w:jc w:val="center"/>
              <w:rPr>
                <w:rFonts w:ascii="Arial" w:hAnsi="Arial"/>
                <w:sz w:val="18"/>
              </w:rPr>
            </w:pPr>
            <m:oMathPara>
              <m:oMath>
                <m:r>
                  <w:rPr>
                    <w:rFonts w:ascii="Cambria Math" w:hAnsi="Cambria Math"/>
                    <w:sz w:val="18"/>
                  </w:rPr>
                  <m:t>W'=</m:t>
                </m:r>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0</m:t>
                        </m:r>
                      </m:sub>
                    </m:sSub>
                  </m:sub>
                </m:sSub>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ν-1</m:t>
                        </m:r>
                      </m:sub>
                    </m:sSub>
                  </m:sub>
                </m:sSub>
                <m:r>
                  <w:rPr>
                    <w:rFonts w:ascii="Cambria Math" w:hAnsi="Cambria Math"/>
                    <w:sz w:val="18"/>
                  </w:rPr>
                  <m:t>]</m:t>
                </m:r>
              </m:oMath>
            </m:oMathPara>
          </w:p>
          <w:p w14:paraId="1C7BA6E8" w14:textId="77777777" w:rsidR="007D539F" w:rsidRPr="00B56231" w:rsidRDefault="007D539F" w:rsidP="0083783C">
            <w:pPr>
              <w:keepNext/>
              <w:keepLines/>
              <w:spacing w:after="0"/>
              <w:jc w:val="center"/>
              <w:rPr>
                <w:rFonts w:ascii="Arial" w:hAnsi="Arial"/>
                <w:sz w:val="18"/>
              </w:rPr>
            </w:pPr>
          </w:p>
          <w:p w14:paraId="4EBEC65C" w14:textId="77777777" w:rsidR="007D539F" w:rsidRPr="00B56231" w:rsidRDefault="007D539F" w:rsidP="0083783C">
            <w:pPr>
              <w:keepNext/>
              <w:keepLines/>
              <w:spacing w:after="0"/>
              <w:rPr>
                <w:rFonts w:ascii="Arial" w:hAnsi="Arial"/>
                <w:sz w:val="18"/>
              </w:rPr>
            </w:pPr>
            <w:r w:rsidRPr="00B56231">
              <w:rPr>
                <w:rFonts w:ascii="Arial" w:hAnsi="Arial"/>
                <w:sz w:val="18"/>
              </w:rPr>
              <w:t xml:space="preserve">where column </w:t>
            </w:r>
            <m:oMath>
              <m:r>
                <w:rPr>
                  <w:rFonts w:ascii="Cambria Math" w:hAnsi="Cambria Math"/>
                  <w:sz w:val="18"/>
                </w:rPr>
                <m:t>i</m:t>
              </m:r>
            </m:oMath>
            <w:r w:rsidRPr="00B56231">
              <w:rPr>
                <w:rFonts w:ascii="Arial" w:hAnsi="Arial"/>
                <w:sz w:val="18"/>
              </w:rPr>
              <w:t xml:space="preserve"> of </w:t>
            </w:r>
            <m:oMath>
              <m:r>
                <w:rPr>
                  <w:rFonts w:ascii="Cambria Math" w:hAnsi="Cambria Math"/>
                  <w:sz w:val="18"/>
                </w:rPr>
                <m:t>W'</m:t>
              </m:r>
            </m:oMath>
            <w:r w:rsidRPr="00B56231">
              <w:rPr>
                <w:rFonts w:ascii="Arial" w:hAnsi="Arial"/>
                <w:sz w:val="18"/>
              </w:rPr>
              <w:t xml:space="preserve">, denoted </w:t>
            </w:r>
            <m:oMath>
              <m:sSub>
                <m:sSubPr>
                  <m:ctrlPr>
                    <w:rPr>
                      <w:rFonts w:ascii="Cambria Math" w:hAnsi="Cambria Math"/>
                      <w:i/>
                      <w:sz w:val="18"/>
                    </w:rPr>
                  </m:ctrlPr>
                </m:sSubPr>
                <m:e>
                  <m:r>
                    <w:rPr>
                      <w:rFonts w:ascii="Cambria Math" w:hAnsi="Cambria Math"/>
                      <w:sz w:val="18"/>
                    </w:rPr>
                    <m:t>e</m:t>
                  </m:r>
                </m:e>
                <m:sub>
                  <m:r>
                    <w:rPr>
                      <w:rFonts w:ascii="Cambria Math" w:hAnsi="Cambria Math"/>
                      <w:sz w:val="18"/>
                    </w:rPr>
                    <m:t>i</m:t>
                  </m:r>
                </m:sub>
              </m:sSub>
            </m:oMath>
            <w:r w:rsidRPr="00B56231">
              <w:rPr>
                <w:rFonts w:ascii="Arial" w:hAnsi="Arial"/>
                <w:sz w:val="18"/>
              </w:rPr>
              <w:t xml:space="preserve">, has an element 1 on the row corresponding to the port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oMath>
            <w:r w:rsidRPr="00B56231">
              <w:rPr>
                <w:rFonts w:ascii="Arial" w:hAnsi="Arial"/>
                <w:sz w:val="18"/>
              </w:rPr>
              <w:t xml:space="preserve"> on which layer </w:t>
            </w:r>
            <m:oMath>
              <m:r>
                <w:rPr>
                  <w:rFonts w:ascii="Cambria Math" w:hAnsi="Cambria Math"/>
                  <w:sz w:val="18"/>
                </w:rPr>
                <m:t>i</m:t>
              </m:r>
            </m:oMath>
            <w:r w:rsidRPr="00B56231">
              <w:rPr>
                <w:rFonts w:ascii="Arial" w:hAnsi="Arial"/>
                <w:sz w:val="18"/>
              </w:rPr>
              <w:t xml:space="preserve"> is to be transmitted, and element 0 in all other rows,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r>
                <w:rPr>
                  <w:rFonts w:ascii="Cambria Math" w:hAnsi="Cambria Math"/>
                  <w:sz w:val="18"/>
                </w:rPr>
                <m:t>&lt;</m:t>
              </m:r>
              <m:sSub>
                <m:sSubPr>
                  <m:ctrlPr>
                    <w:rPr>
                      <w:rFonts w:ascii="Cambria Math" w:hAnsi="Cambria Math"/>
                      <w:i/>
                      <w:sz w:val="18"/>
                    </w:rPr>
                  </m:ctrlPr>
                </m:sSubPr>
                <m:e>
                  <m:r>
                    <w:rPr>
                      <w:rFonts w:ascii="Cambria Math" w:hAnsi="Cambria Math"/>
                      <w:sz w:val="18"/>
                    </w:rPr>
                    <m:t>p</m:t>
                  </m:r>
                </m:e>
                <m:sub>
                  <m:r>
                    <w:rPr>
                      <w:rFonts w:ascii="Cambria Math" w:hAnsi="Cambria Math"/>
                      <w:sz w:val="18"/>
                    </w:rPr>
                    <m:t>i+1</m:t>
                  </m:r>
                </m:sub>
              </m:sSub>
            </m:oMath>
            <w:r w:rsidRPr="00B56231">
              <w:rPr>
                <w:rFonts w:ascii="Arial" w:hAnsi="Arial"/>
                <w:sz w:val="18"/>
              </w:rPr>
              <w:t>,</w:t>
            </w:r>
          </w:p>
          <w:p w14:paraId="07CC8B1F" w14:textId="77777777" w:rsidR="007D539F" w:rsidRPr="00B56231" w:rsidRDefault="007D539F" w:rsidP="0083783C">
            <w:pPr>
              <w:keepNext/>
              <w:keepLines/>
              <w:spacing w:after="0"/>
              <w:rPr>
                <w:rFonts w:ascii="Arial" w:hAnsi="Arial"/>
                <w:sz w:val="18"/>
              </w:rPr>
            </w:pPr>
            <m:oMath>
              <m:r>
                <w:rPr>
                  <w:rFonts w:ascii="Cambria Math" w:hAnsi="Cambria Math"/>
                  <w:sz w:val="18"/>
                </w:rPr>
                <m:t>L=</m:t>
              </m:r>
              <m:nary>
                <m:naryPr>
                  <m:chr m:val="∑"/>
                  <m:limLoc m:val="undOvr"/>
                  <m:ctrlPr>
                    <w:rPr>
                      <w:rFonts w:ascii="Cambria Math" w:hAnsi="Cambria Math"/>
                      <w:i/>
                      <w:sz w:val="18"/>
                    </w:rPr>
                  </m:ctrlPr>
                </m:naryPr>
                <m:sub>
                  <m:r>
                    <w:rPr>
                      <w:rFonts w:ascii="Cambria Math" w:hAnsi="Cambria Math"/>
                      <w:sz w:val="18"/>
                    </w:rPr>
                    <m:t>p=0</m:t>
                  </m:r>
                </m:sub>
                <m:sup>
                  <m:r>
                    <w:rPr>
                      <w:rFonts w:ascii="Cambria Math" w:hAnsi="Cambria Math"/>
                      <w:sz w:val="18"/>
                    </w:rPr>
                    <m:t>7</m:t>
                  </m:r>
                </m:sup>
                <m:e>
                  <m:sSup>
                    <m:sSupPr>
                      <m:ctrlPr>
                        <w:rPr>
                          <w:rFonts w:ascii="Cambria Math" w:hAnsi="Cambria Math"/>
                          <w:i/>
                          <w:sz w:val="18"/>
                        </w:rPr>
                      </m:ctrlPr>
                    </m:sSupPr>
                    <m:e>
                      <m:r>
                        <w:rPr>
                          <w:rFonts w:ascii="Cambria Math" w:hAnsi="Cambria Math"/>
                          <w:sz w:val="18"/>
                        </w:rPr>
                        <m:t>δ(p)2</m:t>
                      </m:r>
                    </m:e>
                    <m:sup>
                      <m:r>
                        <w:rPr>
                          <w:rFonts w:ascii="Cambria Math" w:hAnsi="Cambria Math"/>
                          <w:sz w:val="18"/>
                        </w:rPr>
                        <m:t>p</m:t>
                      </m:r>
                    </m:sup>
                  </m:sSup>
                </m:e>
              </m:nary>
            </m:oMath>
            <w:r w:rsidRPr="00B56231">
              <w:rPr>
                <w:rFonts w:ascii="Arial" w:hAnsi="Arial"/>
                <w:sz w:val="18"/>
              </w:rPr>
              <w:t xml:space="preserve">, where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=1</m:t>
              </m:r>
            </m:oMath>
            <w:r w:rsidRPr="00B56231">
              <w:rPr>
                <w:rFonts w:ascii="Arial" w:hAnsi="Arial"/>
                <w:sz w:val="18"/>
              </w:rPr>
              <w:t xml:space="preserve"> if a layer is to be transmitted on port </w:t>
            </w:r>
            <m:oMath>
              <m:r>
                <w:rPr>
                  <w:rFonts w:ascii="Cambria Math" w:hAnsi="Cambria Math"/>
                  <w:sz w:val="18"/>
                </w:rPr>
                <m:t>p</m:t>
              </m:r>
            </m:oMath>
            <w:r w:rsidRPr="00B56231">
              <w:rPr>
                <w:rFonts w:ascii="Arial" w:hAnsi="Arial"/>
                <w:sz w:val="18"/>
              </w:rPr>
              <w:t xml:space="preserve"> and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=0</m:t>
              </m:r>
            </m:oMath>
            <w:r w:rsidRPr="00B56231">
              <w:rPr>
                <w:rFonts w:ascii="Arial" w:hAnsi="Arial"/>
                <w:sz w:val="18"/>
              </w:rPr>
              <w:t xml:space="preserve"> otherwise, </w:t>
            </w:r>
            <w:bookmarkStart w:id="22" w:name="_Hlk137039828"/>
            <w:r w:rsidRPr="00B56231">
              <w:rPr>
                <w:rFonts w:ascii="Arial" w:hAnsi="Arial"/>
                <w:sz w:val="18"/>
              </w:rPr>
              <w:t xml:space="preserve">and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z</m:t>
                  </m:r>
                </m:e>
              </m:d>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k=1</m:t>
                  </m:r>
                </m:sub>
                <m:sup>
                  <m:r>
                    <w:rPr>
                      <w:rFonts w:ascii="Cambria Math" w:hAnsi="Cambria Math"/>
                      <w:sz w:val="18"/>
                    </w:rPr>
                    <m:t>z</m:t>
                  </m:r>
                </m:sup>
                <m:e>
                  <m:r>
                    <w:rPr>
                      <w:rFonts w:ascii="Cambria Math" w:hAnsi="Cambria Math"/>
                      <w:sz w:val="18"/>
                    </w:rPr>
                    <m:t>C(8,k)</m:t>
                  </m:r>
                </m:e>
              </m:nary>
            </m:oMath>
            <w:r w:rsidRPr="00B56231">
              <w:rPr>
                <w:rFonts w:ascii="Arial" w:hAnsi="Arial"/>
                <w:sz w:val="18"/>
              </w:rPr>
              <w:t xml:space="preserve"> for </w:t>
            </w:r>
            <m:oMath>
              <m:r>
                <w:rPr>
                  <w:rFonts w:ascii="Cambria Math" w:hAnsi="Cambria Math"/>
                  <w:sz w:val="18"/>
                </w:rPr>
                <m:t>z≥1</m:t>
              </m:r>
            </m:oMath>
            <w:r w:rsidRPr="00B56231">
              <w:rPr>
                <w:rFonts w:ascii="Arial" w:hAnsi="Arial"/>
                <w:sz w:val="18"/>
              </w:rPr>
              <w:t xml:space="preserve">, where </w:t>
            </w:r>
            <m:oMath>
              <m:r>
                <w:rPr>
                  <w:rFonts w:ascii="Cambria Math" w:hAnsi="Cambria Math"/>
                  <w:sz w:val="18"/>
                </w:rPr>
                <m:t>C</m:t>
              </m:r>
              <m:d>
                <m:dPr>
                  <m:ctrlPr>
                    <w:rPr>
                      <w:rFonts w:ascii="Cambria Math" w:hAnsi="Cambria Math"/>
                      <w:i/>
                      <w:sz w:val="18"/>
                    </w:rPr>
                  </m:ctrlPr>
                </m:dPr>
                <m:e>
                  <m:r>
                    <w:rPr>
                      <w:rFonts w:ascii="Cambria Math" w:hAnsi="Cambria Math"/>
                      <w:sz w:val="18"/>
                    </w:rPr>
                    <m:t>x,y</m:t>
                  </m:r>
                </m:e>
              </m:d>
            </m:oMath>
            <w:r w:rsidRPr="00B56231">
              <w:rPr>
                <w:rFonts w:ascii="Arial" w:hAnsi="Arial"/>
                <w:sz w:val="18"/>
              </w:rPr>
              <w:t xml:space="preserve"> is defined by Table 5.2.2.2.5-4 of [6, TS 38.214].  </w:t>
            </w:r>
            <w:bookmarkEnd w:id="22"/>
          </w:p>
          <w:p w14:paraId="4D01D39E" w14:textId="77777777" w:rsidR="007D539F" w:rsidRPr="00B56231" w:rsidRDefault="007D539F" w:rsidP="0083783C">
            <w:pPr>
              <w:keepNext/>
              <w:keepLines/>
              <w:spacing w:after="0"/>
              <w:rPr>
                <w:rFonts w:ascii="Arial" w:hAnsi="Arial"/>
                <w:sz w:val="18"/>
              </w:rPr>
            </w:pPr>
          </w:p>
          <w:p w14:paraId="5A202672" w14:textId="77777777" w:rsidR="007D539F" w:rsidRPr="00B56231" w:rsidRDefault="007D539F" w:rsidP="0083783C">
            <w:pPr>
              <w:keepNext/>
              <w:keepLines/>
              <w:spacing w:after="0"/>
              <w:rPr>
                <w:rFonts w:ascii="Arial" w:hAnsi="Arial"/>
                <w:sz w:val="18"/>
              </w:rPr>
            </w:pPr>
            <w:r w:rsidRPr="00B56231">
              <w:rPr>
                <w:rFonts w:ascii="Arial" w:hAnsi="Arial"/>
                <w:sz w:val="18"/>
              </w:rPr>
              <w:t xml:space="preserve">TPMI indices </w:t>
            </w:r>
            <m:oMath>
              <m:r>
                <w:rPr>
                  <w:rFonts w:ascii="Cambria Math" w:hAnsi="Cambria Math"/>
                  <w:sz w:val="18"/>
                </w:rPr>
                <m:t>0</m:t>
              </m:r>
            </m:oMath>
            <w:r w:rsidRPr="00B56231">
              <w:rPr>
                <w:rFonts w:ascii="Arial" w:hAnsi="Arial"/>
                <w:sz w:val="18"/>
              </w:rPr>
              <w:t xml:space="preserve"> to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r w:rsidRPr="00B56231">
              <w:rPr>
                <w:rFonts w:ascii="Arial" w:hAnsi="Arial"/>
                <w:sz w:val="18"/>
              </w:rPr>
              <w:t xml:space="preserve"> are mapped to values of </w:t>
            </w:r>
            <m:oMath>
              <m:r>
                <w:rPr>
                  <w:rFonts w:ascii="Cambria Math" w:hAnsi="Cambria Math"/>
                  <w:sz w:val="18"/>
                </w:rPr>
                <m:t>L</m:t>
              </m:r>
            </m:oMath>
            <w:r w:rsidRPr="00B56231">
              <w:rPr>
                <w:rFonts w:ascii="Arial" w:hAnsi="Arial"/>
                <w:sz w:val="18"/>
              </w:rPr>
              <w:t xml:space="preserve">, first by increasing values of the number of transmitted layers, and then by increasing values of </w:t>
            </w:r>
            <m:oMath>
              <m:r>
                <w:rPr>
                  <w:rFonts w:ascii="Cambria Math" w:hAnsi="Cambria Math"/>
                  <w:sz w:val="18"/>
                </w:rPr>
                <m:t>L</m:t>
              </m:r>
            </m:oMath>
            <w:r w:rsidRPr="00B56231">
              <w:rPr>
                <w:rFonts w:ascii="Arial" w:hAnsi="Arial"/>
                <w:sz w:val="18"/>
              </w:rPr>
              <w:t xml:space="preserve"> for a given number of layers.</w:t>
            </w:r>
          </w:p>
        </w:tc>
      </w:tr>
      <w:tr w:rsidR="007D539F" w:rsidRPr="00B56231" w14:paraId="13FD1B20" w14:textId="77777777" w:rsidTr="0083783C">
        <w:trPr>
          <w:jc w:val="center"/>
        </w:trPr>
        <w:tc>
          <w:tcPr>
            <w:tcW w:w="1413" w:type="dxa"/>
            <w:vAlign w:val="center"/>
          </w:tcPr>
          <w:p w14:paraId="3F23DF2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255</w:t>
            </w:r>
          </w:p>
        </w:tc>
        <w:tc>
          <w:tcPr>
            <w:tcW w:w="7603" w:type="dxa"/>
          </w:tcPr>
          <w:p w14:paraId="5E3435B4"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r w:rsidR="007D539F" w:rsidRPr="00B56231" w14:paraId="11FA8B7C" w14:textId="77777777" w:rsidTr="0083783C">
        <w:trPr>
          <w:jc w:val="center"/>
        </w:trPr>
        <w:tc>
          <w:tcPr>
            <w:tcW w:w="1413" w:type="dxa"/>
            <w:vAlign w:val="center"/>
          </w:tcPr>
          <w:p w14:paraId="7006613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256</w:t>
            </w:r>
          </w:p>
        </w:tc>
        <w:tc>
          <w:tcPr>
            <w:tcW w:w="7603" w:type="dxa"/>
          </w:tcPr>
          <w:p w14:paraId="3FCC0C24"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r w:rsidR="007D539F" w:rsidRPr="00B56231" w14:paraId="0562506D" w14:textId="77777777" w:rsidTr="0083783C">
        <w:trPr>
          <w:jc w:val="center"/>
        </w:trPr>
        <w:tc>
          <w:tcPr>
            <w:tcW w:w="1413" w:type="dxa"/>
            <w:vAlign w:val="center"/>
          </w:tcPr>
          <w:p w14:paraId="53C5D5A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257</w:t>
            </w:r>
          </w:p>
        </w:tc>
        <w:tc>
          <w:tcPr>
            <w:tcW w:w="7603" w:type="dxa"/>
          </w:tcPr>
          <w:p w14:paraId="67A378E8"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m:rPr>
                              <m:sty m:val="p"/>
                            </m:rPr>
                            <w:rPr>
                              <w:rFonts w:ascii="Cambria Math" w:hAnsi="Cambria Math"/>
                              <w:sz w:val="18"/>
                            </w:rPr>
                            <m:t>0</m:t>
                          </m:r>
                        </m:e>
                        <m:e>
                          <m:r>
                            <m:rPr>
                              <m:sty m:val="p"/>
                            </m:rPr>
                            <w:rPr>
                              <w:rFonts w:ascii="Cambria Math" w:hAnsi="Cambria Math"/>
                              <w:sz w:val="18"/>
                            </w:rPr>
                            <m:t>1</m:t>
                          </m:r>
                        </m:e>
                        <m:e>
                          <m:r>
                            <m:rPr>
                              <m:sty m:val="p"/>
                            </m:rPr>
                            <w:rPr>
                              <w:rFonts w:ascii="Cambria Math" w:hAnsi="Cambria Math"/>
                              <w:sz w:val="18"/>
                            </w:rPr>
                            <m:t>0</m:t>
                          </m: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r w:rsidR="007D539F" w:rsidRPr="00B56231" w14:paraId="408F7960" w14:textId="77777777" w:rsidTr="0083783C">
        <w:trPr>
          <w:jc w:val="center"/>
        </w:trPr>
        <w:tc>
          <w:tcPr>
            <w:tcW w:w="1413" w:type="dxa"/>
            <w:vAlign w:val="center"/>
          </w:tcPr>
          <w:p w14:paraId="27B4078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258</w:t>
            </w:r>
          </w:p>
        </w:tc>
        <w:tc>
          <w:tcPr>
            <w:tcW w:w="7603" w:type="dxa"/>
          </w:tcPr>
          <w:p w14:paraId="40921DD6" w14:textId="77777777" w:rsidR="007D539F" w:rsidRPr="00B56231" w:rsidRDefault="002B6A3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1</m:t>
                          </m:r>
                        </m:e>
                        <m:e>
                          <m:r>
                            <m:rPr>
                              <m:sty m:val="p"/>
                            </m:rPr>
                            <w:rPr>
                              <w:rFonts w:ascii="Cambria Math" w:hAnsi="Cambria Math"/>
                              <w:sz w:val="18"/>
                            </w:rPr>
                            <m:t>0</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e>
                        <m:e>
                          <m:r>
                            <m:rPr>
                              <m:sty m:val="p"/>
                            </m:rPr>
                            <w:rPr>
                              <w:rFonts w:ascii="Cambria Math" w:hAnsi="Cambria Math"/>
                              <w:sz w:val="18"/>
                            </w:rPr>
                            <m:t>0</m:t>
                          </m:r>
                        </m:e>
                        <m:e>
                          <m:r>
                            <m:rPr>
                              <m:sty m:val="p"/>
                            </m:rPr>
                            <w:rPr>
                              <w:rFonts w:ascii="Cambria Math" w:hAnsi="Cambria Math"/>
                              <w:sz w:val="18"/>
                            </w:rPr>
                            <m:t>1</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r>
      <w:bookmarkEnd w:id="21"/>
    </w:tbl>
    <w:p w14:paraId="5B304186" w14:textId="77777777" w:rsidR="007D539F" w:rsidRDefault="007D539F" w:rsidP="007D539F"/>
    <w:p w14:paraId="654E8FDD" w14:textId="5CEB280B" w:rsidR="007D539F" w:rsidRPr="007A4798" w:rsidRDefault="007D539F" w:rsidP="007D539F">
      <w:pPr>
        <w:pStyle w:val="TH"/>
      </w:pPr>
      <w:r w:rsidRPr="007A4798">
        <w:t xml:space="preserve">Table 6.3.1.5-48: Precoding matrix </w:t>
      </w:r>
      <m:oMath>
        <m:r>
          <m:rPr>
            <m:sty m:val="bi"/>
          </m:rPr>
          <w:rPr>
            <w:rFonts w:ascii="Cambria Math" w:hAnsi="Cambria Math"/>
          </w:rPr>
          <m:t>W</m:t>
        </m:r>
      </m:oMath>
      <w:r w:rsidRPr="007A4798">
        <w:t xml:space="preserve"> for single-layer transmission using three antenna ports with </w:t>
      </w:r>
      <w:del w:id="23" w:author="Stefan Parkvall" w:date="2025-10-20T17:03:00Z" w16du:dateUtc="2025-10-20T15:03:00Z">
        <w:r w:rsidRPr="007A4798" w:rsidDel="000B25E9">
          <w:rPr>
            <w:i/>
            <w:iCs/>
          </w:rPr>
          <w:delText>4portSRS_3TX</w:delText>
        </w:r>
      </w:del>
      <w:ins w:id="24" w:author="Stefan Parkvall" w:date="2025-10-20T17:03:00Z" w16du:dateUtc="2025-10-20T15:03:00Z">
        <w:r w:rsidR="000B25E9">
          <w:rPr>
            <w:i/>
            <w:iCs/>
          </w:rPr>
          <w:t>fourPortSRS-3Tx</w:t>
        </w:r>
      </w:ins>
      <w:r w:rsidRPr="007A4798">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39"/>
        <w:gridCol w:w="851"/>
        <w:gridCol w:w="1140"/>
      </w:tblGrid>
      <w:tr w:rsidR="007D539F" w:rsidRPr="007A4798" w14:paraId="279F08F6" w14:textId="77777777" w:rsidTr="0083783C">
        <w:trPr>
          <w:jc w:val="center"/>
        </w:trPr>
        <w:tc>
          <w:tcPr>
            <w:tcW w:w="1229" w:type="dxa"/>
          </w:tcPr>
          <w:p w14:paraId="11F1F77E" w14:textId="77777777" w:rsidR="007D539F" w:rsidRPr="007A4798" w:rsidRDefault="007D539F" w:rsidP="0083783C">
            <w:pPr>
              <w:keepNext/>
              <w:keepLines/>
              <w:spacing w:after="0"/>
              <w:jc w:val="center"/>
              <w:rPr>
                <w:rFonts w:ascii="Arial" w:eastAsia="Batang" w:hAnsi="Arial"/>
                <w:b/>
                <w:sz w:val="18"/>
              </w:rPr>
            </w:pPr>
            <w:r w:rsidRPr="007A4798">
              <w:rPr>
                <w:rFonts w:ascii="Arial" w:eastAsia="Batang" w:hAnsi="Arial"/>
                <w:b/>
                <w:sz w:val="18"/>
              </w:rPr>
              <w:t>TPMI index</w:t>
            </w:r>
          </w:p>
        </w:tc>
        <w:tc>
          <w:tcPr>
            <w:tcW w:w="7741" w:type="dxa"/>
            <w:gridSpan w:val="8"/>
            <w:vAlign w:val="center"/>
          </w:tcPr>
          <w:p w14:paraId="0AB046F6" w14:textId="77777777" w:rsidR="007D539F" w:rsidRPr="007A4798" w:rsidRDefault="007D539F" w:rsidP="0083783C">
            <w:pPr>
              <w:keepNext/>
              <w:keepLines/>
              <w:spacing w:after="0"/>
              <w:jc w:val="center"/>
              <w:rPr>
                <w:rFonts w:ascii="Arial" w:eastAsia="Batang" w:hAnsi="Arial"/>
                <w:b/>
                <w:sz w:val="18"/>
              </w:rPr>
            </w:pPr>
            <w:r w:rsidRPr="007A4798">
              <w:rPr>
                <w:rFonts w:ascii="Arial" w:hAnsi="Arial"/>
                <w:b/>
                <w:sz w:val="18"/>
              </w:rPr>
              <w:t xml:space="preserve">Precoder matrix </w:t>
            </w:r>
            <m:oMath>
              <m:r>
                <m:rPr>
                  <m:sty m:val="bi"/>
                </m:rPr>
                <w:rPr>
                  <w:rFonts w:ascii="Cambria Math" w:hAnsi="Cambria Math"/>
                  <w:sz w:val="18"/>
                </w:rPr>
                <m:t>W</m:t>
              </m:r>
              <m:r>
                <m:rPr>
                  <m:sty m:val="p"/>
                </m:rPr>
                <w:rPr>
                  <w:rFonts w:ascii="Cambria Math" w:eastAsia="Batang" w:hAnsi="Cambria Math"/>
                  <w:sz w:val="18"/>
                </w:rPr>
                <w:br/>
              </m:r>
            </m:oMath>
            <w:r w:rsidRPr="007A4798">
              <w:rPr>
                <w:rFonts w:ascii="Arial" w:eastAsia="Batang" w:hAnsi="Arial"/>
                <w:b/>
                <w:sz w:val="18"/>
              </w:rPr>
              <w:t>(ordered from left to right in increasing order of TPMI index)</w:t>
            </w:r>
          </w:p>
        </w:tc>
      </w:tr>
      <w:tr w:rsidR="007D539F" w:rsidRPr="007A4798" w14:paraId="73B5A0A0" w14:textId="77777777" w:rsidTr="0083783C">
        <w:trPr>
          <w:trHeight w:val="680"/>
          <w:jc w:val="center"/>
        </w:trPr>
        <w:tc>
          <w:tcPr>
            <w:tcW w:w="1229" w:type="dxa"/>
            <w:vAlign w:val="center"/>
          </w:tcPr>
          <w:p w14:paraId="1B2784AF" w14:textId="77777777" w:rsidR="007D539F" w:rsidRPr="007A4798" w:rsidRDefault="007D539F" w:rsidP="0083783C">
            <w:pPr>
              <w:keepNext/>
              <w:keepLines/>
              <w:spacing w:after="0"/>
              <w:jc w:val="center"/>
              <w:rPr>
                <w:rFonts w:ascii="Arial" w:eastAsia="Batang" w:hAnsi="Arial"/>
                <w:sz w:val="18"/>
              </w:rPr>
            </w:pPr>
            <w:r w:rsidRPr="007A4798">
              <w:rPr>
                <w:rFonts w:ascii="Arial" w:eastAsia="Batang" w:hAnsi="Arial"/>
                <w:sz w:val="18"/>
              </w:rPr>
              <w:t>0 – 2</w:t>
            </w:r>
          </w:p>
        </w:tc>
        <w:tc>
          <w:tcPr>
            <w:tcW w:w="861" w:type="dxa"/>
            <w:vAlign w:val="center"/>
          </w:tcPr>
          <w:p w14:paraId="5619F3B5" w14:textId="77777777" w:rsidR="007D539F" w:rsidRPr="007A4798" w:rsidRDefault="002B6A30" w:rsidP="0083783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1</m:t>
                          </m:r>
                        </m:e>
                      </m:mr>
                      <m:mr>
                        <m:e>
                          <m:r>
                            <m:rPr>
                              <m:sty m:val="p"/>
                            </m:rP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mr>
                    </m:m>
                  </m:e>
                </m:d>
              </m:oMath>
            </m:oMathPara>
          </w:p>
        </w:tc>
        <w:tc>
          <w:tcPr>
            <w:tcW w:w="999" w:type="dxa"/>
            <w:vAlign w:val="center"/>
          </w:tcPr>
          <w:p w14:paraId="3CA74131" w14:textId="77777777" w:rsidR="007D539F" w:rsidRPr="007A4798" w:rsidRDefault="002B6A30" w:rsidP="0083783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0</m:t>
                          </m:r>
                        </m:e>
                      </m:mr>
                      <m:mr>
                        <m:e>
                          <m:r>
                            <m:rPr>
                              <m:sty m:val="p"/>
                            </m:rPr>
                            <w:rPr>
                              <w:rFonts w:ascii="Cambria Math" w:eastAsia="Batang"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mr>
                    </m:m>
                  </m:e>
                </m:d>
              </m:oMath>
            </m:oMathPara>
          </w:p>
        </w:tc>
        <w:tc>
          <w:tcPr>
            <w:tcW w:w="906" w:type="dxa"/>
            <w:vAlign w:val="center"/>
          </w:tcPr>
          <w:p w14:paraId="777CD7DA" w14:textId="77777777" w:rsidR="007D539F" w:rsidRPr="007A4798" w:rsidRDefault="002B6A30" w:rsidP="0083783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0</m:t>
                          </m:r>
                        </m:e>
                      </m:mr>
                      <m:mr>
                        <m:e>
                          <m:r>
                            <m:rPr>
                              <m:sty m:val="p"/>
                            </m:rP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1039" w:type="dxa"/>
            <w:vAlign w:val="center"/>
          </w:tcPr>
          <w:p w14:paraId="0B71CB59" w14:textId="77777777" w:rsidR="007D539F" w:rsidRPr="007A4798" w:rsidRDefault="007D539F" w:rsidP="0083783C">
            <w:pPr>
              <w:keepNext/>
              <w:keepLines/>
              <w:spacing w:after="0"/>
              <w:jc w:val="center"/>
              <w:rPr>
                <w:rFonts w:ascii="Arial" w:eastAsia="Batang" w:hAnsi="Arial"/>
                <w:sz w:val="18"/>
              </w:rPr>
            </w:pPr>
            <w:r w:rsidRPr="007A4798">
              <w:rPr>
                <w:rFonts w:ascii="Arial" w:eastAsia="Batang" w:hAnsi="Arial"/>
                <w:sz w:val="18"/>
              </w:rPr>
              <w:t>-</w:t>
            </w:r>
          </w:p>
        </w:tc>
        <w:tc>
          <w:tcPr>
            <w:tcW w:w="906" w:type="dxa"/>
            <w:vAlign w:val="center"/>
          </w:tcPr>
          <w:p w14:paraId="2792C045" w14:textId="77777777" w:rsidR="007D539F" w:rsidRPr="007A4798" w:rsidRDefault="007D539F" w:rsidP="0083783C">
            <w:pPr>
              <w:keepNext/>
              <w:keepLines/>
              <w:spacing w:after="0"/>
              <w:jc w:val="center"/>
              <w:rPr>
                <w:rFonts w:ascii="Arial" w:eastAsia="Batang" w:hAnsi="Arial"/>
                <w:sz w:val="18"/>
              </w:rPr>
            </w:pPr>
            <w:r w:rsidRPr="007A4798">
              <w:rPr>
                <w:rFonts w:ascii="Arial" w:eastAsia="Batang" w:hAnsi="Arial"/>
                <w:sz w:val="18"/>
              </w:rPr>
              <w:t>-</w:t>
            </w:r>
          </w:p>
        </w:tc>
        <w:tc>
          <w:tcPr>
            <w:tcW w:w="1039" w:type="dxa"/>
            <w:vAlign w:val="center"/>
          </w:tcPr>
          <w:p w14:paraId="43E6CD9D" w14:textId="77777777" w:rsidR="007D539F" w:rsidRPr="007A4798" w:rsidRDefault="007D539F" w:rsidP="0083783C">
            <w:pPr>
              <w:keepNext/>
              <w:keepLines/>
              <w:spacing w:after="0"/>
              <w:jc w:val="center"/>
              <w:rPr>
                <w:rFonts w:ascii="Arial" w:eastAsia="Batang" w:hAnsi="Arial"/>
                <w:sz w:val="18"/>
              </w:rPr>
            </w:pPr>
            <w:r w:rsidRPr="007A4798">
              <w:rPr>
                <w:rFonts w:ascii="Arial" w:eastAsia="Batang" w:hAnsi="Arial"/>
                <w:sz w:val="18"/>
              </w:rPr>
              <w:t>-</w:t>
            </w:r>
          </w:p>
        </w:tc>
        <w:tc>
          <w:tcPr>
            <w:tcW w:w="851" w:type="dxa"/>
            <w:vAlign w:val="center"/>
          </w:tcPr>
          <w:p w14:paraId="086AE2DF" w14:textId="77777777" w:rsidR="007D539F" w:rsidRPr="007A4798" w:rsidRDefault="007D539F" w:rsidP="0083783C">
            <w:pPr>
              <w:keepNext/>
              <w:keepLines/>
              <w:spacing w:after="0"/>
              <w:jc w:val="center"/>
              <w:rPr>
                <w:rFonts w:ascii="Arial" w:eastAsia="Batang" w:hAnsi="Arial"/>
                <w:sz w:val="18"/>
              </w:rPr>
            </w:pPr>
            <w:r w:rsidRPr="007A4798">
              <w:rPr>
                <w:rFonts w:ascii="Arial" w:eastAsia="Batang" w:hAnsi="Arial"/>
                <w:sz w:val="18"/>
              </w:rPr>
              <w:t>-</w:t>
            </w:r>
          </w:p>
        </w:tc>
        <w:tc>
          <w:tcPr>
            <w:tcW w:w="1140" w:type="dxa"/>
            <w:vAlign w:val="center"/>
          </w:tcPr>
          <w:p w14:paraId="078E2888" w14:textId="77777777" w:rsidR="007D539F" w:rsidRPr="007A4798" w:rsidRDefault="007D539F" w:rsidP="0083783C">
            <w:pPr>
              <w:keepNext/>
              <w:keepLines/>
              <w:spacing w:after="0"/>
              <w:jc w:val="center"/>
              <w:rPr>
                <w:rFonts w:ascii="Arial" w:eastAsia="Batang" w:hAnsi="Arial"/>
                <w:sz w:val="18"/>
              </w:rPr>
            </w:pPr>
            <w:r w:rsidRPr="007A4798">
              <w:rPr>
                <w:rFonts w:ascii="Arial" w:hAnsi="Arial"/>
                <w:sz w:val="18"/>
              </w:rPr>
              <w:t>-</w:t>
            </w:r>
          </w:p>
        </w:tc>
      </w:tr>
    </w:tbl>
    <w:p w14:paraId="19E0154F" w14:textId="77777777" w:rsidR="007D539F" w:rsidRPr="007A4798" w:rsidRDefault="007D539F" w:rsidP="007D539F"/>
    <w:p w14:paraId="449E42DA" w14:textId="31878885" w:rsidR="007D539F" w:rsidRPr="007A4798" w:rsidRDefault="007D539F" w:rsidP="007D539F">
      <w:pPr>
        <w:pStyle w:val="TH"/>
      </w:pPr>
      <w:r w:rsidRPr="007A4798">
        <w:t xml:space="preserve">Table 6.3.1.5-49: Precoding matrix </w:t>
      </w:r>
      <m:oMath>
        <m:r>
          <m:rPr>
            <m:sty m:val="bi"/>
          </m:rPr>
          <w:rPr>
            <w:rFonts w:ascii="Cambria Math" w:hAnsi="Cambria Math"/>
          </w:rPr>
          <m:t>W</m:t>
        </m:r>
      </m:oMath>
      <w:r w:rsidRPr="007A4798">
        <w:t xml:space="preserve"> for two-layer transmission using three antenna ports with </w:t>
      </w:r>
      <w:del w:id="25" w:author="Stefan Parkvall" w:date="2025-10-20T17:03:00Z" w16du:dateUtc="2025-10-20T15:03:00Z">
        <w:r w:rsidRPr="007A4798" w:rsidDel="000B25E9">
          <w:delText>4portSRS_3TX</w:delText>
        </w:r>
      </w:del>
      <w:ins w:id="26" w:author="Stefan Parkvall" w:date="2025-10-20T17:03:00Z" w16du:dateUtc="2025-10-20T15:03:00Z">
        <w:r w:rsidR="000B25E9">
          <w:t>fourPortSRS-3Tx</w:t>
        </w:r>
      </w:ins>
      <w:r w:rsidRPr="007A4798">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7D539F" w:rsidRPr="007A4798" w14:paraId="03493B8F" w14:textId="77777777" w:rsidTr="0083783C">
        <w:trPr>
          <w:jc w:val="center"/>
        </w:trPr>
        <w:tc>
          <w:tcPr>
            <w:tcW w:w="1228" w:type="dxa"/>
          </w:tcPr>
          <w:p w14:paraId="06778628" w14:textId="77777777" w:rsidR="007D539F" w:rsidRPr="007A4798" w:rsidRDefault="007D539F" w:rsidP="0083783C">
            <w:pPr>
              <w:keepNext/>
              <w:keepLines/>
              <w:spacing w:after="0"/>
              <w:jc w:val="center"/>
              <w:rPr>
                <w:rFonts w:ascii="Arial" w:eastAsia="Batang" w:hAnsi="Arial"/>
                <w:b/>
                <w:sz w:val="18"/>
              </w:rPr>
            </w:pPr>
            <w:r w:rsidRPr="007A4798">
              <w:rPr>
                <w:rFonts w:ascii="Arial" w:eastAsia="Batang" w:hAnsi="Arial"/>
                <w:b/>
                <w:sz w:val="18"/>
              </w:rPr>
              <w:t>TPMI index</w:t>
            </w:r>
          </w:p>
        </w:tc>
        <w:tc>
          <w:tcPr>
            <w:tcW w:w="7250" w:type="dxa"/>
            <w:gridSpan w:val="4"/>
            <w:vAlign w:val="center"/>
          </w:tcPr>
          <w:p w14:paraId="326261A8" w14:textId="77777777" w:rsidR="007D539F" w:rsidRPr="007A4798" w:rsidRDefault="007D539F" w:rsidP="0083783C">
            <w:pPr>
              <w:keepNext/>
              <w:keepLines/>
              <w:spacing w:after="0"/>
              <w:jc w:val="center"/>
              <w:rPr>
                <w:rFonts w:ascii="Arial" w:eastAsia="Batang" w:hAnsi="Arial"/>
                <w:b/>
                <w:sz w:val="18"/>
              </w:rPr>
            </w:pPr>
            <w:r w:rsidRPr="007A4798">
              <w:rPr>
                <w:rFonts w:ascii="Arial" w:hAnsi="Arial"/>
                <w:b/>
                <w:sz w:val="18"/>
              </w:rPr>
              <w:t xml:space="preserve">Precoder matrix </w:t>
            </w:r>
            <m:oMath>
              <m:r>
                <m:rPr>
                  <m:sty m:val="bi"/>
                </m:rPr>
                <w:rPr>
                  <w:rFonts w:ascii="Cambria Math" w:hAnsi="Cambria Math"/>
                  <w:sz w:val="18"/>
                </w:rPr>
                <m:t>W</m:t>
              </m:r>
            </m:oMath>
            <w:r w:rsidRPr="007A4798">
              <w:rPr>
                <w:rFonts w:ascii="Arial" w:eastAsia="Batang" w:hAnsi="Arial"/>
                <w:b/>
                <w:sz w:val="18"/>
              </w:rPr>
              <w:br/>
              <w:t>(ordered from left to right in increasing order of TPMI index)</w:t>
            </w:r>
          </w:p>
        </w:tc>
      </w:tr>
      <w:tr w:rsidR="007D539F" w:rsidRPr="007A4798" w14:paraId="127FB621" w14:textId="77777777" w:rsidTr="0083783C">
        <w:trPr>
          <w:trHeight w:val="680"/>
          <w:jc w:val="center"/>
        </w:trPr>
        <w:tc>
          <w:tcPr>
            <w:tcW w:w="1228" w:type="dxa"/>
            <w:vAlign w:val="center"/>
          </w:tcPr>
          <w:p w14:paraId="2B7E820A" w14:textId="77777777" w:rsidR="007D539F" w:rsidRPr="007A4798" w:rsidRDefault="007D539F" w:rsidP="0083783C">
            <w:pPr>
              <w:keepNext/>
              <w:keepLines/>
              <w:spacing w:after="0"/>
              <w:jc w:val="center"/>
              <w:rPr>
                <w:rFonts w:ascii="Arial" w:eastAsia="Batang" w:hAnsi="Arial"/>
                <w:sz w:val="18"/>
              </w:rPr>
            </w:pPr>
            <w:r w:rsidRPr="007A4798">
              <w:rPr>
                <w:rFonts w:ascii="Arial" w:eastAsia="Batang" w:hAnsi="Arial"/>
                <w:sz w:val="18"/>
              </w:rPr>
              <w:t>0 – 2</w:t>
            </w:r>
          </w:p>
        </w:tc>
        <w:tc>
          <w:tcPr>
            <w:tcW w:w="1812" w:type="dxa"/>
            <w:vAlign w:val="center"/>
          </w:tcPr>
          <w:p w14:paraId="2F4F901B" w14:textId="77777777" w:rsidR="007D539F" w:rsidRPr="007A4798" w:rsidRDefault="002B6A30" w:rsidP="0083783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2"/>
                              <m:mcJc m:val="center"/>
                            </m:mcPr>
                          </m:mc>
                        </m:mcs>
                        <m:ctrlPr>
                          <w:rPr>
                            <w:rFonts w:ascii="Cambria Math" w:eastAsia="Batang" w:hAnsi="Cambria Math"/>
                            <w:sz w:val="18"/>
                          </w:rPr>
                        </m:ctrlPr>
                      </m:mPr>
                      <m:mr>
                        <m:e>
                          <m:r>
                            <m:rPr>
                              <m:sty m:val="p"/>
                            </m:rPr>
                            <w:rPr>
                              <w:rFonts w:ascii="Cambria Math" w:eastAsia="Batang" w:hAnsi="Cambria Math"/>
                              <w:sz w:val="18"/>
                            </w:rPr>
                            <m:t>1</m:t>
                          </m:r>
                        </m:e>
                        <m:e>
                          <m: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e>
                      </m:mr>
                    </m:m>
                  </m:e>
                </m:d>
              </m:oMath>
            </m:oMathPara>
          </w:p>
        </w:tc>
        <w:tc>
          <w:tcPr>
            <w:tcW w:w="1812" w:type="dxa"/>
            <w:vAlign w:val="center"/>
          </w:tcPr>
          <w:p w14:paraId="1A581774" w14:textId="77777777" w:rsidR="007D539F" w:rsidRPr="007A4798" w:rsidRDefault="002B6A30" w:rsidP="0083783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2"/>
                              <m:mcJc m:val="center"/>
                            </m:mcPr>
                          </m:mc>
                        </m:mcs>
                        <m:ctrlPr>
                          <w:rPr>
                            <w:rFonts w:ascii="Cambria Math" w:eastAsia="Batang" w:hAnsi="Cambria Math"/>
                            <w:sz w:val="18"/>
                          </w:rPr>
                        </m:ctrlPr>
                      </m:mPr>
                      <m:mr>
                        <m:e>
                          <m:r>
                            <m:rPr>
                              <m:sty m:val="p"/>
                            </m:rPr>
                            <w:rPr>
                              <w:rFonts w:ascii="Cambria Math" w:eastAsia="Batang" w:hAnsi="Cambria Math"/>
                              <w:sz w:val="18"/>
                            </w:rPr>
                            <m:t>1</m:t>
                          </m:r>
                        </m:e>
                        <m:e>
                          <m: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c>
          <w:tcPr>
            <w:tcW w:w="1813" w:type="dxa"/>
            <w:vAlign w:val="center"/>
          </w:tcPr>
          <w:p w14:paraId="40888718" w14:textId="77777777" w:rsidR="007D539F" w:rsidRPr="007A4798" w:rsidRDefault="002B6A30" w:rsidP="0083783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2"/>
                              <m:mcJc m:val="center"/>
                            </m:mcPr>
                          </m:mc>
                        </m:mcs>
                        <m:ctrlPr>
                          <w:rPr>
                            <w:rFonts w:ascii="Cambria Math" w:eastAsia="Batang" w:hAnsi="Cambria Math"/>
                            <w:sz w:val="18"/>
                          </w:rPr>
                        </m:ctrlPr>
                      </m:mPr>
                      <m:mr>
                        <m:e>
                          <m:r>
                            <m:rPr>
                              <m:sty m:val="p"/>
                            </m:rPr>
                            <w:rPr>
                              <w:rFonts w:ascii="Cambria Math" w:eastAsia="Batang" w:hAnsi="Cambria Math"/>
                              <w:sz w:val="18"/>
                            </w:rPr>
                            <m:t>0</m:t>
                          </m:r>
                        </m:e>
                        <m:e>
                          <m: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c>
          <w:tcPr>
            <w:tcW w:w="1813" w:type="dxa"/>
            <w:vAlign w:val="center"/>
          </w:tcPr>
          <w:p w14:paraId="50B38846" w14:textId="77777777" w:rsidR="007D539F" w:rsidRPr="007A4798" w:rsidRDefault="007D539F" w:rsidP="0083783C">
            <w:pPr>
              <w:keepNext/>
              <w:keepLines/>
              <w:spacing w:after="0"/>
              <w:jc w:val="center"/>
              <w:rPr>
                <w:rFonts w:ascii="Arial" w:eastAsia="Batang" w:hAnsi="Arial"/>
                <w:sz w:val="18"/>
              </w:rPr>
            </w:pPr>
            <w:r w:rsidRPr="007A4798">
              <w:rPr>
                <w:rFonts w:ascii="Arial" w:hAnsi="Arial"/>
                <w:sz w:val="18"/>
              </w:rPr>
              <w:t>-</w:t>
            </w:r>
          </w:p>
        </w:tc>
      </w:tr>
    </w:tbl>
    <w:p w14:paraId="487ADB84" w14:textId="77777777" w:rsidR="007D539F" w:rsidRPr="007A4798" w:rsidRDefault="007D539F" w:rsidP="007D539F"/>
    <w:p w14:paraId="2C443464" w14:textId="4A1EFFA0" w:rsidR="007D539F" w:rsidRPr="007A4798" w:rsidRDefault="007D539F" w:rsidP="007D539F">
      <w:pPr>
        <w:pStyle w:val="TH"/>
      </w:pPr>
      <w:r w:rsidRPr="007A4798">
        <w:t xml:space="preserve">Table 6.3.1.5-50: Precoding matrix </w:t>
      </w:r>
      <m:oMath>
        <m:r>
          <m:rPr>
            <m:sty m:val="bi"/>
          </m:rPr>
          <w:rPr>
            <w:rFonts w:ascii="Cambria Math" w:hAnsi="Cambria Math"/>
          </w:rPr>
          <m:t>W</m:t>
        </m:r>
      </m:oMath>
      <w:r w:rsidRPr="007A4798">
        <w:t xml:space="preserve"> for three-layer transmission using three antenna ports with </w:t>
      </w:r>
      <w:del w:id="27" w:author="Stefan Parkvall" w:date="2025-10-20T17:03:00Z" w16du:dateUtc="2025-10-20T15:03:00Z">
        <w:r w:rsidRPr="007A4798" w:rsidDel="000B25E9">
          <w:delText>4portSRS_3TX</w:delText>
        </w:r>
      </w:del>
      <w:ins w:id="28" w:author="Stefan Parkvall" w:date="2025-10-20T17:03:00Z" w16du:dateUtc="2025-10-20T15:03:00Z">
        <w:r w:rsidR="000B25E9">
          <w:t>fourPortSRS-3Tx</w:t>
        </w:r>
      </w:ins>
      <w:r w:rsidRPr="007A4798">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7D539F" w:rsidRPr="007A4798" w14:paraId="5340D14C" w14:textId="77777777" w:rsidTr="0083783C">
        <w:trPr>
          <w:jc w:val="center"/>
        </w:trPr>
        <w:tc>
          <w:tcPr>
            <w:tcW w:w="1228" w:type="dxa"/>
          </w:tcPr>
          <w:p w14:paraId="4F9AA736" w14:textId="77777777" w:rsidR="007D539F" w:rsidRPr="007A4798" w:rsidRDefault="007D539F" w:rsidP="0083783C">
            <w:pPr>
              <w:keepNext/>
              <w:keepLines/>
              <w:spacing w:after="0"/>
              <w:jc w:val="center"/>
              <w:rPr>
                <w:rFonts w:ascii="Arial" w:eastAsia="Batang" w:hAnsi="Arial"/>
                <w:b/>
                <w:sz w:val="18"/>
              </w:rPr>
            </w:pPr>
            <w:r w:rsidRPr="007A4798">
              <w:rPr>
                <w:rFonts w:ascii="Arial" w:eastAsia="Batang" w:hAnsi="Arial"/>
                <w:b/>
                <w:sz w:val="18"/>
              </w:rPr>
              <w:t>TPMI index</w:t>
            </w:r>
          </w:p>
        </w:tc>
        <w:tc>
          <w:tcPr>
            <w:tcW w:w="7250" w:type="dxa"/>
            <w:gridSpan w:val="4"/>
            <w:vAlign w:val="center"/>
          </w:tcPr>
          <w:p w14:paraId="7B0D9602" w14:textId="77777777" w:rsidR="007D539F" w:rsidRPr="007A4798" w:rsidRDefault="007D539F" w:rsidP="0083783C">
            <w:pPr>
              <w:keepNext/>
              <w:keepLines/>
              <w:spacing w:after="0"/>
              <w:jc w:val="center"/>
              <w:rPr>
                <w:rFonts w:ascii="Arial" w:eastAsia="Batang" w:hAnsi="Arial"/>
                <w:b/>
                <w:sz w:val="18"/>
              </w:rPr>
            </w:pPr>
            <w:r w:rsidRPr="007A4798">
              <w:rPr>
                <w:rFonts w:ascii="Arial" w:hAnsi="Arial"/>
                <w:b/>
                <w:sz w:val="18"/>
              </w:rPr>
              <w:t xml:space="preserve">Precoder matrix </w:t>
            </w:r>
            <m:oMath>
              <m:r>
                <m:rPr>
                  <m:sty m:val="bi"/>
                </m:rPr>
                <w:rPr>
                  <w:rFonts w:ascii="Cambria Math" w:hAnsi="Cambria Math"/>
                  <w:sz w:val="18"/>
                </w:rPr>
                <m:t>W</m:t>
              </m:r>
            </m:oMath>
            <w:r w:rsidRPr="007A4798">
              <w:rPr>
                <w:rFonts w:ascii="Arial" w:eastAsia="Batang" w:hAnsi="Arial"/>
                <w:b/>
                <w:sz w:val="18"/>
              </w:rPr>
              <w:br/>
              <w:t>(ordered from left to right in increasing order of TPMI index)</w:t>
            </w:r>
          </w:p>
        </w:tc>
      </w:tr>
      <w:tr w:rsidR="007D539F" w:rsidRPr="007A4798" w14:paraId="6C2AA706" w14:textId="77777777" w:rsidTr="0083783C">
        <w:trPr>
          <w:trHeight w:val="680"/>
          <w:jc w:val="center"/>
        </w:trPr>
        <w:tc>
          <w:tcPr>
            <w:tcW w:w="1228" w:type="dxa"/>
            <w:vAlign w:val="center"/>
          </w:tcPr>
          <w:p w14:paraId="78AA3323" w14:textId="77777777" w:rsidR="007D539F" w:rsidRPr="007A4798" w:rsidRDefault="007D539F" w:rsidP="0083783C">
            <w:pPr>
              <w:keepNext/>
              <w:keepLines/>
              <w:spacing w:after="0"/>
              <w:jc w:val="center"/>
              <w:rPr>
                <w:rFonts w:ascii="Arial" w:eastAsia="Batang" w:hAnsi="Arial"/>
                <w:sz w:val="18"/>
              </w:rPr>
            </w:pPr>
            <w:r w:rsidRPr="007A4798">
              <w:rPr>
                <w:rFonts w:ascii="Arial" w:eastAsia="Batang" w:hAnsi="Arial"/>
                <w:sz w:val="18"/>
              </w:rPr>
              <w:t xml:space="preserve">0 </w:t>
            </w:r>
          </w:p>
        </w:tc>
        <w:tc>
          <w:tcPr>
            <w:tcW w:w="1812" w:type="dxa"/>
            <w:vAlign w:val="center"/>
          </w:tcPr>
          <w:p w14:paraId="3478C073" w14:textId="77777777" w:rsidR="007D539F" w:rsidRPr="007A4798" w:rsidRDefault="002B6A30" w:rsidP="0083783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3"/>
                              <m:mcJc m:val="center"/>
                            </m:mcPr>
                          </m:mc>
                        </m:mcs>
                        <m:ctrlPr>
                          <w:rPr>
                            <w:rFonts w:ascii="Cambria Math" w:eastAsia="Batang" w:hAnsi="Cambria Math"/>
                            <w:sz w:val="18"/>
                          </w:rPr>
                        </m:ctrlPr>
                      </m:mPr>
                      <m:mr>
                        <m:e>
                          <m:r>
                            <m:rPr>
                              <m:sty m:val="p"/>
                            </m:rPr>
                            <w:rPr>
                              <w:rFonts w:ascii="Cambria Math" w:eastAsia="Batang" w:hAnsi="Cambria Math"/>
                              <w:sz w:val="18"/>
                            </w:rPr>
                            <m:t>1</m:t>
                          </m:r>
                        </m:e>
                        <m:e>
                          <m: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12" w:type="dxa"/>
            <w:vAlign w:val="center"/>
          </w:tcPr>
          <w:p w14:paraId="177BC3A3" w14:textId="77777777" w:rsidR="007D539F" w:rsidRPr="007A4798" w:rsidRDefault="007D539F" w:rsidP="0083783C">
            <w:pPr>
              <w:keepNext/>
              <w:keepLines/>
              <w:spacing w:after="0"/>
              <w:jc w:val="center"/>
              <w:rPr>
                <w:rFonts w:ascii="Arial" w:eastAsia="Batang" w:hAnsi="Arial"/>
                <w:sz w:val="18"/>
              </w:rPr>
            </w:pPr>
            <w:r w:rsidRPr="007A4798">
              <w:rPr>
                <w:rFonts w:ascii="Arial" w:hAnsi="Arial"/>
                <w:sz w:val="18"/>
              </w:rPr>
              <w:t>-</w:t>
            </w:r>
          </w:p>
        </w:tc>
        <w:tc>
          <w:tcPr>
            <w:tcW w:w="1813" w:type="dxa"/>
            <w:vAlign w:val="center"/>
          </w:tcPr>
          <w:p w14:paraId="020CFF1D" w14:textId="77777777" w:rsidR="007D539F" w:rsidRPr="007A4798" w:rsidRDefault="007D539F" w:rsidP="0083783C">
            <w:pPr>
              <w:keepNext/>
              <w:keepLines/>
              <w:spacing w:after="0"/>
              <w:jc w:val="center"/>
              <w:rPr>
                <w:rFonts w:ascii="Arial" w:eastAsia="Batang" w:hAnsi="Arial"/>
                <w:sz w:val="18"/>
              </w:rPr>
            </w:pPr>
            <w:r w:rsidRPr="007A4798">
              <w:rPr>
                <w:rFonts w:ascii="Arial" w:hAnsi="Arial"/>
                <w:sz w:val="18"/>
              </w:rPr>
              <w:t>-</w:t>
            </w:r>
          </w:p>
        </w:tc>
        <w:tc>
          <w:tcPr>
            <w:tcW w:w="1813" w:type="dxa"/>
            <w:vAlign w:val="center"/>
          </w:tcPr>
          <w:p w14:paraId="47A3A62B" w14:textId="77777777" w:rsidR="007D539F" w:rsidRPr="007A4798" w:rsidRDefault="007D539F" w:rsidP="0083783C">
            <w:pPr>
              <w:keepNext/>
              <w:keepLines/>
              <w:spacing w:after="0"/>
              <w:jc w:val="center"/>
              <w:rPr>
                <w:rFonts w:ascii="Arial" w:eastAsia="Batang" w:hAnsi="Arial"/>
                <w:sz w:val="18"/>
              </w:rPr>
            </w:pPr>
            <w:r w:rsidRPr="007A4798">
              <w:rPr>
                <w:rFonts w:ascii="Arial" w:hAnsi="Arial"/>
                <w:sz w:val="18"/>
              </w:rPr>
              <w:t>-</w:t>
            </w:r>
          </w:p>
        </w:tc>
      </w:tr>
    </w:tbl>
    <w:p w14:paraId="3B567522" w14:textId="77777777" w:rsidR="007D539F" w:rsidRPr="00B56231" w:rsidRDefault="007D539F" w:rsidP="007D539F"/>
    <w:p w14:paraId="045C8144" w14:textId="77777777" w:rsidR="000A5F36" w:rsidRDefault="000A5F36">
      <w:pPr>
        <w:spacing w:after="0"/>
      </w:pPr>
      <w:r>
        <w:br w:type="page"/>
      </w:r>
    </w:p>
    <w:p w14:paraId="2C62B3D7" w14:textId="77777777" w:rsidR="008F07A6" w:rsidRPr="00B56231" w:rsidRDefault="008F07A6" w:rsidP="008F07A6">
      <w:pPr>
        <w:pStyle w:val="Heading5"/>
      </w:pPr>
      <w:bookmarkStart w:id="29" w:name="_Toc19796474"/>
      <w:bookmarkStart w:id="30" w:name="_Toc26459700"/>
      <w:bookmarkStart w:id="31" w:name="_Toc29230350"/>
      <w:bookmarkStart w:id="32" w:name="_Toc36026609"/>
      <w:bookmarkStart w:id="33" w:name="_Toc45107448"/>
      <w:bookmarkStart w:id="34" w:name="_Toc51774117"/>
      <w:bookmarkStart w:id="35" w:name="_Toc201674261"/>
      <w:r w:rsidRPr="00B56231">
        <w:t>6.4.1.4.3</w:t>
      </w:r>
      <w:r w:rsidRPr="00B56231">
        <w:tab/>
        <w:t>Mapping to physical resources</w:t>
      </w:r>
      <w:bookmarkEnd w:id="29"/>
      <w:bookmarkEnd w:id="30"/>
      <w:bookmarkEnd w:id="31"/>
      <w:bookmarkEnd w:id="32"/>
      <w:bookmarkEnd w:id="33"/>
      <w:bookmarkEnd w:id="34"/>
      <w:bookmarkEnd w:id="35"/>
    </w:p>
    <w:p w14:paraId="619A175F" w14:textId="77777777" w:rsidR="008F07A6" w:rsidRPr="00B56231" w:rsidRDefault="008F07A6" w:rsidP="008F07A6">
      <w:r w:rsidRPr="00B56231">
        <w:t xml:space="preserve">Throughout this clause, when the higher layer parameter </w:t>
      </w:r>
      <w:proofErr w:type="spellStart"/>
      <w:r w:rsidRPr="007E2F76">
        <w:rPr>
          <w:rFonts w:eastAsia="Malgun Gothic"/>
          <w:i/>
          <w:iCs/>
        </w:rPr>
        <w:t>numberOfHops</w:t>
      </w:r>
      <w:proofErr w:type="spellEnd"/>
      <w:r w:rsidRPr="00B56231">
        <w:t xml:space="preserve"> is provided for </w:t>
      </w:r>
      <w:r w:rsidRPr="00B56231">
        <w:rPr>
          <w:i/>
          <w:iCs/>
        </w:rPr>
        <w:t>SRS-</w:t>
      </w:r>
      <w:proofErr w:type="spellStart"/>
      <w:r w:rsidRPr="00B56231">
        <w:rPr>
          <w:i/>
          <w:iCs/>
        </w:rPr>
        <w:t>PosResource</w:t>
      </w:r>
      <w:proofErr w:type="spellEnd"/>
      <w:r w:rsidRPr="00B56231">
        <w:t>, the sounding reference signal sequence definitions applies to a given hop.</w:t>
      </w:r>
    </w:p>
    <w:p w14:paraId="6F7F704D" w14:textId="77777777" w:rsidR="008F07A6" w:rsidRPr="00B56231" w:rsidRDefault="008F07A6" w:rsidP="008F07A6">
      <w:r w:rsidRPr="00B56231">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B56231">
        <w:t xml:space="preserve"> for each OFDM symbol </w:t>
      </w:r>
      <m:oMath>
        <m:r>
          <w:rPr>
            <w:rFonts w:ascii="Cambria Math" w:hAnsi="Cambria Math"/>
          </w:rPr>
          <m:t>l'</m:t>
        </m:r>
      </m:oMath>
      <w:r w:rsidRPr="00B56231">
        <w:t xml:space="preserve"> and for each of the antenna ports of the SRS resource shall be multiplied with the amplitude scaling factor </w:t>
      </w:r>
      <w:r w:rsidRPr="00B56231">
        <w:rPr>
          <w:position w:val="-10"/>
        </w:rPr>
        <w:object w:dxaOrig="460" w:dyaOrig="300" w14:anchorId="20410D4F">
          <v:shape id="_x0000_i1127" type="#_x0000_t75" style="width:21.75pt;height:14.25pt" o:ole="">
            <v:imagedata r:id="rId215" o:title=""/>
          </v:shape>
          <o:OLEObject Type="Embed" ProgID="Equation.3" ShapeID="_x0000_i1127" DrawAspect="Content" ObjectID="_1823078458" r:id="rId216"/>
        </w:object>
      </w:r>
      <w:r w:rsidRPr="00B56231">
        <w:t xml:space="preserve"> in order to conform to the transmit power specified in [5, 38.213] and mapped in sequence starting with </w:t>
      </w:r>
      <w:r w:rsidRPr="00B56231">
        <w:rPr>
          <w:position w:val="-16"/>
        </w:rPr>
        <w:object w:dxaOrig="859" w:dyaOrig="420" w14:anchorId="7AA85C0C">
          <v:shape id="_x0000_i1128" type="#_x0000_t75" style="width:42.75pt;height:21.75pt" o:ole="">
            <v:imagedata r:id="rId217" o:title=""/>
          </v:shape>
          <o:OLEObject Type="Embed" ProgID="Equation.3" ShapeID="_x0000_i1128" DrawAspect="Content" ObjectID="_1823078459" r:id="rId218"/>
        </w:object>
      </w:r>
      <w:r w:rsidRPr="00B56231">
        <w:t xml:space="preserve"> to resource elements </w:t>
      </w:r>
      <w:r w:rsidRPr="00B56231">
        <w:rPr>
          <w:position w:val="-10"/>
        </w:rPr>
        <w:object w:dxaOrig="460" w:dyaOrig="300" w14:anchorId="27E03C16">
          <v:shape id="_x0000_i1129" type="#_x0000_t75" style="width:21.75pt;height:14.25pt" o:ole="">
            <v:imagedata r:id="rId219" o:title=""/>
          </v:shape>
          <o:OLEObject Type="Embed" ProgID="Equation.3" ShapeID="_x0000_i1129" DrawAspect="Content" ObjectID="_1823078460" r:id="rId220"/>
        </w:object>
      </w:r>
      <w:r w:rsidRPr="00B56231">
        <w:t xml:space="preserve"> in a slot for each of the antenna ports </w:t>
      </w:r>
      <w:r w:rsidRPr="00B56231">
        <w:rPr>
          <w:position w:val="-10"/>
        </w:rPr>
        <w:object w:dxaOrig="260" w:dyaOrig="300" w14:anchorId="606DD80E">
          <v:shape id="_x0000_i1130" type="#_x0000_t75" style="width:14.25pt;height:14.25pt" o:ole="">
            <v:imagedata r:id="rId221" o:title=""/>
          </v:shape>
          <o:OLEObject Type="Embed" ProgID="Equation.3" ShapeID="_x0000_i1130" DrawAspect="Content" ObjectID="_1823078461" r:id="rId222"/>
        </w:object>
      </w:r>
      <w:r w:rsidRPr="00B56231">
        <w:t xml:space="preserve"> according to</w:t>
      </w:r>
    </w:p>
    <w:p w14:paraId="07041D2E" w14:textId="77777777" w:rsidR="008F07A6" w:rsidRPr="005A087B" w:rsidRDefault="002B6A30" w:rsidP="008F07A6">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43E03412" w14:textId="77777777" w:rsidR="008F07A6" w:rsidRPr="005A087B" w:rsidRDefault="008F07A6" w:rsidP="008F07A6">
      <w:r w:rsidRPr="005A087B">
        <w:t xml:space="preserve">where </w:t>
      </w:r>
    </w:p>
    <w:p w14:paraId="0B3A5F86" w14:textId="68049393" w:rsidR="008F07A6" w:rsidRPr="005A087B" w:rsidRDefault="008F07A6" w:rsidP="008F07A6">
      <w:pPr>
        <w:pStyle w:val="B1"/>
        <w:rPr>
          <w:lang w:val="en-US"/>
        </w:rPr>
      </w:pPr>
      <w:r w:rsidRPr="005A087B">
        <w:rPr>
          <w:lang w:val="en-US"/>
        </w:rPr>
        <w:t>-</w:t>
      </w:r>
      <w:r w:rsidRPr="005A087B">
        <w:rPr>
          <w:lang w:val="en-US"/>
        </w:rPr>
        <w:tab/>
        <w:t xml:space="preserve">for an SRS resource in an SRS resource set with the higher-layer parameter </w:t>
      </w:r>
      <w:del w:id="36" w:author="Stefan Parkvall" w:date="2025-10-20T17:03:00Z" w16du:dateUtc="2025-10-20T15:03:00Z">
        <w:r w:rsidRPr="005A087B" w:rsidDel="000B25E9">
          <w:rPr>
            <w:i/>
            <w:iCs/>
          </w:rPr>
          <w:delText>4portSRS_3TX</w:delText>
        </w:r>
      </w:del>
      <w:ins w:id="37" w:author="Stefan Parkvall" w:date="2025-10-20T17:03:00Z" w16du:dateUtc="2025-10-20T15:03:00Z">
        <w:r w:rsidR="000B25E9">
          <w:rPr>
            <w:i/>
            <w:iCs/>
          </w:rPr>
          <w:t>fourPortSRS-3Tx</w:t>
        </w:r>
      </w:ins>
      <w:r w:rsidRPr="005A087B">
        <w:t xml:space="preserve"> is configured</w:t>
      </w:r>
      <w:r w:rsidRPr="005A087B">
        <w:rPr>
          <w:lang w:val="en-US"/>
        </w:rPr>
        <w:t xml:space="preserve">, </w:t>
      </w:r>
      <m:oMath>
        <m:sSubSup>
          <m:sSubSupPr>
            <m:ctrlPr>
              <w:rPr>
                <w:rFonts w:ascii="Cambria Math" w:hAnsi="Cambria Math"/>
                <w:i/>
              </w:rPr>
            </m:ctrlPr>
          </m:sSubSupPr>
          <m:e>
            <m:acc>
              <m:accPr>
                <m:chr m:val="̃"/>
                <m:ctrlPr>
                  <w:rPr>
                    <w:rFonts w:ascii="Cambria Math" w:hAnsi="Cambria Math"/>
                    <w:i/>
                    <w:noProof/>
                  </w:rPr>
                </m:ctrlPr>
              </m:accPr>
              <m:e>
                <m:r>
                  <w:rPr>
                    <w:rFonts w:ascii="Cambria Math" w:hAnsi="Cambria Math"/>
                  </w:rPr>
                  <m:t>N</m:t>
                </m:r>
              </m:e>
            </m:acc>
          </m:e>
          <m:sub>
            <m:r>
              <m:rPr>
                <m:nor/>
              </m:rPr>
              <w:rPr>
                <w:rFonts w:ascii="Cambria Math" w:hAnsi="Cambria Math"/>
                <w:lang w:val="en-US"/>
              </w:rPr>
              <m:t>ap</m:t>
            </m:r>
          </m:sub>
          <m:sup>
            <m:r>
              <m:rPr>
                <m:nor/>
              </m:rPr>
              <w:rPr>
                <w:rFonts w:ascii="Cambria Math" w:hAnsi="Cambria Math"/>
                <w:lang w:val="en-US"/>
              </w:rPr>
              <m:t>SRS</m:t>
            </m:r>
          </m:sup>
        </m:sSubSup>
        <m:r>
          <w:rPr>
            <w:rFonts w:ascii="Cambria Math" w:hAnsi="Cambria Math"/>
            <w:lang w:val="en-US"/>
          </w:rPr>
          <m:t>=</m:t>
        </m:r>
        <m:sSubSup>
          <m:sSubSupPr>
            <m:ctrlPr>
              <w:rPr>
                <w:rFonts w:ascii="Cambria Math" w:hAnsi="Cambria Math"/>
                <w:i/>
                <w:lang w:val="sv-SE"/>
              </w:rPr>
            </m:ctrlPr>
          </m:sSubSupPr>
          <m:e>
            <m:r>
              <w:rPr>
                <w:rFonts w:ascii="Cambria Math" w:hAnsi="Cambria Math"/>
                <w:lang w:val="sv-SE"/>
              </w:rPr>
              <m:t>N</m:t>
            </m:r>
          </m:e>
          <m:sub>
            <m:r>
              <m:rPr>
                <m:nor/>
              </m:rPr>
              <w:rPr>
                <w:rFonts w:ascii="Cambria Math" w:hAnsi="Cambria Math"/>
                <w:lang w:val="en-US"/>
              </w:rPr>
              <m:t>ap</m:t>
            </m:r>
          </m:sub>
          <m:sup>
            <m:r>
              <m:rPr>
                <m:nor/>
              </m:rPr>
              <w:rPr>
                <w:rFonts w:ascii="Cambria Math" w:hAnsi="Cambria Math"/>
                <w:lang w:val="en-US"/>
              </w:rPr>
              <m:t>SRS</m:t>
            </m:r>
          </m:sup>
        </m:sSubSup>
        <m:r>
          <w:rPr>
            <w:rFonts w:ascii="Cambria Math" w:hAnsi="Cambria Math"/>
            <w:lang w:val="en-US"/>
          </w:rPr>
          <m:t>-1</m:t>
        </m:r>
      </m:oMath>
    </w:p>
    <w:p w14:paraId="596F4802" w14:textId="77777777" w:rsidR="008F07A6" w:rsidRPr="005A087B" w:rsidRDefault="008F07A6" w:rsidP="008F07A6">
      <w:pPr>
        <w:pStyle w:val="B1"/>
        <w:rPr>
          <w:lang w:val="en-US"/>
        </w:rPr>
      </w:pPr>
      <w:r w:rsidRPr="005A087B">
        <w:rPr>
          <w:lang w:val="en-US"/>
        </w:rPr>
        <w:t>-</w:t>
      </w:r>
      <w:r w:rsidRPr="005A087B">
        <w:rPr>
          <w:lang w:val="en-US"/>
        </w:rPr>
        <w:tab/>
        <w:t xml:space="preserve">otherwise, </w:t>
      </w:r>
      <m:oMath>
        <m:sSubSup>
          <m:sSubSupPr>
            <m:ctrlPr>
              <w:rPr>
                <w:rFonts w:ascii="Cambria Math" w:hAnsi="Cambria Math"/>
                <w:i/>
              </w:rPr>
            </m:ctrlPr>
          </m:sSubSupPr>
          <m:e>
            <m:acc>
              <m:accPr>
                <m:chr m:val="̃"/>
                <m:ctrlPr>
                  <w:rPr>
                    <w:rFonts w:ascii="Cambria Math" w:hAnsi="Cambria Math"/>
                    <w:i/>
                    <w:noProof/>
                  </w:rPr>
                </m:ctrlPr>
              </m:accPr>
              <m:e>
                <m:r>
                  <w:rPr>
                    <w:rFonts w:ascii="Cambria Math" w:hAnsi="Cambria Math"/>
                  </w:rPr>
                  <m:t>N</m:t>
                </m:r>
              </m:e>
            </m:acc>
          </m:e>
          <m:sub>
            <m:r>
              <m:rPr>
                <m:nor/>
              </m:rPr>
              <w:rPr>
                <w:rFonts w:ascii="Cambria Math" w:hAnsi="Cambria Math"/>
                <w:lang w:val="en-US"/>
              </w:rPr>
              <m:t>ap</m:t>
            </m:r>
          </m:sub>
          <m:sup>
            <m:r>
              <m:rPr>
                <m:nor/>
              </m:rPr>
              <w:rPr>
                <w:rFonts w:ascii="Cambria Math" w:hAnsi="Cambria Math"/>
                <w:lang w:val="en-US"/>
              </w:rPr>
              <m:t>SRS</m:t>
            </m:r>
          </m:sup>
        </m:sSubSup>
        <m:r>
          <w:rPr>
            <w:rFonts w:ascii="Cambria Math" w:hAnsi="Cambria Math"/>
            <w:lang w:val="en-US"/>
          </w:rPr>
          <m:t>=</m:t>
        </m:r>
        <m:sSubSup>
          <m:sSubSupPr>
            <m:ctrlPr>
              <w:rPr>
                <w:rFonts w:ascii="Cambria Math" w:hAnsi="Cambria Math"/>
                <w:i/>
                <w:lang w:val="sv-SE"/>
              </w:rPr>
            </m:ctrlPr>
          </m:sSubSupPr>
          <m:e>
            <m:r>
              <w:rPr>
                <w:rFonts w:ascii="Cambria Math" w:hAnsi="Cambria Math"/>
                <w:lang w:val="sv-SE"/>
              </w:rPr>
              <m:t>N</m:t>
            </m:r>
          </m:e>
          <m:sub>
            <m:r>
              <m:rPr>
                <m:nor/>
              </m:rPr>
              <w:rPr>
                <w:rFonts w:ascii="Cambria Math" w:hAnsi="Cambria Math"/>
                <w:lang w:val="en-US"/>
              </w:rPr>
              <m:t>ap</m:t>
            </m:r>
          </m:sub>
          <m:sup>
            <m:r>
              <m:rPr>
                <m:nor/>
              </m:rPr>
              <w:rPr>
                <w:rFonts w:ascii="Cambria Math" w:hAnsi="Cambria Math"/>
                <w:lang w:val="en-US"/>
              </w:rPr>
              <m:t>SRS</m:t>
            </m:r>
          </m:sup>
        </m:sSubSup>
      </m:oMath>
    </w:p>
    <w:p w14:paraId="1D2A54A3" w14:textId="77777777" w:rsidR="008F07A6" w:rsidRPr="00B56231" w:rsidRDefault="008F07A6" w:rsidP="008F07A6">
      <w:pPr>
        <w:rPr>
          <w:rFonts w:eastAsia="MS Mincho"/>
          <w:lang w:eastAsia="ja-JP"/>
        </w:rPr>
      </w:pPr>
      <w:bookmarkStart w:id="38" w:name="_Hlk500928298"/>
      <w:r w:rsidRPr="00B56231">
        <w:t>The length of the sounding reference signal sequence is given by</w:t>
      </w:r>
    </w:p>
    <w:p w14:paraId="7BFDB7DE" w14:textId="77777777" w:rsidR="008F07A6" w:rsidRPr="00B56231" w:rsidRDefault="002B6A30" w:rsidP="008F07A6">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4F83CADD" w14:textId="77777777" w:rsidR="008F07A6" w:rsidRPr="00B56231" w:rsidRDefault="008F07A6" w:rsidP="008F07A6">
      <w:pPr>
        <w:rPr>
          <w:rFonts w:eastAsia="MS Mincho"/>
          <w:lang w:eastAsia="ja-JP"/>
        </w:rPr>
      </w:pPr>
      <w:r w:rsidRPr="00B56231">
        <w:rPr>
          <w:rFonts w:eastAsia="MS Mincho"/>
          <w:lang w:eastAsia="ja-JP"/>
        </w:rPr>
        <w:t>w</w:t>
      </w:r>
      <w:r w:rsidRPr="00B56231">
        <w:rPr>
          <w:rFonts w:eastAsia="MS Mincho" w:hint="eastAsia"/>
          <w:lang w:eastAsia="ja-JP"/>
        </w:rPr>
        <w:t>here</w:t>
      </w:r>
      <w:r w:rsidRPr="00B56231">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rsidRPr="00B56231">
        <w:t xml:space="preserve"> </w:t>
      </w:r>
      <w:r w:rsidRPr="00B56231">
        <w:rPr>
          <w:rFonts w:eastAsia="MS Mincho" w:hint="eastAsia"/>
          <w:lang w:eastAsia="ja-JP"/>
        </w:rPr>
        <w:t>is given by</w:t>
      </w:r>
      <w:r w:rsidRPr="00B56231">
        <w:rPr>
          <w:rFonts w:eastAsia="MS Mincho"/>
          <w:lang w:eastAsia="ja-JP"/>
        </w:rPr>
        <w:t xml:space="preserve"> a selected row of</w:t>
      </w:r>
      <w:r w:rsidRPr="00B56231">
        <w:rPr>
          <w:rFonts w:eastAsia="MS Mincho" w:hint="eastAsia"/>
          <w:lang w:eastAsia="ja-JP"/>
        </w:rPr>
        <w:t xml:space="preserve"> Table 6.4.1.4.3-1</w:t>
      </w:r>
      <w:r w:rsidRPr="00B56231">
        <w:rPr>
          <w:rFonts w:eastAsia="MS Mincho"/>
          <w:lang w:eastAsia="ja-JP"/>
        </w:rPr>
        <w:t xml:space="preserve"> with </w:t>
      </w:r>
      <w:r w:rsidRPr="00B56231">
        <w:rPr>
          <w:position w:val="-10"/>
          <w:lang w:eastAsia="zh-CN"/>
        </w:rPr>
        <w:object w:dxaOrig="760" w:dyaOrig="300" w14:anchorId="71067689">
          <v:shape id="_x0000_i1131" type="#_x0000_t75" style="width:35.25pt;height:14.25pt" o:ole="">
            <v:imagedata r:id="rId223" o:title=""/>
          </v:shape>
          <o:OLEObject Type="Embed" ProgID="Equation.3" ShapeID="_x0000_i1131" DrawAspect="Content" ObjectID="_1823078462" r:id="rId224"/>
        </w:object>
      </w:r>
      <w:r w:rsidRPr="00B56231">
        <w:rPr>
          <w:lang w:eastAsia="zh-CN"/>
        </w:rPr>
        <w:t xml:space="preserve"> where </w:t>
      </w:r>
      <w:r w:rsidRPr="00B56231">
        <w:rPr>
          <w:position w:val="-10"/>
          <w:lang w:eastAsia="zh-CN"/>
        </w:rPr>
        <w:object w:dxaOrig="1280" w:dyaOrig="300" w14:anchorId="1FFE63BA">
          <v:shape id="_x0000_i1132" type="#_x0000_t75" style="width:64.5pt;height:14.25pt" o:ole="">
            <v:imagedata r:id="rId225" o:title=""/>
          </v:shape>
          <o:OLEObject Type="Embed" ProgID="Equation.3" ShapeID="_x0000_i1132" DrawAspect="Content" ObjectID="_1823078463" r:id="rId226"/>
        </w:object>
      </w:r>
      <w:r w:rsidRPr="00B56231">
        <w:rPr>
          <w:lang w:eastAsia="zh-CN"/>
        </w:rPr>
        <w:t xml:space="preserve"> is given by the field </w:t>
      </w:r>
      <w:r w:rsidRPr="00B56231">
        <w:rPr>
          <w:i/>
          <w:lang w:eastAsia="zh-CN"/>
        </w:rPr>
        <w:t>b-SRS</w:t>
      </w:r>
      <w:r w:rsidRPr="00B56231">
        <w:rPr>
          <w:lang w:eastAsia="zh-CN"/>
        </w:rPr>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B56231">
        <w:rPr>
          <w:lang w:eastAsia="zh-CN"/>
        </w:rPr>
        <w:t xml:space="preserve">. The row of the table is selected according to the index </w:t>
      </w:r>
      <w:r w:rsidRPr="00B56231">
        <w:rPr>
          <w:position w:val="-10"/>
          <w:lang w:eastAsia="zh-CN"/>
        </w:rPr>
        <w:object w:dxaOrig="1440" w:dyaOrig="300" w14:anchorId="7D449715">
          <v:shape id="_x0000_i1133" type="#_x0000_t75" style="width:1in;height:14.25pt" o:ole="">
            <v:imagedata r:id="rId227" o:title=""/>
          </v:shape>
          <o:OLEObject Type="Embed" ProgID="Equation.3" ShapeID="_x0000_i1133" DrawAspect="Content" ObjectID="_1823078464" r:id="rId228"/>
        </w:object>
      </w:r>
      <w:r w:rsidRPr="00B56231">
        <w:rPr>
          <w:lang w:eastAsia="zh-CN"/>
        </w:rPr>
        <w:t xml:space="preserve"> given by the field </w:t>
      </w:r>
      <w:r w:rsidRPr="00B56231">
        <w:rPr>
          <w:i/>
          <w:lang w:eastAsia="zh-CN"/>
        </w:rPr>
        <w:t>c-SRS</w:t>
      </w:r>
      <w:r w:rsidRPr="00B56231">
        <w:rPr>
          <w:lang w:eastAsia="zh-CN"/>
        </w:rPr>
        <w:t xml:space="preserve"> contained in the higher-layer parameter </w:t>
      </w:r>
      <w:proofErr w:type="spellStart"/>
      <w:r w:rsidRPr="00B56231">
        <w:rPr>
          <w:i/>
          <w:lang w:eastAsia="zh-CN"/>
        </w:rPr>
        <w:t>freqHopping</w:t>
      </w:r>
      <w:proofErr w:type="spellEnd"/>
      <w:r w:rsidRPr="00B56231">
        <w:rPr>
          <w:rFonts w:eastAsia="MS Mincho" w:hint="eastAsia"/>
          <w:lang w:eastAsia="ja-JP"/>
        </w:rPr>
        <w:t xml:space="preserve">. </w:t>
      </w:r>
      <w:r w:rsidRPr="00B56231">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B56231">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sidRPr="00B56231">
        <w:rPr>
          <w:lang w:eastAsia="zh-CN"/>
        </w:rPr>
        <w:t xml:space="preserve"> is given by the higher-layer parameter </w:t>
      </w:r>
      <w:proofErr w:type="spellStart"/>
      <w:r w:rsidRPr="00B56231">
        <w:rPr>
          <w:i/>
          <w:iCs/>
          <w:lang w:eastAsia="zh-CN"/>
        </w:rPr>
        <w:t>FreqScalingFactor</w:t>
      </w:r>
      <w:proofErr w:type="spellEnd"/>
      <w:r w:rsidRPr="00B56231">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B56231">
        <w:rPr>
          <w:lang w:eastAsia="zh-CN"/>
        </w:rPr>
        <w:t xml:space="preserve">. When </w:t>
      </w:r>
      <w:proofErr w:type="spellStart"/>
      <w:r w:rsidRPr="00B56231">
        <w:rPr>
          <w:i/>
          <w:iCs/>
          <w:lang w:eastAsia="zh-CN"/>
        </w:rPr>
        <w:t>FreqScalingFactor</w:t>
      </w:r>
      <w:proofErr w:type="spellEnd"/>
      <w:r w:rsidRPr="00B56231">
        <w:rPr>
          <w:lang w:eastAsia="zh-CN"/>
        </w:rPr>
        <w:t xml:space="preserve"> is configured, the UE expects the length of the SRS sequence to be a multiple of 6.</w:t>
      </w:r>
    </w:p>
    <w:p w14:paraId="0E0A6D02" w14:textId="77777777" w:rsidR="008F07A6" w:rsidRPr="00B56231" w:rsidRDefault="008F07A6" w:rsidP="008F07A6">
      <w:r w:rsidRPr="00B56231">
        <w:rPr>
          <w:lang w:val="en-AU"/>
        </w:rPr>
        <w:t>T</w:t>
      </w:r>
      <w:r w:rsidRPr="00B56231">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B56231">
        <w:t xml:space="preserve"> is defined by</w:t>
      </w:r>
    </w:p>
    <w:p w14:paraId="4104AEB5" w14:textId="77777777" w:rsidR="008F07A6" w:rsidRPr="00B56231" w:rsidRDefault="002B6A30" w:rsidP="008F07A6">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6BAF2C72" w14:textId="77777777" w:rsidR="008F07A6" w:rsidRPr="00B56231" w:rsidRDefault="008F07A6" w:rsidP="008F07A6">
      <w:pPr>
        <w:rPr>
          <w:rFonts w:eastAsia="MS Mincho"/>
          <w:lang w:eastAsia="ja-JP"/>
        </w:rPr>
      </w:pPr>
      <w:r w:rsidRPr="00B56231">
        <w:t xml:space="preserve">where </w:t>
      </w:r>
    </w:p>
    <w:p w14:paraId="3A48F153" w14:textId="77777777" w:rsidR="008F07A6" w:rsidRPr="00B56231" w:rsidRDefault="002B6A30" w:rsidP="008F07A6">
      <w:pPr>
        <w:rPr>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m:oMathPara>
    </w:p>
    <w:p w14:paraId="1B5EC3D0" w14:textId="77777777" w:rsidR="008F07A6" w:rsidRPr="00B56231" w:rsidRDefault="008F07A6" w:rsidP="008F07A6">
      <w:pPr>
        <w:rPr>
          <w:rFonts w:eastAsia="MS Mincho"/>
        </w:rPr>
      </w:pPr>
      <w:r w:rsidRPr="00B56231">
        <w:rPr>
          <w:rFonts w:eastAsia="MS Mincho"/>
          <w:lang w:val="en-US"/>
        </w:rPr>
        <w:t>and</w:t>
      </w:r>
      <m:oMath>
        <m:r>
          <m:rPr>
            <m:sty m:val="p"/>
          </m:rPr>
          <w:rPr>
            <w:rFonts w:ascii="Cambria Math" w:eastAsia="MS Mincho" w:hAnsi="Cambria Math"/>
            <w:lang w:val="en-US"/>
          </w:rPr>
          <w:br/>
        </m:r>
      </m:oMath>
      <w:bookmarkStart w:id="39" w:name="_Hlk88657864"/>
      <m:oMathPara>
        <m:oMath>
          <m:sSubSup>
            <m:sSubSupPr>
              <m:ctrlPr>
                <w:rPr>
                  <w:rFonts w:ascii="Cambria Math" w:hAnsi="Cambria Math"/>
                </w:rPr>
              </m:ctrlPr>
            </m:sSubSupPr>
            <m:e>
              <m:r>
                <w:rPr>
                  <w:rFonts w:ascii="Cambria Math" w:hAnsi="Cambria Math"/>
                </w:rPr>
                <m:t>k</m:t>
              </m:r>
            </m:e>
            <m:sub>
              <m:r>
                <m:rPr>
                  <m:nor/>
                </m:rPr>
                <m:t>TC</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3K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1003, 1007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1002, 1006</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1001, 1005</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=12</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 xml:space="preserve">=8, </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r>
                      <m:rPr>
                        <m:nor/>
                      </m:rPr>
                      <m:t xml:space="preserve"> </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m:rPr>
                        <m:nor/>
                      </m:rPr>
                      <m:t xml:space="preserve"> mod </m:t>
                    </m:r>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 xml:space="preserve"> </m:t>
                    </m: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hAnsi="Cambria Math"/>
                      </w:rPr>
                      <m:t>∈</m:t>
                    </m:r>
                    <m:d>
                      <m:dPr>
                        <m:begChr m:val="{"/>
                        <m:endChr m:val="}"/>
                        <m:ctrlPr>
                          <w:rPr>
                            <w:rFonts w:ascii="Cambria Math" w:hAnsi="Cambria Math"/>
                            <w:i/>
                          </w:rPr>
                        </m:ctrlPr>
                      </m:dPr>
                      <m:e>
                        <m:r>
                          <w:rPr>
                            <w:rFonts w:ascii="Cambria Math"/>
                          </w:rPr>
                          <m:t>8, 12</m:t>
                        </m:r>
                      </m:e>
                    </m:d>
                    <m:r>
                      <w:rPr>
                        <w:rFonts w:ascii="Cambria Math"/>
                      </w:rPr>
                      <m:t>,</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e>
                </m:mr>
                <m:m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e>
                  <m:e>
                    <m:r>
                      <m:rPr>
                        <m:nor/>
                      </m:rPr>
                      <m:t>otherwise</m:t>
                    </m:r>
                  </m:e>
                </m:mr>
              </m:m>
            </m:e>
          </m:d>
        </m:oMath>
      </m:oMathPara>
      <w:bookmarkEnd w:id="39"/>
    </w:p>
    <w:p w14:paraId="1D8AC10E" w14:textId="77777777" w:rsidR="008F07A6" w:rsidRPr="00B56231" w:rsidRDefault="002B6A30" w:rsidP="008F07A6">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6F1CFC4B" w14:textId="77777777" w:rsidR="008F07A6" w:rsidRPr="00B56231" w:rsidRDefault="002B6A30" w:rsidP="008F07A6">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4607AAA7" w14:textId="77777777" w:rsidR="008F07A6" w:rsidRPr="00B56231" w:rsidRDefault="002B6A30" w:rsidP="008F07A6">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2F2AA79A" w14:textId="77777777" w:rsidR="008F07A6" w:rsidRPr="00B56231" w:rsidRDefault="008F07A6" w:rsidP="008F07A6">
      <w:pPr>
        <w:rPr>
          <w:lang w:val="en-US"/>
        </w:rPr>
      </w:pPr>
      <w:r w:rsidRPr="00B56231">
        <w:rPr>
          <w:lang w:val="en-US"/>
        </w:rPr>
        <w:t>and</w:t>
      </w:r>
    </w:p>
    <w:p w14:paraId="126C9E1B" w14:textId="77777777" w:rsidR="008F07A6" w:rsidRPr="00B56231" w:rsidRDefault="008F07A6" w:rsidP="008F07A6">
      <w:pPr>
        <w:pStyle w:val="B1"/>
        <w:rPr>
          <w:lang w:val="en-US"/>
        </w:rPr>
      </w:pPr>
      <w:r w:rsidRPr="00B56231">
        <w:rPr>
          <w:lang w:val="en-US"/>
        </w:rPr>
        <w:t>-</w:t>
      </w:r>
      <w:r w:rsidRPr="00B56231">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B56231">
        <w:rPr>
          <w:lang w:val="en-US"/>
        </w:rPr>
        <w:t xml:space="preserve"> is given by the higher-layer parameter </w:t>
      </w:r>
      <w:proofErr w:type="spellStart"/>
      <w:r w:rsidRPr="00B56231">
        <w:rPr>
          <w:i/>
          <w:iCs/>
          <w:lang w:val="en-US"/>
        </w:rPr>
        <w:t>StartRBIndex</w:t>
      </w:r>
      <w:proofErr w:type="spellEnd"/>
      <w:r w:rsidRPr="00B56231">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sidRPr="00B56231">
        <w:rPr>
          <w:lang w:val="en-US"/>
        </w:rPr>
        <w:t xml:space="preserve">; </w:t>
      </w:r>
    </w:p>
    <w:p w14:paraId="6BFA3F82" w14:textId="77777777" w:rsidR="008F07A6" w:rsidRPr="00B56231" w:rsidRDefault="008F07A6" w:rsidP="008F07A6">
      <w:pPr>
        <w:pStyle w:val="B1"/>
        <w:rPr>
          <w:iCs/>
          <w:lang w:eastAsia="ja-JP"/>
        </w:rPr>
      </w:pPr>
      <w:r w:rsidRPr="00B56231">
        <w:rPr>
          <w:iCs/>
          <w:lang w:eastAsia="ja-JP"/>
        </w:rPr>
        <w:t>-</w:t>
      </w:r>
      <w:r w:rsidRPr="00B56231">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B56231">
        <w:rPr>
          <w:iCs/>
          <w:lang w:eastAsia="ja-JP"/>
        </w:rPr>
        <w:t xml:space="preserve"> is given by Table 6.4.1.4.3-3 with</w:t>
      </w:r>
    </w:p>
    <w:bookmarkStart w:id="40" w:name="_Hlk88230374"/>
    <w:p w14:paraId="7A6345ED" w14:textId="77777777" w:rsidR="008F07A6" w:rsidRPr="00B56231" w:rsidRDefault="002B6A30" w:rsidP="008F07A6">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40"/>
          <m:r>
            <m:rPr>
              <m:sty m:val="p"/>
            </m:rPr>
            <w:rPr>
              <w:rFonts w:ascii="Cambria Math" w:hAnsi="Cambria Math"/>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4D7E7DEC" w14:textId="77777777" w:rsidR="008F07A6" w:rsidRPr="00B56231" w:rsidRDefault="008F07A6" w:rsidP="008F07A6">
      <w:pPr>
        <w:pStyle w:val="B1"/>
        <w:rPr>
          <w:iCs/>
          <w:lang w:eastAsia="ja-JP"/>
        </w:rPr>
      </w:pPr>
      <w:r w:rsidRPr="00B56231">
        <w:rPr>
          <w:iCs/>
          <w:lang w:eastAsia="ja-JP"/>
        </w:rPr>
        <w:tab/>
        <w:t xml:space="preserve">if the higher-layer parameter </w:t>
      </w:r>
      <w:proofErr w:type="spellStart"/>
      <w:r>
        <w:rPr>
          <w:i/>
          <w:lang w:eastAsia="ja-JP"/>
        </w:rPr>
        <w:t>e</w:t>
      </w:r>
      <w:r w:rsidRPr="00B56231">
        <w:rPr>
          <w:i/>
          <w:lang w:eastAsia="ja-JP"/>
        </w:rPr>
        <w:t>nableStartRBHopping</w:t>
      </w:r>
      <w:proofErr w:type="spellEnd"/>
      <w:r w:rsidRPr="00B56231">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B56231">
        <w:rPr>
          <w:iCs/>
          <w:lang w:eastAsia="ja-JP"/>
        </w:rPr>
        <w:t>.</w:t>
      </w:r>
    </w:p>
    <w:p w14:paraId="08B1A513" w14:textId="77777777" w:rsidR="008F07A6" w:rsidRPr="00B56231" w:rsidRDefault="008F07A6" w:rsidP="008F07A6">
      <w:pPr>
        <w:pStyle w:val="B1"/>
        <w:rPr>
          <w:lang w:val="en-US"/>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B56231">
        <w:rPr>
          <w:lang w:val="en-US"/>
        </w:rPr>
        <w:t xml:space="preserve"> is given by the higher-layer parameter </w:t>
      </w:r>
      <w:proofErr w:type="spellStart"/>
      <w:r w:rsidRPr="00AA491A">
        <w:rPr>
          <w:i/>
          <w:iCs/>
          <w:lang w:val="en-US"/>
        </w:rPr>
        <w:t>overlapValue</w:t>
      </w:r>
      <w:proofErr w:type="spellEnd"/>
      <w:r w:rsidRPr="00AA491A">
        <w:rPr>
          <w:lang w:val="en-US"/>
        </w:rPr>
        <w:t xml:space="preserve"> in </w:t>
      </w:r>
      <w:proofErr w:type="spellStart"/>
      <w:r w:rsidRPr="00AA491A">
        <w:rPr>
          <w:i/>
          <w:iCs/>
          <w:lang w:val="en-US"/>
        </w:rPr>
        <w:t>TxHoppingConfig</w:t>
      </w:r>
      <w:proofErr w:type="spellEnd"/>
      <w:r w:rsidRPr="00B56231">
        <w:rPr>
          <w:lang w:val="en-US"/>
        </w:rPr>
        <w:t>.</w:t>
      </w:r>
    </w:p>
    <w:p w14:paraId="22167151" w14:textId="77777777" w:rsidR="008F07A6" w:rsidRPr="00B56231" w:rsidRDefault="008F07A6" w:rsidP="008F07A6">
      <w:pPr>
        <w:pStyle w:val="B1"/>
        <w:rPr>
          <w:rFonts w:eastAsia="DengXian"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SimSun" w:hAnsi="Cambria Math"/>
            <w:lang w:val="fi-FI"/>
          </w:rPr>
          <m:t>-1</m:t>
        </m:r>
      </m:oMath>
      <w:r>
        <w:rPr>
          <w:lang w:val="fi-FI"/>
        </w:rPr>
        <w:t xml:space="preserve"> </w:t>
      </w:r>
      <w:r w:rsidRPr="00B56231">
        <w:rPr>
          <w:rFonts w:eastAsia="DengXian" w:cs="Arial"/>
          <w:lang w:val="fi-FI"/>
        </w:rPr>
        <w:t xml:space="preserve">is </w:t>
      </w:r>
      <w:proofErr w:type="spellStart"/>
      <w:r w:rsidRPr="00B56231">
        <w:rPr>
          <w:rFonts w:eastAsia="DengXian" w:cs="Arial"/>
          <w:lang w:val="fi-FI"/>
        </w:rPr>
        <w:t>the</w:t>
      </w:r>
      <w:proofErr w:type="spellEnd"/>
      <w:r w:rsidRPr="00B56231">
        <w:rPr>
          <w:rFonts w:eastAsia="DengXian" w:cs="Arial"/>
          <w:lang w:val="fi-FI"/>
        </w:rPr>
        <w:t xml:space="preserve"> hop transmission </w:t>
      </w:r>
      <w:proofErr w:type="spellStart"/>
      <w:r w:rsidRPr="00B56231">
        <w:rPr>
          <w:rFonts w:eastAsia="DengXian" w:cs="Arial"/>
          <w:lang w:val="fi-FI"/>
        </w:rPr>
        <w:t>counter</w:t>
      </w:r>
      <w:proofErr w:type="spellEnd"/>
      <w:r w:rsidRPr="00B56231">
        <w:rPr>
          <w:rFonts w:eastAsia="DengXian" w:cs="Arial"/>
          <w:lang w:val="fi-FI"/>
        </w:rPr>
        <w:t xml:space="preserve"> in </w:t>
      </w:r>
      <w:proofErr w:type="spellStart"/>
      <w:r w:rsidRPr="00B56231">
        <w:rPr>
          <w:rFonts w:eastAsia="DengXian" w:cs="Arial"/>
          <w:lang w:val="fi-FI"/>
        </w:rPr>
        <w:t>the</w:t>
      </w:r>
      <w:proofErr w:type="spellEnd"/>
      <w:r w:rsidRPr="00B56231">
        <w:rPr>
          <w:rFonts w:eastAsia="DengXian" w:cs="Arial"/>
          <w:lang w:val="fi-FI"/>
        </w:rPr>
        <w:t xml:space="preserve"> </w:t>
      </w:r>
      <w:proofErr w:type="spellStart"/>
      <w:r w:rsidRPr="00B56231">
        <w:rPr>
          <w:rFonts w:eastAsia="DengXian" w:cs="Arial"/>
          <w:lang w:val="fi-FI"/>
        </w:rPr>
        <w:t>time</w:t>
      </w:r>
      <w:proofErr w:type="spellEnd"/>
      <w:r w:rsidRPr="00B56231">
        <w:rPr>
          <w:rFonts w:eastAsia="DengXian" w:cs="Arial"/>
          <w:lang w:val="fi-FI"/>
        </w:rPr>
        <w:t xml:space="preserve"> domain</w:t>
      </w:r>
      <w:r w:rsidRPr="00405542">
        <w:rPr>
          <w:rFonts w:eastAsia="DengXian" w:cs="Arial"/>
          <w:lang w:val="fi-FI"/>
        </w:rPr>
        <w:t xml:space="preserve">, </w:t>
      </w:r>
      <w:proofErr w:type="spellStart"/>
      <w:r>
        <w:rPr>
          <w:rFonts w:eastAsia="DengXian" w:cs="Arial" w:hint="eastAsia"/>
          <w:lang w:val="fi-FI" w:eastAsia="zh-CN"/>
        </w:rPr>
        <w:t>where</w:t>
      </w:r>
      <w:proofErr w:type="spellEnd"/>
      <w:r>
        <w:rPr>
          <w:rFonts w:eastAsia="DengXian" w:cs="Arial"/>
          <w:lang w:val="fi-FI" w:eastAsia="zh-CN"/>
        </w:rPr>
        <w:t xml:space="preserv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=0</m:t>
        </m:r>
      </m:oMath>
      <w:r>
        <w:rPr>
          <w:rFonts w:eastAsia="DengXian" w:cs="Arial"/>
          <w:lang w:val="fi-FI"/>
        </w:rPr>
        <w:t xml:space="preserve"> corresponds to the hop with starting symbol and slot offset </w:t>
      </w:r>
      <w:proofErr w:type="spellStart"/>
      <w:r>
        <w:rPr>
          <w:rFonts w:eastAsia="DengXian" w:cs="Arial"/>
          <w:lang w:val="fi-FI"/>
        </w:rPr>
        <w:t>configured</w:t>
      </w:r>
      <w:proofErr w:type="spellEnd"/>
      <w:r>
        <w:rPr>
          <w:rFonts w:eastAsia="DengXian" w:cs="Arial"/>
          <w:lang w:val="fi-FI"/>
        </w:rPr>
        <w:t xml:space="preserve"> </w:t>
      </w:r>
      <w:proofErr w:type="spellStart"/>
      <w:r>
        <w:rPr>
          <w:rFonts w:eastAsia="DengXian" w:cs="Arial"/>
          <w:lang w:val="fi-FI"/>
        </w:rPr>
        <w:t>by</w:t>
      </w:r>
      <w:proofErr w:type="spellEnd"/>
      <w:r>
        <w:rPr>
          <w:rFonts w:eastAsia="DengXian" w:cs="Arial"/>
          <w:lang w:val="fi-FI"/>
        </w:rPr>
        <w:t xml:space="preserve"> </w:t>
      </w:r>
      <w:proofErr w:type="spellStart"/>
      <w:r w:rsidRPr="00E15D84">
        <w:rPr>
          <w:rFonts w:eastAsia="DengXian" w:cs="Arial"/>
          <w:i/>
          <w:iCs/>
          <w:lang w:val="fi-FI"/>
        </w:rPr>
        <w:t>resourceMapping</w:t>
      </w:r>
      <w:proofErr w:type="spellEnd"/>
      <w:r>
        <w:rPr>
          <w:rFonts w:eastAsia="DengXian" w:cs="Arial"/>
          <w:lang w:val="fi-FI"/>
        </w:rPr>
        <w:t xml:space="preserve"> and </w:t>
      </w:r>
      <w:proofErr w:type="spellStart"/>
      <w:r w:rsidRPr="00E15D84">
        <w:rPr>
          <w:rFonts w:eastAsia="DengXian" w:cs="Arial" w:hint="eastAsia"/>
          <w:i/>
          <w:iCs/>
          <w:lang w:val="fi-FI" w:eastAsia="zh-CN"/>
        </w:rPr>
        <w:t>resourceType</w:t>
      </w:r>
      <w:proofErr w:type="spellEnd"/>
      <w:r>
        <w:rPr>
          <w:rFonts w:eastAsia="DengXian" w:cs="Arial"/>
          <w:lang w:val="fi-FI"/>
        </w:rPr>
        <w:t xml:space="preserve"> in </w:t>
      </w:r>
      <w:r w:rsidRPr="00E15D84">
        <w:rPr>
          <w:rFonts w:eastAsia="DengXian" w:cs="Arial"/>
          <w:i/>
          <w:iCs/>
          <w:lang w:val="fi-FI"/>
        </w:rPr>
        <w:t>SRS-</w:t>
      </w:r>
      <w:proofErr w:type="spellStart"/>
      <w:r w:rsidRPr="00E15D84">
        <w:rPr>
          <w:rFonts w:eastAsia="DengXian" w:cs="Arial"/>
          <w:i/>
          <w:iCs/>
          <w:lang w:val="fi-FI"/>
        </w:rPr>
        <w:t>PosResource</w:t>
      </w:r>
      <w:proofErr w:type="spellEnd"/>
      <w:r>
        <w:rPr>
          <w:rFonts w:eastAsia="DengXian" w:cs="Arial"/>
          <w:lang w:val="fi-FI"/>
        </w:rPr>
        <w:t>,</w:t>
      </w:r>
      <w:r w:rsidRPr="00405542">
        <w:rPr>
          <w:rFonts w:eastAsia="DengXian" w:cs="Arial"/>
          <w:lang w:val="fi-FI"/>
        </w:rPr>
        <w:t xml:space="preserv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=1,2,…,</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hAnsi="Cambria Math"/>
            <w:lang w:val="fi-FI"/>
          </w:rPr>
          <m:t xml:space="preserve">-1 </m:t>
        </m:r>
      </m:oMath>
      <w:r w:rsidRPr="00405542">
        <w:rPr>
          <w:rFonts w:eastAsia="DengXian" w:cs="Arial"/>
          <w:lang w:val="fi-FI"/>
        </w:rPr>
        <w:t xml:space="preserve"> corresponds to the order of </w:t>
      </w:r>
      <w:proofErr w:type="spellStart"/>
      <w:r w:rsidRPr="00405542">
        <w:rPr>
          <w:rFonts w:eastAsia="DengXian" w:cs="Arial"/>
          <w:lang w:val="fi-FI"/>
        </w:rPr>
        <w:t>the</w:t>
      </w:r>
      <w:proofErr w:type="spellEnd"/>
      <w:r w:rsidRPr="00405542">
        <w:rPr>
          <w:rFonts w:eastAsia="DengXian" w:cs="Arial"/>
          <w:lang w:val="fi-FI"/>
        </w:rPr>
        <w:t xml:space="preserve"> </w:t>
      </w:r>
      <w:proofErr w:type="spellStart"/>
      <w:r w:rsidRPr="00405542">
        <w:rPr>
          <w:rFonts w:eastAsia="DengXian" w:cs="Arial"/>
          <w:lang w:val="fi-FI"/>
        </w:rPr>
        <w:t>higher-layer</w:t>
      </w:r>
      <w:proofErr w:type="spellEnd"/>
      <w:r w:rsidRPr="00405542">
        <w:rPr>
          <w:rFonts w:eastAsia="DengXian" w:cs="Arial"/>
          <w:lang w:val="fi-FI"/>
        </w:rPr>
        <w:t xml:space="preserve"> </w:t>
      </w:r>
      <w:proofErr w:type="spellStart"/>
      <w:r w:rsidRPr="00405542">
        <w:rPr>
          <w:rFonts w:eastAsia="DengXian" w:cs="Arial"/>
          <w:lang w:val="fi-FI"/>
        </w:rPr>
        <w:t>parameter</w:t>
      </w:r>
      <w:proofErr w:type="spellEnd"/>
      <w:r w:rsidRPr="00405542">
        <w:rPr>
          <w:rFonts w:eastAsia="DengXian" w:cs="Arial"/>
          <w:lang w:val="fi-FI"/>
        </w:rPr>
        <w:t xml:space="preserve"> </w:t>
      </w:r>
      <w:proofErr w:type="spellStart"/>
      <w:r w:rsidRPr="00405542">
        <w:rPr>
          <w:rFonts w:eastAsia="DengXian" w:cs="Arial"/>
          <w:i/>
          <w:iCs/>
          <w:lang w:val="fi-FI"/>
        </w:rPr>
        <w:t>SlotOffsetForRemainingHops</w:t>
      </w:r>
      <w:proofErr w:type="spellEnd"/>
      <w:r>
        <w:rPr>
          <w:rFonts w:eastAsia="DengXian" w:cs="Arial"/>
          <w:lang w:val="fi-FI"/>
        </w:rPr>
        <w:t xml:space="preserve"> in </w:t>
      </w:r>
      <w:proofErr w:type="spellStart"/>
      <w:r w:rsidRPr="008932E2">
        <w:rPr>
          <w:rFonts w:eastAsia="DengXian" w:cs="Arial"/>
          <w:i/>
          <w:iCs/>
          <w:lang w:val="fi-FI"/>
        </w:rPr>
        <w:t>slotOffsetForRemainingHopsList</w:t>
      </w:r>
      <w:proofErr w:type="spellEnd"/>
      <w:r>
        <w:rPr>
          <w:rFonts w:eastAsia="DengXian" w:cs="Arial"/>
          <w:lang w:val="fi-FI"/>
        </w:rPr>
        <w:t xml:space="preserve">, </w:t>
      </w:r>
      <w:proofErr w:type="spellStart"/>
      <w:r>
        <w:rPr>
          <w:rFonts w:eastAsia="DengXian" w:cs="Arial"/>
          <w:lang w:val="fi-FI"/>
        </w:rPr>
        <w:t>wherein</w:t>
      </w:r>
      <w:proofErr w:type="spellEnd"/>
      <w:r>
        <w:rPr>
          <w:rFonts w:eastAsia="DengXian" w:cs="Arial"/>
          <w:lang w:val="fi-FI"/>
        </w:rPr>
        <w:t xml:space="preserve"> </w:t>
      </w:r>
      <w:proofErr w:type="spellStart"/>
      <w:r>
        <w:rPr>
          <w:rFonts w:eastAsia="DengXian" w:cs="Arial"/>
          <w:lang w:val="fi-FI"/>
        </w:rPr>
        <w:t>the</w:t>
      </w:r>
      <w:proofErr w:type="spellEnd"/>
      <w:r>
        <w:rPr>
          <w:rFonts w:eastAsia="DengXian" w:cs="Arial"/>
          <w:lang w:val="fi-FI"/>
        </w:rPr>
        <w:t xml:space="preserve"> UE </w:t>
      </w:r>
      <w:proofErr w:type="spellStart"/>
      <w:r>
        <w:rPr>
          <w:rFonts w:eastAsia="DengXian" w:cs="Arial"/>
          <w:lang w:val="fi-FI"/>
        </w:rPr>
        <w:t>expects</w:t>
      </w:r>
      <w:proofErr w:type="spellEnd"/>
      <w:r>
        <w:rPr>
          <w:rFonts w:eastAsia="DengXian" w:cs="Arial"/>
          <w:lang w:val="fi-FI"/>
        </w:rPr>
        <w:t xml:space="preserve"> to </w:t>
      </w:r>
      <w:proofErr w:type="spellStart"/>
      <w:r>
        <w:rPr>
          <w:rFonts w:eastAsia="DengXian" w:cs="Arial"/>
          <w:lang w:val="fi-FI"/>
        </w:rPr>
        <w:t>be</w:t>
      </w:r>
      <w:proofErr w:type="spellEnd"/>
      <w:r>
        <w:rPr>
          <w:rFonts w:eastAsia="DengXian" w:cs="Arial"/>
          <w:lang w:val="fi-FI"/>
        </w:rPr>
        <w:t xml:space="preserve"> </w:t>
      </w:r>
      <w:proofErr w:type="spellStart"/>
      <w:r>
        <w:rPr>
          <w:rFonts w:eastAsia="DengXian" w:cs="Arial"/>
          <w:lang w:val="fi-FI"/>
        </w:rPr>
        <w:t>configured</w:t>
      </w:r>
      <w:proofErr w:type="spellEnd"/>
      <w:r>
        <w:rPr>
          <w:rFonts w:eastAsia="DengXian" w:cs="Arial"/>
          <w:lang w:val="fi-FI"/>
        </w:rPr>
        <w:t xml:space="preserve"> </w:t>
      </w:r>
      <w:proofErr w:type="spellStart"/>
      <w:r>
        <w:rPr>
          <w:rFonts w:eastAsia="DengXian" w:cs="Arial"/>
          <w:lang w:val="fi-FI"/>
        </w:rPr>
        <w:t>with</w:t>
      </w:r>
      <w:proofErr w:type="spellEnd"/>
      <w:r>
        <w:rPr>
          <w:rFonts w:eastAsia="DengXian" w:cs="Arial"/>
          <w:lang w:val="fi-FI"/>
        </w:rPr>
        <w:t xml:space="preserve"> </w:t>
      </w:r>
      <w:r w:rsidRPr="0078630E">
        <w:rPr>
          <w:rFonts w:eastAsia="DengXian" w:cs="Arial"/>
        </w:rPr>
        <w:t xml:space="preserve">the starting slot offset and starting symbol of the </w:t>
      </w:r>
      <m:oMath>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oMath>
      <w:r>
        <w:rPr>
          <w:lang w:val="en-US"/>
        </w:rPr>
        <w:t xml:space="preserve"> </w:t>
      </w:r>
      <w:r>
        <w:rPr>
          <w:rFonts w:eastAsia="DengXian" w:cs="Arial"/>
          <w:lang w:val="fi-FI"/>
        </w:rPr>
        <w:t xml:space="preserve">hops in an </w:t>
      </w:r>
      <w:proofErr w:type="spellStart"/>
      <w:r>
        <w:rPr>
          <w:rFonts w:eastAsia="DengXian" w:cs="Arial"/>
          <w:lang w:val="fi-FI"/>
        </w:rPr>
        <w:t>ascending</w:t>
      </w:r>
      <w:proofErr w:type="spellEnd"/>
      <w:r>
        <w:rPr>
          <w:rFonts w:eastAsia="DengXian" w:cs="Arial"/>
          <w:lang w:val="fi-FI"/>
        </w:rPr>
        <w:t xml:space="preserve"> </w:t>
      </w:r>
      <w:proofErr w:type="spellStart"/>
      <w:r>
        <w:rPr>
          <w:rFonts w:eastAsia="DengXian" w:cs="Arial"/>
          <w:lang w:val="fi-FI"/>
        </w:rPr>
        <w:t>order</w:t>
      </w:r>
      <w:proofErr w:type="spellEnd"/>
      <w:r>
        <w:rPr>
          <w:rFonts w:eastAsia="DengXian" w:cs="Arial"/>
          <w:lang w:val="fi-FI"/>
        </w:rPr>
        <w:t xml:space="preserve"> </w:t>
      </w:r>
      <w:proofErr w:type="spellStart"/>
      <w:r>
        <w:rPr>
          <w:rFonts w:eastAsia="DengXian" w:cs="Arial"/>
          <w:lang w:val="fi-FI"/>
        </w:rPr>
        <w:t>sequentially</w:t>
      </w:r>
      <w:proofErr w:type="spellEnd"/>
      <w:r>
        <w:rPr>
          <w:rFonts w:eastAsia="DengXian" w:cs="Arial"/>
          <w:lang w:val="fi-FI"/>
        </w:rPr>
        <w:t xml:space="preserve"> in </w:t>
      </w:r>
      <w:proofErr w:type="spellStart"/>
      <w:r>
        <w:rPr>
          <w:rFonts w:eastAsia="DengXian" w:cs="Arial"/>
          <w:lang w:val="fi-FI"/>
        </w:rPr>
        <w:t>time</w:t>
      </w:r>
      <w:proofErr w:type="spellEnd"/>
      <w:r>
        <w:rPr>
          <w:rFonts w:eastAsia="DengXian" w:cs="Arial"/>
          <w:lang w:val="fi-FI"/>
        </w:rPr>
        <w:t xml:space="preserve"> domain</w:t>
      </w:r>
      <w:r w:rsidRPr="00B56231">
        <w:rPr>
          <w:rFonts w:eastAsia="DengXian" w:cs="Arial"/>
          <w:lang w:val="fi-FI"/>
        </w:rPr>
        <w:t>.</w:t>
      </w:r>
    </w:p>
    <w:p w14:paraId="5205F8BB" w14:textId="77777777" w:rsidR="008F07A6" w:rsidRPr="00B56231" w:rsidRDefault="008F07A6" w:rsidP="008F07A6">
      <w:pPr>
        <w:pStyle w:val="B1"/>
        <w:rPr>
          <w:rFonts w:eastAsia="DengXian"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4A2402A3" w14:textId="77777777" w:rsidR="008F07A6" w:rsidRPr="00B56231" w:rsidRDefault="008F07A6" w:rsidP="008F07A6">
      <w:pPr>
        <w:pStyle w:val="B1"/>
        <w:rPr>
          <w:iCs/>
          <w:lang w:eastAsia="ja-JP"/>
        </w:rPr>
      </w:pPr>
    </w:p>
    <w:p w14:paraId="628605D9" w14:textId="77777777" w:rsidR="008F07A6" w:rsidRPr="00B56231" w:rsidRDefault="008F07A6" w:rsidP="008F07A6">
      <w:pPr>
        <w:rPr>
          <w:lang w:val="en-US"/>
        </w:rPr>
      </w:pPr>
      <w:r w:rsidRPr="00B56231">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56231">
        <w:rPr>
          <w:lang w:val="en-US"/>
        </w:rPr>
        <w:t xml:space="preserve"> is given by</w:t>
      </w:r>
    </w:p>
    <w:p w14:paraId="4A9B3F7B" w14:textId="77777777" w:rsidR="008F07A6" w:rsidRPr="00B56231" w:rsidRDefault="008F07A6" w:rsidP="008F07A6">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not configured:</w:t>
      </w:r>
    </w:p>
    <w:p w14:paraId="40DF2FDE" w14:textId="77777777" w:rsidR="008F07A6" w:rsidRPr="00B56231" w:rsidRDefault="002B6A30" w:rsidP="008F07A6">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=0</m:t>
          </m:r>
        </m:oMath>
      </m:oMathPara>
    </w:p>
    <w:p w14:paraId="4D3C3DDA" w14:textId="77777777" w:rsidR="008F07A6" w:rsidRPr="00B56231" w:rsidRDefault="008F07A6" w:rsidP="008F07A6">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configured:</w:t>
      </w:r>
    </w:p>
    <w:p w14:paraId="1B1DA4BF" w14:textId="77777777" w:rsidR="008F07A6" w:rsidRPr="00B56231" w:rsidRDefault="002B6A30" w:rsidP="008F07A6">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5B45F0FA" w14:textId="77777777" w:rsidR="008F07A6" w:rsidRPr="00B56231" w:rsidRDefault="008F07A6" w:rsidP="008F07A6">
      <w:pPr>
        <w:pStyle w:val="B1"/>
      </w:pPr>
      <w:r w:rsidRPr="00B56231">
        <w:tab/>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5623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56231">
        <w:t xml:space="preserve">is the </w:t>
      </w:r>
      <m:oMath>
        <m:d>
          <m:dPr>
            <m:ctrlPr>
              <w:rPr>
                <w:rFonts w:ascii="Cambria Math" w:hAnsi="Cambria Math"/>
                <w:i/>
              </w:rPr>
            </m:ctrlPr>
          </m:dPr>
          <m:e>
            <m:r>
              <w:rPr>
                <w:rFonts w:ascii="Cambria Math" w:hAnsi="Cambria Math"/>
              </w:rPr>
              <m:t>n+1</m:t>
            </m:r>
          </m:e>
        </m:d>
      </m:oMath>
      <w:r w:rsidRPr="00B56231">
        <w:t xml:space="preserve">th entry and the cardinality of the set </w:t>
      </w:r>
    </w:p>
    <w:p w14:paraId="253A8C80" w14:textId="77777777" w:rsidR="008F07A6" w:rsidRPr="00B56231" w:rsidRDefault="002B6A30" w:rsidP="008F07A6">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522CD0A2" w14:textId="77777777" w:rsidR="008F07A6" w:rsidRPr="00B56231" w:rsidRDefault="008F07A6" w:rsidP="008F07A6">
      <w:pPr>
        <w:pStyle w:val="B1"/>
      </w:pPr>
      <w:r w:rsidRPr="00B56231">
        <w:tab/>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56231">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w:t>
      </w:r>
      <w:r w:rsidRPr="00B56231">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56231">
        <w:t xml:space="preserve">. </w:t>
      </w:r>
      <w:r w:rsidRPr="00B56231">
        <w:rPr>
          <w:rFonts w:eastAsia="Malgun Gothic"/>
        </w:rPr>
        <w:t xml:space="preserve">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 includes a bitmap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w:t>
      </w:r>
      <w:r>
        <w:rPr>
          <w:rFonts w:eastAsia="Malgun Gothic"/>
        </w:rPr>
        <w:t xml:space="preserve">non-zero </w:t>
      </w:r>
      <w:r w:rsidRPr="00B56231">
        <w:rPr>
          <w:rFonts w:eastAsia="Malgun Gothic"/>
        </w:rPr>
        <w:t>bits, where</w:t>
      </w:r>
      <w:r>
        <w:rPr>
          <w:rFonts w:eastAsia="Malgun Gothic"/>
        </w:rPr>
        <w:t xml:space="preserve"> if</w:t>
      </w:r>
      <w:r w:rsidRPr="00B56231">
        <w:rPr>
          <w:rFonts w:eastAsia="Malgun Gothic"/>
        </w:rPr>
        <w:t xml:space="preserve"> the </w:t>
      </w:r>
      <m:oMath>
        <m:r>
          <w:rPr>
            <w:rFonts w:ascii="Cambria Math" w:eastAsia="Malgun Gothic" w:hAnsi="Cambria Math"/>
          </w:rPr>
          <m:t>(n+1)</m:t>
        </m:r>
      </m:oMath>
      <w:r w:rsidRPr="00B56231">
        <w:rPr>
          <w:rFonts w:eastAsia="Malgun Gothic"/>
        </w:rPr>
        <w:t xml:space="preserve">th </w:t>
      </w:r>
      <w:r>
        <w:rPr>
          <w:rFonts w:eastAsia="Malgun Gothic"/>
        </w:rPr>
        <w:t xml:space="preserve">non-zero </w:t>
      </w:r>
      <w:r w:rsidRPr="00B56231">
        <w:rPr>
          <w:rFonts w:eastAsia="Malgun Gothic"/>
        </w:rPr>
        <w:t xml:space="preserve">bit </w:t>
      </w:r>
      <w:r>
        <w:rPr>
          <w:rFonts w:eastAsia="Malgun Gothic"/>
        </w:rPr>
        <w:t xml:space="preserve">is the </w:t>
      </w:r>
      <m:oMath>
        <m:r>
          <w:rPr>
            <w:rFonts w:ascii="Cambria Math" w:eastAsia="Malgun Gothic" w:hAnsi="Cambria Math"/>
          </w:rPr>
          <m:t>t</m:t>
        </m:r>
      </m:oMath>
      <w:r>
        <w:rPr>
          <w:rFonts w:eastAsia="Malgun Gothic"/>
        </w:rPr>
        <w:t>:th bit in the bitmap, then</w:t>
      </w:r>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rPr>
            <w:rFonts w:ascii="Cambria Math" w:eastAsia="Malgun Gothic" w:hAnsi="Cambria Math"/>
          </w:rPr>
          <m:t>=t-1</m:t>
        </m:r>
      </m:oMath>
      <w:r w:rsidRPr="00B56231">
        <w:rPr>
          <w:rFonts w:eastAsia="Malgun Gothic"/>
        </w:rPr>
        <w:t>.</w:t>
      </w:r>
    </w:p>
    <w:p w14:paraId="1C4CB14B" w14:textId="77777777" w:rsidR="008F07A6" w:rsidRPr="00B56231" w:rsidRDefault="008F07A6" w:rsidP="008F07A6">
      <w:pPr>
        <w:pStyle w:val="B1"/>
      </w:pPr>
      <w:r w:rsidRPr="00B56231">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56231">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56231">
        <w:t xml:space="preserve">, where </w:t>
      </w:r>
      <w:r w:rsidRPr="00B56231">
        <w:rPr>
          <w:rFonts w:eastAsia="Malgun Gothic"/>
        </w:rPr>
        <w:t xml:space="preserve">the comb offset hopping identity </w:t>
      </w:r>
      <w:bookmarkStart w:id="41"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hAnsi="Cambria Math"/>
              </w:rPr>
              <m:t>hop</m:t>
            </m:r>
          </m:sup>
        </m:sSubSup>
      </m:oMath>
      <w:bookmarkEnd w:id="41"/>
      <w:r w:rsidRPr="00B56231">
        <w:rPr>
          <w:rFonts w:eastAsia="Malgun Gothic"/>
        </w:rPr>
        <w:t xml:space="preserve"> is contained in the higher-layer parameter </w:t>
      </w:r>
      <w:proofErr w:type="spellStart"/>
      <w:r w:rsidRPr="00B56231">
        <w:rPr>
          <w:i/>
        </w:rPr>
        <w:t>combOffsetHopping</w:t>
      </w:r>
      <w:proofErr w:type="spellEnd"/>
      <w:r w:rsidRPr="00B56231">
        <w:t>.</w:t>
      </w:r>
    </w:p>
    <w:p w14:paraId="453A46F0" w14:textId="77777777" w:rsidR="008F07A6" w:rsidRPr="00B56231" w:rsidRDefault="008F07A6" w:rsidP="008F07A6">
      <w:pPr>
        <w:pStyle w:val="B1"/>
      </w:pPr>
      <w:r w:rsidRPr="00B56231">
        <w:tab/>
        <w:t xml:space="preserve">If the higher-layer parameter </w:t>
      </w:r>
      <w:proofErr w:type="spellStart"/>
      <w:r w:rsidRPr="00B56231">
        <w:rPr>
          <w:i/>
        </w:rPr>
        <w:t>hoppingWithRepetition</w:t>
      </w:r>
      <w:proofErr w:type="spellEnd"/>
      <w:r w:rsidRPr="00B56231">
        <w:t xml:space="preserve"> is set to </w:t>
      </w:r>
      <w:r>
        <w:rPr>
          <w:i/>
          <w:iCs/>
        </w:rPr>
        <w:t>r</w:t>
      </w:r>
      <w:r w:rsidRPr="00B56231">
        <w:rPr>
          <w:i/>
          <w:iCs/>
        </w:rPr>
        <w:t>epetition</w:t>
      </w:r>
      <w:r w:rsidRPr="00B56231">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56231">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56231">
        <w:t>.</w:t>
      </w:r>
    </w:p>
    <w:p w14:paraId="67C043F8" w14:textId="77777777" w:rsidR="008F07A6" w:rsidRPr="00B56231" w:rsidRDefault="008F07A6" w:rsidP="008F07A6"/>
    <w:p w14:paraId="55FC78AE" w14:textId="77777777" w:rsidR="008F07A6" w:rsidRPr="00B56231" w:rsidRDefault="008F07A6" w:rsidP="008F07A6">
      <w:r w:rsidRPr="00B56231">
        <w:t xml:space="preserve">If </w:t>
      </w:r>
      <w:proofErr w:type="spellStart"/>
      <w:r w:rsidRPr="00B02577">
        <w:rPr>
          <w:i/>
          <w:iCs/>
        </w:rPr>
        <w:t>numberOfHops</w:t>
      </w:r>
      <w:proofErr w:type="spellEnd"/>
      <w:r w:rsidRPr="00B56231">
        <w:t xml:space="preserve"> is configured:</w:t>
      </w:r>
    </w:p>
    <w:p w14:paraId="51AE8127" w14:textId="77777777" w:rsidR="008F07A6" w:rsidRPr="00B56231" w:rsidRDefault="008F07A6" w:rsidP="008F07A6">
      <w:pPr>
        <w:pStyle w:val="B1"/>
      </w:pPr>
      <w:r w:rsidRPr="00B56231">
        <w:t>-</w:t>
      </w:r>
      <w:r w:rsidRPr="00B56231">
        <w:tab/>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rsidRPr="00B56231">
        <w:t xml:space="preserve"> is the lowest subcarrier of the configured bandwidth for SRS with Tx hopping configured by the parameter </w:t>
      </w:r>
      <w:proofErr w:type="spellStart"/>
      <w:r w:rsidRPr="004A1623">
        <w:rPr>
          <w:i/>
          <w:iCs/>
        </w:rPr>
        <w:t>bwp</w:t>
      </w:r>
      <w:proofErr w:type="spellEnd"/>
      <w:r w:rsidRPr="00B56231">
        <w:t xml:space="preserve"> in </w:t>
      </w:r>
      <w:r w:rsidRPr="00721163">
        <w:rPr>
          <w:i/>
          <w:iCs/>
        </w:rPr>
        <w:t>SRS-</w:t>
      </w:r>
      <w:proofErr w:type="spellStart"/>
      <w:r w:rsidRPr="00721163">
        <w:rPr>
          <w:i/>
          <w:iCs/>
        </w:rPr>
        <w:t>PosTx</w:t>
      </w:r>
      <w:proofErr w:type="spellEnd"/>
      <w:r w:rsidRPr="00721163">
        <w:rPr>
          <w:i/>
          <w:iCs/>
        </w:rPr>
        <w:t>-Hopping</w:t>
      </w:r>
      <w:r w:rsidRPr="00B56231">
        <w:t>.</w:t>
      </w:r>
    </w:p>
    <w:p w14:paraId="2E9D9C1F" w14:textId="77777777" w:rsidR="008F07A6" w:rsidRPr="00B56231" w:rsidRDefault="008F07A6" w:rsidP="008F07A6">
      <w:r w:rsidRPr="00B56231">
        <w:t>otherwise:</w:t>
      </w:r>
    </w:p>
    <w:p w14:paraId="6F7B1AC4" w14:textId="77777777" w:rsidR="008F07A6" w:rsidRPr="00B56231" w:rsidRDefault="008F07A6" w:rsidP="008F07A6">
      <w:pPr>
        <w:pStyle w:val="B1"/>
        <w:rPr>
          <w:rFonts w:eastAsia="MS Mincho"/>
          <w:lang w:eastAsia="ja-JP"/>
        </w:rPr>
      </w:pPr>
      <w:r w:rsidRPr="00B56231">
        <w:t>-</w:t>
      </w:r>
      <w:r w:rsidRPr="00B56231">
        <w:tab/>
        <w:t xml:space="preserve">If </w:t>
      </w:r>
      <w:bookmarkStart w:id="42"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sidRPr="00B56231">
        <w:rPr>
          <w:rFonts w:eastAsia="MS Mincho"/>
          <w:lang w:eastAsia="ja-JP"/>
        </w:rPr>
        <w:t xml:space="preserve"> </w:t>
      </w:r>
      <w:bookmarkEnd w:id="42"/>
      <w:r w:rsidRPr="00B56231">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Pr="00B56231">
        <w:rPr>
          <w:rFonts w:eastAsia="MS Mincho"/>
          <w:lang w:eastAsia="ja-JP"/>
        </w:rPr>
        <w:t xml:space="preserve"> is subcarrier 0 in common resource block 0, otherwise the reference point</w:t>
      </w:r>
      <w:r w:rsidRPr="00B56231">
        <w:t xml:space="preserve"> is the lowest subcarrier of the BWP</w:t>
      </w:r>
      <w:r w:rsidRPr="00B56231">
        <w:rPr>
          <w:rFonts w:eastAsia="MS Mincho"/>
          <w:lang w:eastAsia="ja-JP"/>
        </w:rPr>
        <w:t xml:space="preserve">. </w:t>
      </w:r>
    </w:p>
    <w:p w14:paraId="60BEB24F" w14:textId="77777777" w:rsidR="008F07A6" w:rsidRPr="00B56231" w:rsidRDefault="008F07A6" w:rsidP="008F07A6">
      <w:pPr>
        <w:rPr>
          <w:rFonts w:eastAsia="MS Mincho"/>
          <w:lang w:eastAsia="ja-JP"/>
        </w:rPr>
      </w:pPr>
      <w:r w:rsidRPr="00B56231">
        <w:rPr>
          <w:rFonts w:eastAsia="MS Mincho"/>
          <w:lang w:eastAsia="ja-JP"/>
        </w:rPr>
        <w:t xml:space="preserve">If the SRS is configured by the IE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B56231">
        <w:rPr>
          <w:rFonts w:eastAsia="MS Mincho"/>
          <w:lang w:eastAsia="ja-JP"/>
        </w:rPr>
        <w:t xml:space="preserve"> is given by Table 6.4.1.4.3-2,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sidRPr="00B56231">
        <w:rPr>
          <w:rFonts w:eastAsia="MS Mincho"/>
          <w:lang w:eastAsia="ja-JP"/>
        </w:rPr>
        <w:t>.</w:t>
      </w:r>
    </w:p>
    <w:p w14:paraId="0ECB6A20" w14:textId="77777777" w:rsidR="008F07A6" w:rsidRPr="00B56231" w:rsidRDefault="008F07A6" w:rsidP="008F07A6">
      <w:r w:rsidRPr="00B56231">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rsidRPr="00B56231">
        <w:t xml:space="preserve"> </w:t>
      </w:r>
      <w:r w:rsidRPr="00B56231">
        <w:rPr>
          <w:rFonts w:eastAsia="MS Mincho"/>
          <w:lang w:eastAsia="ja-JP"/>
        </w:rPr>
        <w:t xml:space="preserve">adjusts the SRS allocation with respect to the reference point grid and is contained in the higher-layer parameter </w:t>
      </w:r>
      <w:proofErr w:type="spellStart"/>
      <w:r w:rsidRPr="00B56231">
        <w:rPr>
          <w:rFonts w:eastAsia="MS Mincho"/>
          <w:i/>
          <w:lang w:eastAsia="ja-JP"/>
        </w:rPr>
        <w:t>freqDomainShift</w:t>
      </w:r>
      <w:proofErr w:type="spellEnd"/>
      <w:r w:rsidRPr="00B56231">
        <w:rPr>
          <w:rFonts w:eastAsia="MS Mincho"/>
          <w:lang w:eastAsia="ja-JP"/>
        </w:rPr>
        <w:t xml:space="preserve"> in the </w:t>
      </w:r>
      <w:r w:rsidRPr="00B56231">
        <w:rPr>
          <w:rFonts w:eastAsia="MS Mincho"/>
          <w:i/>
          <w:lang w:eastAsia="ja-JP"/>
        </w:rPr>
        <w:t>SRS-Resource</w:t>
      </w:r>
      <w:r w:rsidRPr="00B56231">
        <w:rPr>
          <w:rFonts w:eastAsia="MS Mincho"/>
          <w:lang w:eastAsia="ja-JP"/>
        </w:rPr>
        <w:t xml:space="preserve"> IE 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 </w:t>
      </w:r>
      <w:r w:rsidRPr="00B56231">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rsidRPr="00B56231">
        <w:t xml:space="preserve"> is contained in the higher-layer parameter </w:t>
      </w:r>
      <w:proofErr w:type="spellStart"/>
      <w:r w:rsidRPr="00B56231">
        <w:rPr>
          <w:i/>
        </w:rPr>
        <w:t>transmissionComb</w:t>
      </w:r>
      <w:proofErr w:type="spellEnd"/>
      <w:r w:rsidRPr="00B56231">
        <w:rPr>
          <w:i/>
        </w:rPr>
        <w:t xml:space="preserve"> </w:t>
      </w:r>
      <w:r w:rsidRPr="00B56231">
        <w:t xml:space="preserve">in the </w:t>
      </w:r>
      <w:r w:rsidRPr="00B56231">
        <w:rPr>
          <w:i/>
        </w:rPr>
        <w:t>SRS-</w:t>
      </w:r>
      <w:r w:rsidRPr="00B56231">
        <w:rPr>
          <w:rFonts w:eastAsia="MS Mincho"/>
          <w:i/>
          <w:lang w:eastAsia="ja-JP"/>
        </w:rPr>
        <w:t>Resource</w:t>
      </w:r>
      <w:r w:rsidRPr="00B56231">
        <w:t xml:space="preserve"> IE </w:t>
      </w:r>
      <w:r w:rsidRPr="00B56231">
        <w:rPr>
          <w:rFonts w:eastAsia="MS Mincho"/>
          <w:lang w:eastAsia="ja-JP"/>
        </w:rPr>
        <w:t xml:space="preserve">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w:t>
      </w:r>
      <w:r w:rsidRPr="00B56231">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is a frequency position index.</w:t>
      </w:r>
    </w:p>
    <w:bookmarkEnd w:id="38"/>
    <w:p w14:paraId="2CB316E8" w14:textId="77777777" w:rsidR="008F07A6" w:rsidRPr="00B56231" w:rsidRDefault="008F07A6" w:rsidP="008F07A6">
      <w:r w:rsidRPr="00B56231">
        <w:t>Frequency hopping of the sounding</w:t>
      </w:r>
      <w:r w:rsidRPr="00B56231">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rsidRPr="00B56231">
        <w:t xml:space="preserve">, given by the field </w:t>
      </w:r>
      <w:r w:rsidRPr="00B56231">
        <w:rPr>
          <w:i/>
        </w:rPr>
        <w:t>b-hop</w:t>
      </w:r>
      <w:r w:rsidRPr="00B56231">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B56231">
        <w:rPr>
          <w:iCs/>
          <w:lang w:eastAsia="ja-JP"/>
        </w:rPr>
        <w:t>.</w:t>
      </w:r>
    </w:p>
    <w:p w14:paraId="6D828E7B" w14:textId="77777777" w:rsidR="008F07A6" w:rsidRPr="00B56231" w:rsidRDefault="008F07A6" w:rsidP="008F07A6">
      <w:pPr>
        <w:rPr>
          <w:lang w:eastAsia="ja-JP"/>
        </w:rPr>
      </w:pPr>
      <w:r w:rsidRPr="00B56231">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w:t>
      </w:r>
      <w:r w:rsidRPr="00B56231">
        <w:rPr>
          <w:lang w:eastAsia="ja-JP"/>
        </w:rPr>
        <w:t xml:space="preserve">frequency hopping is disabled and </w:t>
      </w:r>
      <w:r w:rsidRPr="00B56231">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rPr>
          <w:lang w:val="en-US"/>
        </w:rPr>
        <w:t xml:space="preserve"> remains constant (unless re-configured) and is defined by</w:t>
      </w:r>
    </w:p>
    <w:p w14:paraId="44A0FA79" w14:textId="77777777" w:rsidR="008F07A6" w:rsidRPr="00B56231" w:rsidRDefault="008F07A6" w:rsidP="008F07A6">
      <w:pPr>
        <w:pStyle w:val="EQ"/>
        <w:jc w:val="center"/>
        <w:rPr>
          <w:lang w:val="en-US"/>
        </w:rPr>
      </w:pPr>
      <w:r w:rsidRPr="00B56231">
        <w:rPr>
          <w:position w:val="-12"/>
          <w:lang w:val="fi-FI"/>
        </w:rPr>
        <w:object w:dxaOrig="2380" w:dyaOrig="320" w14:anchorId="4B64E987">
          <v:shape id="_x0000_i1134" type="#_x0000_t75" style="width:108.75pt;height:14.25pt" o:ole="">
            <v:imagedata r:id="rId229" o:title=""/>
          </v:shape>
          <o:OLEObject Type="Embed" ProgID="Equation.3" ShapeID="_x0000_i1134" DrawAspect="Content" ObjectID="_1823078465" r:id="rId230"/>
        </w:object>
      </w:r>
    </w:p>
    <w:p w14:paraId="6EB5BC1C" w14:textId="77777777" w:rsidR="008F07A6" w:rsidRPr="00B56231" w:rsidRDefault="008F07A6" w:rsidP="008F07A6">
      <w:pPr>
        <w:rPr>
          <w:iCs/>
          <w:lang w:val="en-US"/>
        </w:rPr>
      </w:pPr>
      <w:r w:rsidRPr="00B56231">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rsidRPr="00B56231">
        <w:t xml:space="preserve"> </w:t>
      </w:r>
      <w:r w:rsidRPr="00B56231">
        <w:rPr>
          <w:lang w:val="en-US"/>
        </w:rPr>
        <w:t xml:space="preserve">OFDM symbols of the SRS resource. The quantity </w:t>
      </w:r>
      <w:r w:rsidRPr="00B56231">
        <w:rPr>
          <w:position w:val="-10"/>
          <w:lang w:val="fi-FI"/>
        </w:rPr>
        <w:object w:dxaOrig="460" w:dyaOrig="300" w14:anchorId="795FC545">
          <v:shape id="_x0000_i1135" type="#_x0000_t75" style="width:21.75pt;height:14.25pt" o:ole="">
            <v:imagedata r:id="rId231" o:title=""/>
          </v:shape>
          <o:OLEObject Type="Embed" ProgID="Equation.3" ShapeID="_x0000_i1135" DrawAspect="Content" ObjectID="_1823078466" r:id="rId232"/>
        </w:object>
      </w:r>
      <w:r w:rsidRPr="00B56231">
        <w:rPr>
          <w:lang w:val="en-US"/>
        </w:rPr>
        <w:t xml:space="preserve"> is given by the higher-layer parameter </w:t>
      </w:r>
      <w:proofErr w:type="spellStart"/>
      <w:r w:rsidRPr="00B56231">
        <w:rPr>
          <w:i/>
          <w:iCs/>
          <w:lang w:val="en-US"/>
        </w:rPr>
        <w:t>freqDomainPosition</w:t>
      </w:r>
      <w:proofErr w:type="spellEnd"/>
      <w:r w:rsidRPr="00B56231">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sidRPr="00B56231">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sidRPr="00B56231">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sidRPr="00B56231">
        <w:rPr>
          <w:rFonts w:eastAsia="MS Mincho" w:cs="Arial"/>
          <w:lang w:val="pt-BR" w:eastAsia="ja-JP"/>
        </w:rPr>
        <w:t xml:space="preserve"> </w:t>
      </w:r>
      <w:r w:rsidRPr="00B56231">
        <w:rPr>
          <w:rFonts w:eastAsia="MS Mincho" w:hint="eastAsia"/>
          <w:lang w:eastAsia="ja-JP"/>
        </w:rPr>
        <w:t xml:space="preserve">are given by </w:t>
      </w:r>
      <w:r w:rsidRPr="00B56231">
        <w:rPr>
          <w:rFonts w:eastAsia="MS Mincho"/>
          <w:lang w:eastAsia="ja-JP"/>
        </w:rPr>
        <w:t xml:space="preserve">the selected row of </w:t>
      </w:r>
      <w:r w:rsidRPr="00B56231">
        <w:rPr>
          <w:rFonts w:eastAsia="MS Mincho" w:hint="eastAsia"/>
          <w:lang w:eastAsia="ja-JP"/>
        </w:rPr>
        <w:t>Table 6.4.1.4.3-1</w:t>
      </w:r>
      <w:r w:rsidRPr="00B56231">
        <w:rPr>
          <w:rFonts w:eastAsia="MS Mincho"/>
          <w:lang w:eastAsia="ja-JP"/>
        </w:rPr>
        <w:t xml:space="preserve"> corresponding to the configured value of </w:t>
      </w:r>
      <w:r w:rsidRPr="00B56231">
        <w:rPr>
          <w:rFonts w:eastAsia="MS Mincho" w:cs="Arial"/>
          <w:position w:val="-10"/>
          <w:lang w:val="pt-BR" w:eastAsia="ja-JP"/>
        </w:rPr>
        <w:object w:dxaOrig="460" w:dyaOrig="300" w14:anchorId="6A1FD11D">
          <v:shape id="_x0000_i1136" type="#_x0000_t75" style="width:21.75pt;height:14.25pt" o:ole="">
            <v:imagedata r:id="rId233" o:title=""/>
          </v:shape>
          <o:OLEObject Type="Embed" ProgID="Equation.3" ShapeID="_x0000_i1136" DrawAspect="Content" ObjectID="_1823078467" r:id="rId234"/>
        </w:object>
      </w:r>
      <w:r w:rsidRPr="00B56231">
        <w:rPr>
          <w:iCs/>
          <w:lang w:val="en-US"/>
        </w:rPr>
        <w:t>.</w:t>
      </w:r>
    </w:p>
    <w:p w14:paraId="4CFE7B4D" w14:textId="77777777" w:rsidR="008F07A6" w:rsidRPr="00B56231" w:rsidRDefault="008F07A6" w:rsidP="008F07A6">
      <w:r w:rsidRPr="00B56231">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frequency hopping is enabled and </w:t>
      </w:r>
      <w:r w:rsidRPr="00B56231">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are defined by</w:t>
      </w:r>
    </w:p>
    <w:p w14:paraId="59CD1FFF" w14:textId="77777777" w:rsidR="008F07A6" w:rsidRPr="00B56231" w:rsidRDefault="002B6A30" w:rsidP="008F07A6">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2D517079" w14:textId="77777777" w:rsidR="008F07A6" w:rsidRPr="00B56231" w:rsidRDefault="008F07A6" w:rsidP="008F07A6">
      <w:pPr>
        <w:rPr>
          <w:rFonts w:eastAsia="MS Mincho" w:cs="Arial"/>
          <w:lang w:val="pt-BR" w:eastAsia="ja-JP"/>
        </w:rPr>
      </w:pPr>
      <w:r w:rsidRPr="00B56231">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rsidRPr="00B56231">
        <w:t xml:space="preserve"> is given by Table 6.4.1.4.3-1,</w:t>
      </w:r>
    </w:p>
    <w:p w14:paraId="2854AEF2" w14:textId="77777777" w:rsidR="008F07A6" w:rsidRPr="00B56231" w:rsidRDefault="008F07A6" w:rsidP="008F07A6">
      <w:pPr>
        <w:pStyle w:val="EQ"/>
        <w:jc w:val="center"/>
        <w:rPr>
          <w:rFonts w:eastAsia="MS Mincho"/>
          <w:lang w:eastAsia="ja-JP"/>
        </w:rPr>
      </w:pPr>
      <w:r w:rsidRPr="00B56231">
        <w:rPr>
          <w:position w:val="-54"/>
          <w:lang w:val="fi-FI"/>
        </w:rPr>
        <w:object w:dxaOrig="6740" w:dyaOrig="1180" w14:anchorId="61A638D9">
          <v:shape id="_x0000_i1137" type="#_x0000_t75" style="width:303pt;height:50.25pt" o:ole="">
            <v:imagedata r:id="rId235" o:title=""/>
          </v:shape>
          <o:OLEObject Type="Embed" ProgID="Equation.3" ShapeID="_x0000_i1137" DrawAspect="Content" ObjectID="_1823078468" r:id="rId236"/>
        </w:object>
      </w:r>
    </w:p>
    <w:p w14:paraId="53C83D59" w14:textId="77777777" w:rsidR="008F07A6" w:rsidRPr="00B56231" w:rsidRDefault="008F07A6" w:rsidP="008F07A6">
      <w:pPr>
        <w:spacing w:after="60"/>
        <w:rPr>
          <w:lang w:val="fi-FI"/>
        </w:rPr>
      </w:pPr>
      <w:r w:rsidRPr="00B56231">
        <w:rPr>
          <w:lang w:val="en-US"/>
        </w:rPr>
        <w:t xml:space="preserve">and 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B56231">
        <w:rPr>
          <w:lang w:val="en-US"/>
        </w:rP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sidRPr="00B56231">
        <w:rPr>
          <w:lang w:val="fi-FI"/>
        </w:rPr>
        <w:t xml:space="preserve"> </w:t>
      </w:r>
      <w:proofErr w:type="spellStart"/>
      <w:r w:rsidRPr="00B56231">
        <w:rPr>
          <w:lang w:val="fi-FI"/>
        </w:rPr>
        <w:t>counts</w:t>
      </w:r>
      <w:proofErr w:type="spellEnd"/>
      <w:r w:rsidRPr="00B56231">
        <w:rPr>
          <w:lang w:val="fi-FI"/>
        </w:rPr>
        <w:t xml:space="preserve"> </w:t>
      </w:r>
      <w:proofErr w:type="spellStart"/>
      <w:r w:rsidRPr="00B56231">
        <w:rPr>
          <w:lang w:val="fi-FI"/>
        </w:rPr>
        <w:t>the</w:t>
      </w:r>
      <w:proofErr w:type="spellEnd"/>
      <w:r w:rsidRPr="00B56231">
        <w:rPr>
          <w:lang w:val="fi-FI"/>
        </w:rPr>
        <w:t xml:space="preserve"> </w:t>
      </w:r>
      <w:proofErr w:type="spellStart"/>
      <w:r w:rsidRPr="00B56231">
        <w:rPr>
          <w:lang w:val="fi-FI"/>
        </w:rPr>
        <w:t>number</w:t>
      </w:r>
      <w:proofErr w:type="spellEnd"/>
      <w:r w:rsidRPr="00B56231">
        <w:rPr>
          <w:lang w:val="fi-FI"/>
        </w:rPr>
        <w:t xml:space="preserve"> of SRS transmissions. For</w:t>
      </w:r>
      <w:r w:rsidRPr="00B56231">
        <w:t xml:space="preserve"> the case of an SRS resource configured as aperiodic by the higher-layer parameter </w:t>
      </w:r>
      <w:proofErr w:type="spellStart"/>
      <w:r w:rsidRPr="00B56231">
        <w:rPr>
          <w:i/>
        </w:rPr>
        <w:t>resourceType</w:t>
      </w:r>
      <w:proofErr w:type="spellEnd"/>
      <w:r w:rsidRPr="00B56231">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Pr="00B56231">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sidRPr="00B56231">
        <w:t xml:space="preserve"> symbol SRS resource is transmitted. The quantity </w:t>
      </w:r>
      <m:oMath>
        <m:r>
          <w:rPr>
            <w:rFonts w:ascii="Cambria Math" w:hAnsi="Cambria Math"/>
          </w:rPr>
          <m:t>s</m:t>
        </m:r>
      </m:oMath>
      <w:r w:rsidRPr="00B56231">
        <w:t xml:space="preserve"> is given by </w:t>
      </w:r>
      <m:oMath>
        <m:r>
          <w:rPr>
            <w:rFonts w:ascii="Cambria Math" w:hAnsi="Cambria Math"/>
          </w:rPr>
          <m:t>s=2</m:t>
        </m:r>
      </m:oMath>
      <w:r w:rsidRPr="00B56231">
        <w:t xml:space="preserve"> if the higher-layer parameter </w:t>
      </w:r>
      <w:r w:rsidRPr="00B56231">
        <w:rPr>
          <w:rFonts w:eastAsia="Malgun Gothic"/>
          <w:i/>
          <w:iCs/>
        </w:rPr>
        <w:t>nrofSRS-Ports-n8</w:t>
      </w:r>
      <w:r w:rsidRPr="00B56231">
        <w:rPr>
          <w:rFonts w:eastAsia="Malgun Gothic"/>
        </w:rPr>
        <w:t xml:space="preserve"> equals ‘ports8tdm’, otherwise </w:t>
      </w:r>
      <m:oMath>
        <m:r>
          <w:rPr>
            <w:rFonts w:ascii="Cambria Math" w:hAnsi="Cambria Math"/>
          </w:rPr>
          <m:t>s=1</m:t>
        </m:r>
      </m:oMath>
      <w:r w:rsidRPr="00B56231">
        <w:rPr>
          <w:rFonts w:eastAsia="Malgun Gothic"/>
        </w:rPr>
        <w:t xml:space="preserve">. </w:t>
      </w:r>
      <w:r w:rsidRPr="00B56231">
        <w:t xml:space="preserve">The quantity </w:t>
      </w:r>
      <m:oMath>
        <m:r>
          <w:rPr>
            <w:rFonts w:ascii="Cambria Math" w:eastAsia="MS Mincho" w:hAnsi="Cambria Math" w:cs="Arial"/>
            <w:lang w:val="pt-BR" w:eastAsia="ja-JP"/>
          </w:rPr>
          <m:t>R≤</m:t>
        </m:r>
        <m:f>
          <m:fPr>
            <m:type m:val="lin"/>
            <m:ctrlPr>
              <w:rPr>
                <w:rFonts w:ascii="Cambria Math" w:eastAsia="MS Mincho" w:hAnsi="Cambria Math" w:cs="Arial"/>
                <w:i/>
                <w:lang w:val="pt-BR" w:eastAsia="ja-JP"/>
              </w:rPr>
            </m:ctrlPr>
          </m:fPr>
          <m:num>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num>
          <m:den>
            <m:r>
              <w:rPr>
                <w:rFonts w:ascii="Cambria Math" w:eastAsia="MS Mincho" w:hAnsi="Cambria Math" w:cs="Arial"/>
                <w:lang w:val="pt-BR" w:eastAsia="ja-JP"/>
              </w:rPr>
              <m:t>s</m:t>
            </m:r>
          </m:den>
        </m:f>
      </m:oMath>
      <w:r w:rsidRPr="00B56231">
        <w:rPr>
          <w:rFonts w:eastAsia="MS Mincho" w:cs="Arial"/>
          <w:lang w:val="pt-BR" w:eastAsia="ja-JP"/>
        </w:rPr>
        <w:t xml:space="preserve"> is the repetition factor given by the field </w:t>
      </w:r>
      <w:r w:rsidRPr="00B56231">
        <w:rPr>
          <w:rFonts w:eastAsia="MS Mincho" w:cs="Arial"/>
          <w:i/>
          <w:lang w:val="pt-BR" w:eastAsia="ja-JP"/>
        </w:rPr>
        <w:t>repetitionFactor</w:t>
      </w:r>
      <w:r w:rsidRPr="00B56231">
        <w:rPr>
          <w:rFonts w:eastAsia="MS Mincho" w:cs="Arial"/>
          <w:lang w:val="pt-BR" w:eastAsia="ja-JP"/>
        </w:rPr>
        <w:t xml:space="preserve"> </w:t>
      </w:r>
      <w:proofErr w:type="spellStart"/>
      <w:r w:rsidRPr="00B56231">
        <w:rPr>
          <w:lang w:val="fi-FI"/>
        </w:rPr>
        <w:t>if</w:t>
      </w:r>
      <w:proofErr w:type="spellEnd"/>
      <w:r w:rsidRPr="00B56231">
        <w:rPr>
          <w:lang w:val="fi-FI"/>
        </w:rPr>
        <w:t xml:space="preserve"> </w:t>
      </w:r>
      <w:proofErr w:type="spellStart"/>
      <w:r w:rsidRPr="00B56231">
        <w:rPr>
          <w:lang w:val="fi-FI"/>
        </w:rPr>
        <w:t>configured</w:t>
      </w:r>
      <w:proofErr w:type="spellEnd"/>
      <w:r w:rsidRPr="00B56231">
        <w:rPr>
          <w:lang w:val="fi-FI"/>
        </w:rPr>
        <w:t xml:space="preserve">, </w:t>
      </w:r>
      <w:proofErr w:type="spellStart"/>
      <w:r w:rsidRPr="00B56231">
        <w:rPr>
          <w:lang w:val="fi-FI"/>
        </w:rPr>
        <w:t>otherwise</w:t>
      </w:r>
      <w:proofErr w:type="spellEnd"/>
      <w:r w:rsidRPr="00B56231">
        <w:rPr>
          <w:lang w:val="fi-FI"/>
        </w:rPr>
        <w:t xml:space="preserv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lang w:val="fi-FI"/>
        </w:rPr>
        <w:t>.</w:t>
      </w:r>
    </w:p>
    <w:p w14:paraId="43E66B74" w14:textId="77777777" w:rsidR="008F07A6" w:rsidRPr="00B56231" w:rsidRDefault="008F07A6" w:rsidP="008F07A6">
      <w:pPr>
        <w:spacing w:after="60"/>
      </w:pPr>
      <w:r w:rsidRPr="00B56231">
        <w:rPr>
          <w:lang w:val="fi-FI"/>
        </w:rPr>
        <w:t xml:space="preserve">For </w:t>
      </w:r>
      <w:proofErr w:type="spellStart"/>
      <w:r w:rsidRPr="00B56231">
        <w:rPr>
          <w:lang w:val="fi-FI"/>
        </w:rPr>
        <w:t>the</w:t>
      </w:r>
      <w:proofErr w:type="spellEnd"/>
      <w:r w:rsidRPr="00B56231">
        <w:rPr>
          <w:lang w:val="fi-FI"/>
        </w:rPr>
        <w:t xml:space="preserve"> case of </w:t>
      </w:r>
      <w:r w:rsidRPr="00B56231">
        <w:t xml:space="preserve">an SRS resource configured as periodic or semi-persistent by the higher-layer parameter </w:t>
      </w:r>
      <w:proofErr w:type="spellStart"/>
      <w:r w:rsidRPr="00B56231">
        <w:rPr>
          <w:i/>
        </w:rPr>
        <w:t>resourceType</w:t>
      </w:r>
      <w:proofErr w:type="spellEnd"/>
      <w:r w:rsidRPr="00B56231">
        <w:t>, the SRS counter is given by</w:t>
      </w:r>
    </w:p>
    <w:p w14:paraId="79B51F19" w14:textId="77777777" w:rsidR="008F07A6" w:rsidRPr="00B56231" w:rsidRDefault="002B6A30" w:rsidP="008F07A6">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num>
                <m:den>
                  <m:r>
                    <w:rPr>
                      <w:rFonts w:ascii="Cambria Math" w:hAnsi="Cambria Math"/>
                    </w:rPr>
                    <m:t>sR</m:t>
                  </m:r>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l</m:t>
                  </m:r>
                  <m:r>
                    <m:rPr>
                      <m:sty m:val="p"/>
                    </m:rPr>
                    <w:rPr>
                      <w:rFonts w:ascii="Cambria Math" w:hAnsi="Cambria Math"/>
                    </w:rPr>
                    <m:t>'</m:t>
                  </m:r>
                </m:num>
                <m:den>
                  <m:r>
                    <w:rPr>
                      <w:rFonts w:ascii="Cambria Math" w:hAnsi="Cambria Math"/>
                    </w:rPr>
                    <m:t>sR</m:t>
                  </m:r>
                </m:den>
              </m:f>
            </m:e>
          </m:d>
        </m:oMath>
      </m:oMathPara>
    </w:p>
    <w:p w14:paraId="3476F9BE" w14:textId="77777777" w:rsidR="008F07A6" w:rsidRPr="00B56231" w:rsidRDefault="008F07A6" w:rsidP="008F07A6">
      <w:pPr>
        <w:spacing w:after="60"/>
        <w:rPr>
          <w:rFonts w:eastAsia="MS Mincho"/>
          <w:lang w:eastAsia="ja-JP"/>
        </w:rPr>
      </w:pPr>
      <w:r w:rsidRPr="00B56231">
        <w:t xml:space="preserve">for slots that satisfy </w:t>
      </w:r>
      <w:bookmarkStart w:id="43" w:name="_Hlk500773276"/>
      <w:r w:rsidRPr="00B56231">
        <w:rPr>
          <w:rFonts w:eastAsia="MS Mincho" w:cs="Arial"/>
          <w:position w:val="-14"/>
          <w:lang w:val="pt-BR" w:eastAsia="ja-JP"/>
        </w:rPr>
        <w:object w:dxaOrig="3240" w:dyaOrig="380" w14:anchorId="40DFCB94">
          <v:shape id="_x0000_i1138" type="#_x0000_t75" style="width:163.5pt;height:17.25pt" o:ole="">
            <v:imagedata r:id="rId237" o:title=""/>
          </v:shape>
          <o:OLEObject Type="Embed" ProgID="Equation.3" ShapeID="_x0000_i1138" DrawAspect="Content" ObjectID="_1823078469" r:id="rId238"/>
        </w:object>
      </w:r>
      <w:bookmarkEnd w:id="43"/>
      <w:r w:rsidRPr="00B56231">
        <w:rPr>
          <w:rFonts w:eastAsia="MS Mincho" w:cs="Arial"/>
          <w:lang w:val="pt-BR" w:eastAsia="ja-JP"/>
        </w:rPr>
        <w:t xml:space="preserve">. </w:t>
      </w:r>
      <w:r w:rsidRPr="00B56231">
        <w:t xml:space="preserve">The periodicity </w:t>
      </w:r>
      <w:r w:rsidRPr="00B56231">
        <w:rPr>
          <w:rFonts w:eastAsia="MS Mincho" w:cs="Arial"/>
          <w:position w:val="-10"/>
          <w:lang w:val="pt-BR" w:eastAsia="ja-JP"/>
        </w:rPr>
        <w:object w:dxaOrig="420" w:dyaOrig="300" w14:anchorId="6491B213">
          <v:shape id="_x0000_i1139" type="#_x0000_t75" style="width:21.75pt;height:15pt" o:ole="">
            <v:imagedata r:id="rId239" o:title=""/>
          </v:shape>
          <o:OLEObject Type="Embed" ProgID="Equation.3" ShapeID="_x0000_i1139" DrawAspect="Content" ObjectID="_1823078470" r:id="rId240"/>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44695D6A">
          <v:shape id="_x0000_i1140" type="#_x0000_t75" style="width:24pt;height:15pt" o:ole="">
            <v:imagedata r:id="rId241" o:title=""/>
          </v:shape>
          <o:OLEObject Type="Embed" ProgID="Equation.3" ShapeID="_x0000_i1140" DrawAspect="Content" ObjectID="_1823078471" r:id="rId242"/>
        </w:object>
      </w:r>
      <w:r w:rsidRPr="00B56231">
        <w:rPr>
          <w:rFonts w:eastAsia="MS Mincho" w:cs="Arial"/>
          <w:lang w:val="pt-BR" w:eastAsia="ja-JP"/>
        </w:rPr>
        <w:t xml:space="preserve"> are given in clause 6.4.1.4.4.</w:t>
      </w:r>
    </w:p>
    <w:p w14:paraId="5357CB02" w14:textId="77777777" w:rsidR="008F07A6" w:rsidRPr="00B56231" w:rsidRDefault="008F07A6" w:rsidP="008F07A6">
      <w:pPr>
        <w:rPr>
          <w:iCs/>
          <w:lang w:eastAsia="ja-JP"/>
        </w:rPr>
      </w:pPr>
    </w:p>
    <w:p w14:paraId="6A13F586" w14:textId="77777777" w:rsidR="008F07A6" w:rsidRPr="00B56231" w:rsidRDefault="008F07A6" w:rsidP="008F07A6">
      <w:pPr>
        <w:pStyle w:val="TH"/>
        <w:rPr>
          <w:lang w:eastAsia="ja-JP"/>
        </w:rPr>
      </w:pPr>
      <w:r w:rsidRPr="00B56231">
        <w:rPr>
          <w:lang w:eastAsia="ja-JP"/>
        </w:rPr>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8F07A6" w:rsidRPr="00B56231" w14:paraId="6AE3244E" w14:textId="77777777" w:rsidTr="0083783C">
        <w:trPr>
          <w:tblHeader/>
          <w:jc w:val="center"/>
        </w:trPr>
        <w:tc>
          <w:tcPr>
            <w:tcW w:w="1006" w:type="dxa"/>
            <w:tcBorders>
              <w:bottom w:val="nil"/>
            </w:tcBorders>
          </w:tcPr>
          <w:p w14:paraId="1ABF01CE" w14:textId="77777777" w:rsidR="008F07A6" w:rsidRPr="00B56231" w:rsidRDefault="008F07A6" w:rsidP="0083783C">
            <w:pPr>
              <w:pStyle w:val="TAH"/>
              <w:rPr>
                <w:rFonts w:eastAsia="Batang"/>
              </w:rPr>
            </w:pPr>
            <w:r w:rsidRPr="00B56231">
              <w:rPr>
                <w:rFonts w:eastAsia="Batang"/>
              </w:rPr>
              <w:object w:dxaOrig="460" w:dyaOrig="300" w14:anchorId="19319589">
                <v:shape id="_x0000_i1141" type="#_x0000_t75" style="width:21.75pt;height:14.25pt" o:ole="">
                  <v:imagedata r:id="rId243" o:title=""/>
                </v:shape>
                <o:OLEObject Type="Embed" ProgID="Equation.3" ShapeID="_x0000_i1141" DrawAspect="Content" ObjectID="_1823078472" r:id="rId244"/>
              </w:object>
            </w:r>
          </w:p>
        </w:tc>
        <w:tc>
          <w:tcPr>
            <w:tcW w:w="2014" w:type="dxa"/>
            <w:gridSpan w:val="2"/>
            <w:tcBorders>
              <w:bottom w:val="nil"/>
            </w:tcBorders>
          </w:tcPr>
          <w:p w14:paraId="2CB4F36F" w14:textId="77777777" w:rsidR="008F07A6" w:rsidRPr="00B56231" w:rsidRDefault="008F07A6" w:rsidP="0083783C">
            <w:pPr>
              <w:pStyle w:val="TAH"/>
              <w:rPr>
                <w:rFonts w:eastAsia="Batang"/>
              </w:rPr>
            </w:pPr>
            <w:r w:rsidRPr="00B56231">
              <w:rPr>
                <w:rFonts w:eastAsia="Batang"/>
              </w:rPr>
              <w:object w:dxaOrig="780" w:dyaOrig="300" w14:anchorId="1E425D12">
                <v:shape id="_x0000_i1142" type="#_x0000_t75" style="width:35.25pt;height:14.25pt" o:ole="">
                  <v:imagedata r:id="rId245" o:title=""/>
                </v:shape>
                <o:OLEObject Type="Embed" ProgID="Equation.3" ShapeID="_x0000_i1142" DrawAspect="Content" ObjectID="_1823078473" r:id="rId246"/>
              </w:object>
            </w:r>
          </w:p>
        </w:tc>
        <w:tc>
          <w:tcPr>
            <w:tcW w:w="2014" w:type="dxa"/>
            <w:gridSpan w:val="2"/>
            <w:tcBorders>
              <w:bottom w:val="nil"/>
            </w:tcBorders>
          </w:tcPr>
          <w:p w14:paraId="34EBBA9F" w14:textId="77777777" w:rsidR="008F07A6" w:rsidRPr="00B56231" w:rsidRDefault="008F07A6" w:rsidP="0083783C">
            <w:pPr>
              <w:pStyle w:val="TAH"/>
              <w:rPr>
                <w:rFonts w:eastAsia="Batang"/>
              </w:rPr>
            </w:pPr>
            <w:r w:rsidRPr="00B56231">
              <w:rPr>
                <w:rFonts w:eastAsia="Batang"/>
              </w:rPr>
              <w:object w:dxaOrig="740" w:dyaOrig="300" w14:anchorId="72F94D22">
                <v:shape id="_x0000_i1143" type="#_x0000_t75" style="width:33.75pt;height:14.25pt" o:ole="">
                  <v:imagedata r:id="rId247" o:title=""/>
                </v:shape>
                <o:OLEObject Type="Embed" ProgID="Equation.3" ShapeID="_x0000_i1143" DrawAspect="Content" ObjectID="_1823078474" r:id="rId248"/>
              </w:object>
            </w:r>
          </w:p>
        </w:tc>
        <w:tc>
          <w:tcPr>
            <w:tcW w:w="2014" w:type="dxa"/>
            <w:gridSpan w:val="2"/>
            <w:tcBorders>
              <w:bottom w:val="nil"/>
            </w:tcBorders>
          </w:tcPr>
          <w:p w14:paraId="526342AC" w14:textId="77777777" w:rsidR="008F07A6" w:rsidRPr="00B56231" w:rsidRDefault="008F07A6" w:rsidP="0083783C">
            <w:pPr>
              <w:pStyle w:val="TAH"/>
              <w:rPr>
                <w:rFonts w:eastAsia="Batang"/>
              </w:rPr>
            </w:pPr>
            <w:r w:rsidRPr="00B56231">
              <w:rPr>
                <w:rFonts w:eastAsia="Batang"/>
              </w:rPr>
              <w:object w:dxaOrig="780" w:dyaOrig="300" w14:anchorId="61110A22">
                <v:shape id="_x0000_i1144" type="#_x0000_t75" style="width:35.25pt;height:14.25pt" o:ole="">
                  <v:imagedata r:id="rId249" o:title=""/>
                </v:shape>
                <o:OLEObject Type="Embed" ProgID="Equation.3" ShapeID="_x0000_i1144" DrawAspect="Content" ObjectID="_1823078475" r:id="rId250"/>
              </w:object>
            </w:r>
          </w:p>
        </w:tc>
        <w:tc>
          <w:tcPr>
            <w:tcW w:w="2014" w:type="dxa"/>
            <w:gridSpan w:val="2"/>
            <w:tcBorders>
              <w:bottom w:val="nil"/>
            </w:tcBorders>
          </w:tcPr>
          <w:p w14:paraId="4501A351" w14:textId="77777777" w:rsidR="008F07A6" w:rsidRPr="00B56231" w:rsidRDefault="008F07A6" w:rsidP="0083783C">
            <w:pPr>
              <w:pStyle w:val="TAH"/>
              <w:rPr>
                <w:rFonts w:eastAsia="Batang"/>
              </w:rPr>
            </w:pPr>
            <w:r w:rsidRPr="00B56231">
              <w:rPr>
                <w:rFonts w:eastAsia="Batang"/>
              </w:rPr>
              <w:object w:dxaOrig="760" w:dyaOrig="300" w14:anchorId="65BEB30F">
                <v:shape id="_x0000_i1145" type="#_x0000_t75" style="width:34.5pt;height:14.25pt" o:ole="">
                  <v:imagedata r:id="rId251" o:title=""/>
                </v:shape>
                <o:OLEObject Type="Embed" ProgID="Equation.3" ShapeID="_x0000_i1145" DrawAspect="Content" ObjectID="_1823078476" r:id="rId252"/>
              </w:object>
            </w:r>
          </w:p>
        </w:tc>
      </w:tr>
      <w:tr w:rsidR="008F07A6" w:rsidRPr="00B56231" w14:paraId="45DA6133" w14:textId="77777777" w:rsidTr="0083783C">
        <w:trPr>
          <w:tblHeader/>
          <w:jc w:val="center"/>
        </w:trPr>
        <w:tc>
          <w:tcPr>
            <w:tcW w:w="1006" w:type="dxa"/>
            <w:tcBorders>
              <w:top w:val="nil"/>
            </w:tcBorders>
          </w:tcPr>
          <w:p w14:paraId="26F4A1EC" w14:textId="77777777" w:rsidR="008F07A6" w:rsidRPr="00B56231" w:rsidRDefault="008F07A6" w:rsidP="0083783C">
            <w:pPr>
              <w:pStyle w:val="TAH"/>
              <w:rPr>
                <w:rFonts w:eastAsia="Batang"/>
              </w:rPr>
            </w:pPr>
          </w:p>
        </w:tc>
        <w:tc>
          <w:tcPr>
            <w:tcW w:w="1007" w:type="dxa"/>
            <w:tcBorders>
              <w:top w:val="nil"/>
            </w:tcBorders>
          </w:tcPr>
          <w:p w14:paraId="11F4AFA2" w14:textId="77777777" w:rsidR="008F07A6" w:rsidRPr="00B56231" w:rsidRDefault="008F07A6" w:rsidP="0083783C">
            <w:pPr>
              <w:pStyle w:val="TAH"/>
              <w:rPr>
                <w:rFonts w:eastAsia="Batang"/>
              </w:rPr>
            </w:pPr>
            <w:r w:rsidRPr="00B56231">
              <w:rPr>
                <w:rFonts w:eastAsia="Batang"/>
              </w:rPr>
              <w:object w:dxaOrig="580" w:dyaOrig="320" w14:anchorId="5FE83830">
                <v:shape id="_x0000_i1146" type="#_x0000_t75" style="width:27.75pt;height:15.75pt" o:ole="">
                  <v:imagedata r:id="rId253" o:title=""/>
                </v:shape>
                <o:OLEObject Type="Embed" ProgID="Equation.3" ShapeID="_x0000_i1146" DrawAspect="Content" ObjectID="_1823078477" r:id="rId254"/>
              </w:object>
            </w:r>
          </w:p>
        </w:tc>
        <w:tc>
          <w:tcPr>
            <w:tcW w:w="1007" w:type="dxa"/>
            <w:tcBorders>
              <w:top w:val="nil"/>
            </w:tcBorders>
          </w:tcPr>
          <w:p w14:paraId="7302859B" w14:textId="77777777" w:rsidR="008F07A6" w:rsidRPr="00B56231" w:rsidRDefault="008F07A6" w:rsidP="0083783C">
            <w:pPr>
              <w:pStyle w:val="TAH"/>
              <w:rPr>
                <w:rFonts w:eastAsia="Batang"/>
              </w:rPr>
            </w:pPr>
            <w:r w:rsidRPr="00B56231">
              <w:rPr>
                <w:rFonts w:eastAsia="Batang"/>
              </w:rPr>
              <w:object w:dxaOrig="300" w:dyaOrig="300" w14:anchorId="6AC07F4C">
                <v:shape id="_x0000_i1147" type="#_x0000_t75" style="width:15pt;height:15pt" o:ole="">
                  <v:imagedata r:id="rId255" o:title=""/>
                </v:shape>
                <o:OLEObject Type="Embed" ProgID="Equation.3" ShapeID="_x0000_i1147" DrawAspect="Content" ObjectID="_1823078478" r:id="rId256"/>
              </w:object>
            </w:r>
          </w:p>
        </w:tc>
        <w:tc>
          <w:tcPr>
            <w:tcW w:w="1007" w:type="dxa"/>
            <w:tcBorders>
              <w:top w:val="nil"/>
            </w:tcBorders>
          </w:tcPr>
          <w:p w14:paraId="42CC8E82" w14:textId="77777777" w:rsidR="008F07A6" w:rsidRPr="00B56231" w:rsidRDefault="008F07A6" w:rsidP="0083783C">
            <w:pPr>
              <w:pStyle w:val="TAH"/>
              <w:rPr>
                <w:rFonts w:eastAsia="Batang"/>
              </w:rPr>
            </w:pPr>
            <w:r w:rsidRPr="00B56231">
              <w:rPr>
                <w:rFonts w:eastAsia="Batang"/>
              </w:rPr>
              <w:object w:dxaOrig="560" w:dyaOrig="320" w14:anchorId="75E07C18">
                <v:shape id="_x0000_i1148" type="#_x0000_t75" style="width:29.25pt;height:15.75pt" o:ole="">
                  <v:imagedata r:id="rId257" o:title=""/>
                </v:shape>
                <o:OLEObject Type="Embed" ProgID="Equation.3" ShapeID="_x0000_i1148" DrawAspect="Content" ObjectID="_1823078479" r:id="rId258"/>
              </w:object>
            </w:r>
          </w:p>
        </w:tc>
        <w:tc>
          <w:tcPr>
            <w:tcW w:w="1007" w:type="dxa"/>
            <w:tcBorders>
              <w:top w:val="nil"/>
            </w:tcBorders>
          </w:tcPr>
          <w:p w14:paraId="3C83ED2A" w14:textId="77777777" w:rsidR="008F07A6" w:rsidRPr="00B56231" w:rsidRDefault="008F07A6" w:rsidP="0083783C">
            <w:pPr>
              <w:pStyle w:val="TAH"/>
              <w:rPr>
                <w:rFonts w:eastAsia="Batang"/>
              </w:rPr>
            </w:pPr>
            <w:r w:rsidRPr="00B56231">
              <w:rPr>
                <w:rFonts w:eastAsia="Batang"/>
              </w:rPr>
              <w:object w:dxaOrig="279" w:dyaOrig="300" w14:anchorId="40059DBA">
                <v:shape id="_x0000_i1149" type="#_x0000_t75" style="width:14.25pt;height:15pt" o:ole="">
                  <v:imagedata r:id="rId259" o:title=""/>
                </v:shape>
                <o:OLEObject Type="Embed" ProgID="Equation.3" ShapeID="_x0000_i1149" DrawAspect="Content" ObjectID="_1823078480" r:id="rId260"/>
              </w:object>
            </w:r>
          </w:p>
        </w:tc>
        <w:tc>
          <w:tcPr>
            <w:tcW w:w="1007" w:type="dxa"/>
            <w:tcBorders>
              <w:top w:val="nil"/>
            </w:tcBorders>
          </w:tcPr>
          <w:p w14:paraId="2C2E393A" w14:textId="77777777" w:rsidR="008F07A6" w:rsidRPr="00B56231" w:rsidRDefault="008F07A6" w:rsidP="0083783C">
            <w:pPr>
              <w:pStyle w:val="TAH"/>
              <w:rPr>
                <w:rFonts w:eastAsia="Batang"/>
              </w:rPr>
            </w:pPr>
            <w:r w:rsidRPr="00B56231">
              <w:rPr>
                <w:rFonts w:eastAsia="Batang"/>
              </w:rPr>
              <w:object w:dxaOrig="580" w:dyaOrig="320" w14:anchorId="3280CFE6">
                <v:shape id="_x0000_i1150" type="#_x0000_t75" style="width:27.75pt;height:15.75pt" o:ole="">
                  <v:imagedata r:id="rId261" o:title=""/>
                </v:shape>
                <o:OLEObject Type="Embed" ProgID="Equation.3" ShapeID="_x0000_i1150" DrawAspect="Content" ObjectID="_1823078481" r:id="rId262"/>
              </w:object>
            </w:r>
          </w:p>
        </w:tc>
        <w:tc>
          <w:tcPr>
            <w:tcW w:w="1007" w:type="dxa"/>
            <w:tcBorders>
              <w:top w:val="nil"/>
            </w:tcBorders>
          </w:tcPr>
          <w:p w14:paraId="04563F2A" w14:textId="77777777" w:rsidR="008F07A6" w:rsidRPr="00B56231" w:rsidRDefault="008F07A6" w:rsidP="0083783C">
            <w:pPr>
              <w:pStyle w:val="TAH"/>
              <w:rPr>
                <w:rFonts w:eastAsia="Batang"/>
              </w:rPr>
            </w:pPr>
            <w:r w:rsidRPr="00B56231">
              <w:rPr>
                <w:rFonts w:eastAsia="Batang"/>
              </w:rPr>
              <w:object w:dxaOrig="300" w:dyaOrig="300" w14:anchorId="12B4708A">
                <v:shape id="_x0000_i1151" type="#_x0000_t75" style="width:15pt;height:15pt" o:ole="">
                  <v:imagedata r:id="rId263" o:title=""/>
                </v:shape>
                <o:OLEObject Type="Embed" ProgID="Equation.3" ShapeID="_x0000_i1151" DrawAspect="Content" ObjectID="_1823078482" r:id="rId264"/>
              </w:object>
            </w:r>
          </w:p>
        </w:tc>
        <w:tc>
          <w:tcPr>
            <w:tcW w:w="1007" w:type="dxa"/>
            <w:tcBorders>
              <w:top w:val="nil"/>
            </w:tcBorders>
          </w:tcPr>
          <w:p w14:paraId="7BC1E09B" w14:textId="77777777" w:rsidR="008F07A6" w:rsidRPr="00B56231" w:rsidRDefault="008F07A6" w:rsidP="0083783C">
            <w:pPr>
              <w:pStyle w:val="TAH"/>
              <w:rPr>
                <w:rFonts w:eastAsia="Batang"/>
              </w:rPr>
            </w:pPr>
            <w:r w:rsidRPr="00B56231">
              <w:rPr>
                <w:rFonts w:eastAsia="Batang"/>
              </w:rPr>
              <w:object w:dxaOrig="580" w:dyaOrig="320" w14:anchorId="2F4E2AA3">
                <v:shape id="_x0000_i1152" type="#_x0000_t75" style="width:27.75pt;height:15.75pt" o:ole="">
                  <v:imagedata r:id="rId265" o:title=""/>
                </v:shape>
                <o:OLEObject Type="Embed" ProgID="Equation.3" ShapeID="_x0000_i1152" DrawAspect="Content" ObjectID="_1823078483" r:id="rId266"/>
              </w:object>
            </w:r>
          </w:p>
        </w:tc>
        <w:tc>
          <w:tcPr>
            <w:tcW w:w="1007" w:type="dxa"/>
            <w:tcBorders>
              <w:top w:val="nil"/>
            </w:tcBorders>
          </w:tcPr>
          <w:p w14:paraId="57D29CE8" w14:textId="77777777" w:rsidR="008F07A6" w:rsidRPr="00B56231" w:rsidRDefault="008F07A6" w:rsidP="0083783C">
            <w:pPr>
              <w:pStyle w:val="TAH"/>
              <w:rPr>
                <w:rFonts w:eastAsia="Batang"/>
              </w:rPr>
            </w:pPr>
            <w:r w:rsidRPr="00B56231">
              <w:rPr>
                <w:rFonts w:eastAsia="Batang"/>
              </w:rPr>
              <w:object w:dxaOrig="300" w:dyaOrig="300" w14:anchorId="64C67426">
                <v:shape id="_x0000_i1153" type="#_x0000_t75" style="width:15pt;height:15pt" o:ole="">
                  <v:imagedata r:id="rId267" o:title=""/>
                </v:shape>
                <o:OLEObject Type="Embed" ProgID="Equation.3" ShapeID="_x0000_i1153" DrawAspect="Content" ObjectID="_1823078484" r:id="rId268"/>
              </w:object>
            </w:r>
          </w:p>
        </w:tc>
      </w:tr>
      <w:tr w:rsidR="008F07A6" w:rsidRPr="00B56231" w14:paraId="0CB63472" w14:textId="77777777" w:rsidTr="0083783C">
        <w:trPr>
          <w:tblHeader/>
          <w:jc w:val="center"/>
        </w:trPr>
        <w:tc>
          <w:tcPr>
            <w:tcW w:w="1006" w:type="dxa"/>
            <w:vAlign w:val="bottom"/>
          </w:tcPr>
          <w:p w14:paraId="65CFB119" w14:textId="77777777" w:rsidR="008F07A6" w:rsidRPr="00B56231" w:rsidRDefault="008F07A6" w:rsidP="0083783C">
            <w:pPr>
              <w:pStyle w:val="TAC"/>
              <w:rPr>
                <w:rFonts w:eastAsia="Batang"/>
              </w:rPr>
            </w:pPr>
            <w:r w:rsidRPr="00B56231">
              <w:rPr>
                <w:rFonts w:eastAsia="Batang"/>
              </w:rPr>
              <w:t>0</w:t>
            </w:r>
          </w:p>
        </w:tc>
        <w:tc>
          <w:tcPr>
            <w:tcW w:w="1007" w:type="dxa"/>
            <w:vAlign w:val="bottom"/>
          </w:tcPr>
          <w:p w14:paraId="6BCA0889"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0B664A8"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04068A9"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1FBD6E4"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56FA4D9"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713DF44"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06903A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7BDF03D" w14:textId="77777777" w:rsidR="008F07A6" w:rsidRPr="00B56231" w:rsidRDefault="008F07A6" w:rsidP="0083783C">
            <w:pPr>
              <w:pStyle w:val="TAC"/>
              <w:rPr>
                <w:rFonts w:eastAsia="Batang"/>
              </w:rPr>
            </w:pPr>
            <w:r w:rsidRPr="00B56231">
              <w:rPr>
                <w:rFonts w:eastAsia="Batang"/>
              </w:rPr>
              <w:t>1</w:t>
            </w:r>
          </w:p>
        </w:tc>
      </w:tr>
      <w:tr w:rsidR="008F07A6" w:rsidRPr="00B56231" w14:paraId="031D4EB5" w14:textId="77777777" w:rsidTr="0083783C">
        <w:trPr>
          <w:tblHeader/>
          <w:jc w:val="center"/>
        </w:trPr>
        <w:tc>
          <w:tcPr>
            <w:tcW w:w="1006" w:type="dxa"/>
            <w:vAlign w:val="bottom"/>
          </w:tcPr>
          <w:p w14:paraId="4506BC8D"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E7C3D79"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6F4F1309"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479A366E"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227050A"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2DF8F367"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29E74B0"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53EF4C3E"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E4CCB3B" w14:textId="77777777" w:rsidR="008F07A6" w:rsidRPr="00B56231" w:rsidRDefault="008F07A6" w:rsidP="0083783C">
            <w:pPr>
              <w:pStyle w:val="TAC"/>
              <w:rPr>
                <w:rFonts w:eastAsia="Batang"/>
              </w:rPr>
            </w:pPr>
            <w:r w:rsidRPr="00B56231">
              <w:rPr>
                <w:rFonts w:eastAsia="Batang"/>
              </w:rPr>
              <w:t>1</w:t>
            </w:r>
          </w:p>
        </w:tc>
      </w:tr>
      <w:tr w:rsidR="008F07A6" w:rsidRPr="00B56231" w14:paraId="4A344C39" w14:textId="77777777" w:rsidTr="0083783C">
        <w:trPr>
          <w:tblHeader/>
          <w:jc w:val="center"/>
        </w:trPr>
        <w:tc>
          <w:tcPr>
            <w:tcW w:w="1006" w:type="dxa"/>
            <w:vAlign w:val="bottom"/>
          </w:tcPr>
          <w:p w14:paraId="1661390B"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2AD612D2"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719CD921"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942B4D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F20344E"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118387E1"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E0079CF"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34DE771"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EB4D3F6" w14:textId="77777777" w:rsidR="008F07A6" w:rsidRPr="00B56231" w:rsidRDefault="008F07A6" w:rsidP="0083783C">
            <w:pPr>
              <w:pStyle w:val="TAC"/>
              <w:rPr>
                <w:rFonts w:eastAsia="Batang"/>
              </w:rPr>
            </w:pPr>
            <w:r w:rsidRPr="00B56231">
              <w:rPr>
                <w:rFonts w:eastAsia="Batang"/>
              </w:rPr>
              <w:t>1</w:t>
            </w:r>
          </w:p>
        </w:tc>
      </w:tr>
      <w:tr w:rsidR="008F07A6" w:rsidRPr="00B56231" w14:paraId="13DECC1B" w14:textId="77777777" w:rsidTr="0083783C">
        <w:trPr>
          <w:tblHeader/>
          <w:jc w:val="center"/>
        </w:trPr>
        <w:tc>
          <w:tcPr>
            <w:tcW w:w="1006" w:type="dxa"/>
            <w:vAlign w:val="bottom"/>
          </w:tcPr>
          <w:p w14:paraId="535D07F7"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33075FBB"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3CF049F9"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952A268"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22D5E87"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190265A"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21C2535"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CCC4C48"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64971A74" w14:textId="77777777" w:rsidR="008F07A6" w:rsidRPr="00B56231" w:rsidRDefault="008F07A6" w:rsidP="0083783C">
            <w:pPr>
              <w:pStyle w:val="TAC"/>
              <w:rPr>
                <w:rFonts w:eastAsia="Batang"/>
              </w:rPr>
            </w:pPr>
            <w:r w:rsidRPr="00B56231">
              <w:rPr>
                <w:rFonts w:eastAsia="Batang"/>
              </w:rPr>
              <w:t>1</w:t>
            </w:r>
          </w:p>
        </w:tc>
      </w:tr>
      <w:tr w:rsidR="008F07A6" w:rsidRPr="00B56231" w14:paraId="2E13FC89" w14:textId="77777777" w:rsidTr="0083783C">
        <w:trPr>
          <w:tblHeader/>
          <w:jc w:val="center"/>
        </w:trPr>
        <w:tc>
          <w:tcPr>
            <w:tcW w:w="1006" w:type="dxa"/>
            <w:vAlign w:val="bottom"/>
          </w:tcPr>
          <w:p w14:paraId="6548D3D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5F4BDFF"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0929AB05"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E9287F4"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76766AC3"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7EAB3DA"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2027329"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7308B1E0"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F9CD13E" w14:textId="77777777" w:rsidR="008F07A6" w:rsidRPr="00B56231" w:rsidRDefault="008F07A6" w:rsidP="0083783C">
            <w:pPr>
              <w:pStyle w:val="TAC"/>
              <w:rPr>
                <w:rFonts w:eastAsia="Batang"/>
              </w:rPr>
            </w:pPr>
            <w:r w:rsidRPr="00B56231">
              <w:rPr>
                <w:rFonts w:eastAsia="Batang"/>
              </w:rPr>
              <w:t>1</w:t>
            </w:r>
          </w:p>
        </w:tc>
      </w:tr>
      <w:tr w:rsidR="008F07A6" w:rsidRPr="00B56231" w14:paraId="3863615C" w14:textId="77777777" w:rsidTr="0083783C">
        <w:trPr>
          <w:tblHeader/>
          <w:jc w:val="center"/>
        </w:trPr>
        <w:tc>
          <w:tcPr>
            <w:tcW w:w="1006" w:type="dxa"/>
            <w:vAlign w:val="bottom"/>
          </w:tcPr>
          <w:p w14:paraId="4FCBD269"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5953DA4A" w14:textId="77777777" w:rsidR="008F07A6" w:rsidRPr="00B56231" w:rsidRDefault="008F07A6" w:rsidP="0083783C">
            <w:pPr>
              <w:pStyle w:val="TAC"/>
              <w:rPr>
                <w:rFonts w:eastAsia="Batang"/>
              </w:rPr>
            </w:pPr>
            <w:r w:rsidRPr="00B56231">
              <w:rPr>
                <w:rFonts w:eastAsia="Batang"/>
              </w:rPr>
              <w:t>20</w:t>
            </w:r>
          </w:p>
        </w:tc>
        <w:tc>
          <w:tcPr>
            <w:tcW w:w="1007" w:type="dxa"/>
            <w:vAlign w:val="bottom"/>
          </w:tcPr>
          <w:p w14:paraId="00EA220D"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129060B"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DD9AC1E"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72ACAAE3"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6524C08F"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4DFC1A5F"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B8C81FB" w14:textId="77777777" w:rsidR="008F07A6" w:rsidRPr="00B56231" w:rsidRDefault="008F07A6" w:rsidP="0083783C">
            <w:pPr>
              <w:pStyle w:val="TAC"/>
              <w:rPr>
                <w:rFonts w:eastAsia="Batang"/>
              </w:rPr>
            </w:pPr>
            <w:r w:rsidRPr="00B56231">
              <w:rPr>
                <w:rFonts w:eastAsia="Batang"/>
              </w:rPr>
              <w:t>1</w:t>
            </w:r>
          </w:p>
        </w:tc>
      </w:tr>
      <w:tr w:rsidR="008F07A6" w:rsidRPr="00B56231" w14:paraId="2EDC26E7" w14:textId="77777777" w:rsidTr="0083783C">
        <w:trPr>
          <w:tblHeader/>
          <w:jc w:val="center"/>
        </w:trPr>
        <w:tc>
          <w:tcPr>
            <w:tcW w:w="1006" w:type="dxa"/>
            <w:vAlign w:val="bottom"/>
          </w:tcPr>
          <w:p w14:paraId="579AE4D5" w14:textId="77777777" w:rsidR="008F07A6" w:rsidRPr="00B56231" w:rsidRDefault="008F07A6" w:rsidP="0083783C">
            <w:pPr>
              <w:pStyle w:val="TAC"/>
              <w:rPr>
                <w:rFonts w:eastAsia="Batang"/>
              </w:rPr>
            </w:pPr>
            <w:r w:rsidRPr="00B56231">
              <w:rPr>
                <w:rFonts w:eastAsia="Batang"/>
              </w:rPr>
              <w:t>6</w:t>
            </w:r>
          </w:p>
        </w:tc>
        <w:tc>
          <w:tcPr>
            <w:tcW w:w="1007" w:type="dxa"/>
            <w:vAlign w:val="bottom"/>
          </w:tcPr>
          <w:p w14:paraId="6C49941F"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5DC453CF"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4FD0116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C396BA5" w14:textId="77777777" w:rsidR="008F07A6" w:rsidRPr="00B56231" w:rsidRDefault="008F07A6" w:rsidP="0083783C">
            <w:pPr>
              <w:pStyle w:val="TAC"/>
              <w:rPr>
                <w:rFonts w:eastAsia="Batang"/>
              </w:rPr>
            </w:pPr>
            <w:r w:rsidRPr="00B56231">
              <w:rPr>
                <w:rFonts w:eastAsia="Batang"/>
              </w:rPr>
              <w:t>6</w:t>
            </w:r>
          </w:p>
        </w:tc>
        <w:tc>
          <w:tcPr>
            <w:tcW w:w="1007" w:type="dxa"/>
            <w:vAlign w:val="bottom"/>
          </w:tcPr>
          <w:p w14:paraId="41E38C1B"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182C8B1"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15A02D2"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52B07EF" w14:textId="77777777" w:rsidR="008F07A6" w:rsidRPr="00B56231" w:rsidRDefault="008F07A6" w:rsidP="0083783C">
            <w:pPr>
              <w:pStyle w:val="TAC"/>
              <w:rPr>
                <w:rFonts w:eastAsia="Batang"/>
              </w:rPr>
            </w:pPr>
            <w:r w:rsidRPr="00B56231">
              <w:rPr>
                <w:rFonts w:eastAsia="Batang"/>
              </w:rPr>
              <w:t>1</w:t>
            </w:r>
          </w:p>
        </w:tc>
      </w:tr>
      <w:tr w:rsidR="008F07A6" w:rsidRPr="00B56231" w14:paraId="651EB32A" w14:textId="77777777" w:rsidTr="0083783C">
        <w:trPr>
          <w:tblHeader/>
          <w:jc w:val="center"/>
        </w:trPr>
        <w:tc>
          <w:tcPr>
            <w:tcW w:w="1006" w:type="dxa"/>
            <w:vAlign w:val="bottom"/>
          </w:tcPr>
          <w:p w14:paraId="4ECD45E8" w14:textId="77777777" w:rsidR="008F07A6" w:rsidRPr="00B56231" w:rsidRDefault="008F07A6" w:rsidP="0083783C">
            <w:pPr>
              <w:pStyle w:val="TAC"/>
              <w:rPr>
                <w:rFonts w:eastAsia="Batang"/>
              </w:rPr>
            </w:pPr>
            <w:r w:rsidRPr="00B56231">
              <w:rPr>
                <w:rFonts w:eastAsia="Batang"/>
              </w:rPr>
              <w:t>7</w:t>
            </w:r>
          </w:p>
        </w:tc>
        <w:tc>
          <w:tcPr>
            <w:tcW w:w="1007" w:type="dxa"/>
            <w:vAlign w:val="bottom"/>
          </w:tcPr>
          <w:p w14:paraId="33FFB4E4"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73CB5FF9"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5C2DC8CB"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637CFEF7"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D4E4729"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F0CCC48"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3905BE93"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C6CCDC4" w14:textId="77777777" w:rsidR="008F07A6" w:rsidRPr="00B56231" w:rsidRDefault="008F07A6" w:rsidP="0083783C">
            <w:pPr>
              <w:pStyle w:val="TAC"/>
              <w:rPr>
                <w:rFonts w:eastAsia="Batang"/>
              </w:rPr>
            </w:pPr>
            <w:r w:rsidRPr="00B56231">
              <w:rPr>
                <w:rFonts w:eastAsia="Batang"/>
              </w:rPr>
              <w:t>1</w:t>
            </w:r>
          </w:p>
        </w:tc>
      </w:tr>
      <w:tr w:rsidR="008F07A6" w:rsidRPr="00B56231" w14:paraId="470B6355" w14:textId="77777777" w:rsidTr="0083783C">
        <w:trPr>
          <w:tblHeader/>
          <w:jc w:val="center"/>
        </w:trPr>
        <w:tc>
          <w:tcPr>
            <w:tcW w:w="1006" w:type="dxa"/>
            <w:vAlign w:val="bottom"/>
          </w:tcPr>
          <w:p w14:paraId="65CC3FBA"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67B5AADE" w14:textId="77777777" w:rsidR="008F07A6" w:rsidRPr="00B56231" w:rsidRDefault="008F07A6" w:rsidP="0083783C">
            <w:pPr>
              <w:pStyle w:val="TAC"/>
              <w:rPr>
                <w:rFonts w:eastAsia="Batang"/>
              </w:rPr>
            </w:pPr>
            <w:r w:rsidRPr="00B56231">
              <w:rPr>
                <w:rFonts w:eastAsia="Batang"/>
              </w:rPr>
              <w:t>28</w:t>
            </w:r>
          </w:p>
        </w:tc>
        <w:tc>
          <w:tcPr>
            <w:tcW w:w="1007" w:type="dxa"/>
            <w:vAlign w:val="bottom"/>
          </w:tcPr>
          <w:p w14:paraId="3F6900DB"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A52B537"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1FEC8CA" w14:textId="77777777" w:rsidR="008F07A6" w:rsidRPr="00B56231" w:rsidRDefault="008F07A6" w:rsidP="0083783C">
            <w:pPr>
              <w:pStyle w:val="TAC"/>
              <w:rPr>
                <w:rFonts w:eastAsia="Batang"/>
              </w:rPr>
            </w:pPr>
            <w:r w:rsidRPr="00B56231">
              <w:rPr>
                <w:rFonts w:eastAsia="Batang"/>
              </w:rPr>
              <w:t>7</w:t>
            </w:r>
          </w:p>
        </w:tc>
        <w:tc>
          <w:tcPr>
            <w:tcW w:w="1007" w:type="dxa"/>
            <w:vAlign w:val="bottom"/>
          </w:tcPr>
          <w:p w14:paraId="76699DA2"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CD14F27"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4D67C63"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36EA70E" w14:textId="77777777" w:rsidR="008F07A6" w:rsidRPr="00B56231" w:rsidRDefault="008F07A6" w:rsidP="0083783C">
            <w:pPr>
              <w:pStyle w:val="TAC"/>
              <w:rPr>
                <w:rFonts w:eastAsia="Batang"/>
              </w:rPr>
            </w:pPr>
            <w:r w:rsidRPr="00B56231">
              <w:rPr>
                <w:rFonts w:eastAsia="Batang"/>
              </w:rPr>
              <w:t>1</w:t>
            </w:r>
          </w:p>
        </w:tc>
      </w:tr>
      <w:tr w:rsidR="008F07A6" w:rsidRPr="00B56231" w14:paraId="49099FE0" w14:textId="77777777" w:rsidTr="0083783C">
        <w:trPr>
          <w:tblHeader/>
          <w:jc w:val="center"/>
        </w:trPr>
        <w:tc>
          <w:tcPr>
            <w:tcW w:w="1006" w:type="dxa"/>
            <w:vAlign w:val="bottom"/>
          </w:tcPr>
          <w:p w14:paraId="1AEE83E8" w14:textId="77777777" w:rsidR="008F07A6" w:rsidRPr="00B56231" w:rsidRDefault="008F07A6" w:rsidP="0083783C">
            <w:pPr>
              <w:pStyle w:val="TAC"/>
              <w:rPr>
                <w:rFonts w:eastAsia="Batang"/>
              </w:rPr>
            </w:pPr>
            <w:r w:rsidRPr="00B56231">
              <w:rPr>
                <w:rFonts w:eastAsia="Batang"/>
              </w:rPr>
              <w:t>9</w:t>
            </w:r>
          </w:p>
        </w:tc>
        <w:tc>
          <w:tcPr>
            <w:tcW w:w="1007" w:type="dxa"/>
            <w:vAlign w:val="bottom"/>
          </w:tcPr>
          <w:p w14:paraId="4B470E75" w14:textId="77777777" w:rsidR="008F07A6" w:rsidRPr="00B56231" w:rsidRDefault="008F07A6" w:rsidP="0083783C">
            <w:pPr>
              <w:pStyle w:val="TAC"/>
              <w:rPr>
                <w:rFonts w:eastAsia="Batang"/>
              </w:rPr>
            </w:pPr>
            <w:r w:rsidRPr="00B56231">
              <w:rPr>
                <w:rFonts w:eastAsia="Batang"/>
              </w:rPr>
              <w:t>32</w:t>
            </w:r>
          </w:p>
        </w:tc>
        <w:tc>
          <w:tcPr>
            <w:tcW w:w="1007" w:type="dxa"/>
            <w:vAlign w:val="bottom"/>
          </w:tcPr>
          <w:p w14:paraId="00027AAC"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A28B5A1"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06CCD495"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7B04198A"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6754B2EC"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761083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085D358" w14:textId="77777777" w:rsidR="008F07A6" w:rsidRPr="00B56231" w:rsidRDefault="008F07A6" w:rsidP="0083783C">
            <w:pPr>
              <w:pStyle w:val="TAC"/>
              <w:rPr>
                <w:rFonts w:eastAsia="Batang"/>
              </w:rPr>
            </w:pPr>
            <w:r w:rsidRPr="00B56231">
              <w:rPr>
                <w:rFonts w:eastAsia="Batang"/>
              </w:rPr>
              <w:t>2</w:t>
            </w:r>
          </w:p>
        </w:tc>
      </w:tr>
      <w:tr w:rsidR="008F07A6" w:rsidRPr="00B56231" w14:paraId="532E39A9" w14:textId="77777777" w:rsidTr="0083783C">
        <w:trPr>
          <w:tblHeader/>
          <w:jc w:val="center"/>
        </w:trPr>
        <w:tc>
          <w:tcPr>
            <w:tcW w:w="1006" w:type="dxa"/>
            <w:vAlign w:val="bottom"/>
          </w:tcPr>
          <w:p w14:paraId="1147241A" w14:textId="77777777" w:rsidR="008F07A6" w:rsidRPr="00B56231" w:rsidRDefault="008F07A6" w:rsidP="0083783C">
            <w:pPr>
              <w:pStyle w:val="TAC"/>
              <w:rPr>
                <w:rFonts w:eastAsia="Batang"/>
              </w:rPr>
            </w:pPr>
            <w:r w:rsidRPr="00B56231">
              <w:rPr>
                <w:rFonts w:eastAsia="Batang"/>
              </w:rPr>
              <w:t>10</w:t>
            </w:r>
          </w:p>
        </w:tc>
        <w:tc>
          <w:tcPr>
            <w:tcW w:w="1007" w:type="dxa"/>
            <w:vAlign w:val="bottom"/>
          </w:tcPr>
          <w:p w14:paraId="7140B71C" w14:textId="77777777" w:rsidR="008F07A6" w:rsidRPr="00B56231" w:rsidRDefault="008F07A6" w:rsidP="0083783C">
            <w:pPr>
              <w:pStyle w:val="TAC"/>
              <w:rPr>
                <w:rFonts w:eastAsia="Batang"/>
              </w:rPr>
            </w:pPr>
            <w:r w:rsidRPr="00B56231">
              <w:rPr>
                <w:rFonts w:eastAsia="Batang"/>
              </w:rPr>
              <w:t>36</w:t>
            </w:r>
          </w:p>
        </w:tc>
        <w:tc>
          <w:tcPr>
            <w:tcW w:w="1007" w:type="dxa"/>
            <w:vAlign w:val="bottom"/>
          </w:tcPr>
          <w:p w14:paraId="5ABD99D1"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6C2CF74"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6A9D5786"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3133AD5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68D872C"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1E876F0A"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CBB941F" w14:textId="77777777" w:rsidR="008F07A6" w:rsidRPr="00B56231" w:rsidRDefault="008F07A6" w:rsidP="0083783C">
            <w:pPr>
              <w:pStyle w:val="TAC"/>
              <w:rPr>
                <w:rFonts w:eastAsia="Batang"/>
              </w:rPr>
            </w:pPr>
            <w:r w:rsidRPr="00B56231">
              <w:rPr>
                <w:rFonts w:eastAsia="Batang"/>
              </w:rPr>
              <w:t>1</w:t>
            </w:r>
          </w:p>
        </w:tc>
      </w:tr>
      <w:tr w:rsidR="008F07A6" w:rsidRPr="00B56231" w14:paraId="7C99672E" w14:textId="77777777" w:rsidTr="0083783C">
        <w:trPr>
          <w:tblHeader/>
          <w:jc w:val="center"/>
        </w:trPr>
        <w:tc>
          <w:tcPr>
            <w:tcW w:w="1006" w:type="dxa"/>
            <w:vAlign w:val="bottom"/>
          </w:tcPr>
          <w:p w14:paraId="2F66DE6A" w14:textId="77777777" w:rsidR="008F07A6" w:rsidRPr="00B56231" w:rsidRDefault="008F07A6" w:rsidP="0083783C">
            <w:pPr>
              <w:pStyle w:val="TAC"/>
              <w:rPr>
                <w:rFonts w:eastAsia="Batang"/>
              </w:rPr>
            </w:pPr>
            <w:r w:rsidRPr="00B56231">
              <w:rPr>
                <w:rFonts w:eastAsia="Batang"/>
              </w:rPr>
              <w:t>11</w:t>
            </w:r>
          </w:p>
        </w:tc>
        <w:tc>
          <w:tcPr>
            <w:tcW w:w="1007" w:type="dxa"/>
            <w:vAlign w:val="bottom"/>
          </w:tcPr>
          <w:p w14:paraId="186F5011" w14:textId="77777777" w:rsidR="008F07A6" w:rsidRPr="00B56231" w:rsidRDefault="008F07A6" w:rsidP="0083783C">
            <w:pPr>
              <w:pStyle w:val="TAC"/>
              <w:rPr>
                <w:rFonts w:eastAsia="Batang"/>
              </w:rPr>
            </w:pPr>
            <w:r w:rsidRPr="00B56231">
              <w:rPr>
                <w:rFonts w:eastAsia="Batang"/>
              </w:rPr>
              <w:t>40</w:t>
            </w:r>
          </w:p>
        </w:tc>
        <w:tc>
          <w:tcPr>
            <w:tcW w:w="1007" w:type="dxa"/>
            <w:vAlign w:val="bottom"/>
          </w:tcPr>
          <w:p w14:paraId="015F6190"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432E8C6E" w14:textId="77777777" w:rsidR="008F07A6" w:rsidRPr="00B56231" w:rsidRDefault="008F07A6" w:rsidP="0083783C">
            <w:pPr>
              <w:pStyle w:val="TAC"/>
              <w:rPr>
                <w:rFonts w:eastAsia="Batang"/>
              </w:rPr>
            </w:pPr>
            <w:r w:rsidRPr="00B56231">
              <w:rPr>
                <w:rFonts w:eastAsia="Batang"/>
              </w:rPr>
              <w:t>20</w:t>
            </w:r>
          </w:p>
        </w:tc>
        <w:tc>
          <w:tcPr>
            <w:tcW w:w="1007" w:type="dxa"/>
            <w:vAlign w:val="bottom"/>
          </w:tcPr>
          <w:p w14:paraId="6BCE3DDD"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62282DC9"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A716471"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2B27168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597D37F" w14:textId="77777777" w:rsidR="008F07A6" w:rsidRPr="00B56231" w:rsidRDefault="008F07A6" w:rsidP="0083783C">
            <w:pPr>
              <w:pStyle w:val="TAC"/>
              <w:rPr>
                <w:rFonts w:eastAsia="Batang"/>
              </w:rPr>
            </w:pPr>
            <w:r w:rsidRPr="00B56231">
              <w:rPr>
                <w:rFonts w:eastAsia="Batang"/>
              </w:rPr>
              <w:t>1</w:t>
            </w:r>
          </w:p>
        </w:tc>
      </w:tr>
      <w:tr w:rsidR="008F07A6" w:rsidRPr="00B56231" w14:paraId="0669DBD7" w14:textId="77777777" w:rsidTr="0083783C">
        <w:trPr>
          <w:tblHeader/>
          <w:jc w:val="center"/>
        </w:trPr>
        <w:tc>
          <w:tcPr>
            <w:tcW w:w="1006" w:type="dxa"/>
            <w:vAlign w:val="bottom"/>
          </w:tcPr>
          <w:p w14:paraId="24184AD2"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52FB1E8C" w14:textId="77777777" w:rsidR="008F07A6" w:rsidRPr="00B56231" w:rsidRDefault="008F07A6" w:rsidP="0083783C">
            <w:pPr>
              <w:pStyle w:val="TAC"/>
              <w:rPr>
                <w:rFonts w:eastAsia="Batang"/>
              </w:rPr>
            </w:pPr>
            <w:r w:rsidRPr="00B56231">
              <w:rPr>
                <w:rFonts w:eastAsia="Batang"/>
              </w:rPr>
              <w:t>48</w:t>
            </w:r>
          </w:p>
        </w:tc>
        <w:tc>
          <w:tcPr>
            <w:tcW w:w="1007" w:type="dxa"/>
            <w:vAlign w:val="bottom"/>
          </w:tcPr>
          <w:p w14:paraId="06CFCCE9"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CF4B745"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0327CDDA"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2910DA5F"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06962E82"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A82D9F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8F1918F" w14:textId="77777777" w:rsidR="008F07A6" w:rsidRPr="00B56231" w:rsidRDefault="008F07A6" w:rsidP="0083783C">
            <w:pPr>
              <w:pStyle w:val="TAC"/>
              <w:rPr>
                <w:rFonts w:eastAsia="Batang"/>
              </w:rPr>
            </w:pPr>
            <w:r w:rsidRPr="00B56231">
              <w:rPr>
                <w:rFonts w:eastAsia="Batang"/>
              </w:rPr>
              <w:t>2</w:t>
            </w:r>
          </w:p>
        </w:tc>
      </w:tr>
      <w:tr w:rsidR="008F07A6" w:rsidRPr="00B56231" w14:paraId="3FE01289" w14:textId="77777777" w:rsidTr="0083783C">
        <w:trPr>
          <w:tblHeader/>
          <w:jc w:val="center"/>
        </w:trPr>
        <w:tc>
          <w:tcPr>
            <w:tcW w:w="1006" w:type="dxa"/>
            <w:vAlign w:val="bottom"/>
          </w:tcPr>
          <w:p w14:paraId="2623861F" w14:textId="77777777" w:rsidR="008F07A6" w:rsidRPr="00B56231" w:rsidRDefault="008F07A6" w:rsidP="0083783C">
            <w:pPr>
              <w:pStyle w:val="TAC"/>
              <w:rPr>
                <w:rFonts w:eastAsia="Batang"/>
              </w:rPr>
            </w:pPr>
            <w:r w:rsidRPr="00B56231">
              <w:rPr>
                <w:rFonts w:eastAsia="Batang"/>
              </w:rPr>
              <w:t>13</w:t>
            </w:r>
          </w:p>
        </w:tc>
        <w:tc>
          <w:tcPr>
            <w:tcW w:w="1007" w:type="dxa"/>
            <w:vAlign w:val="bottom"/>
          </w:tcPr>
          <w:p w14:paraId="3BDD23E3" w14:textId="77777777" w:rsidR="008F07A6" w:rsidRPr="00B56231" w:rsidRDefault="008F07A6" w:rsidP="0083783C">
            <w:pPr>
              <w:pStyle w:val="TAC"/>
              <w:rPr>
                <w:rFonts w:eastAsia="Batang"/>
              </w:rPr>
            </w:pPr>
            <w:r w:rsidRPr="00B56231">
              <w:rPr>
                <w:rFonts w:eastAsia="Batang"/>
              </w:rPr>
              <w:t>48</w:t>
            </w:r>
          </w:p>
        </w:tc>
        <w:tc>
          <w:tcPr>
            <w:tcW w:w="1007" w:type="dxa"/>
            <w:vAlign w:val="bottom"/>
          </w:tcPr>
          <w:p w14:paraId="2DB68007"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4D5A47BC"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1B7EE42C"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6E041C89"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2EC7A896"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C9B3CD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A7AB0DF" w14:textId="77777777" w:rsidR="008F07A6" w:rsidRPr="00B56231" w:rsidRDefault="008F07A6" w:rsidP="0083783C">
            <w:pPr>
              <w:pStyle w:val="TAC"/>
              <w:rPr>
                <w:rFonts w:eastAsia="Batang"/>
              </w:rPr>
            </w:pPr>
            <w:r w:rsidRPr="00B56231">
              <w:rPr>
                <w:rFonts w:eastAsia="Batang"/>
              </w:rPr>
              <w:t>3</w:t>
            </w:r>
          </w:p>
        </w:tc>
      </w:tr>
      <w:tr w:rsidR="008F07A6" w:rsidRPr="00B56231" w14:paraId="7756A96F" w14:textId="77777777" w:rsidTr="0083783C">
        <w:trPr>
          <w:tblHeader/>
          <w:jc w:val="center"/>
        </w:trPr>
        <w:tc>
          <w:tcPr>
            <w:tcW w:w="1006" w:type="dxa"/>
            <w:vAlign w:val="bottom"/>
          </w:tcPr>
          <w:p w14:paraId="1233DC1A" w14:textId="77777777" w:rsidR="008F07A6" w:rsidRPr="00B56231" w:rsidRDefault="008F07A6" w:rsidP="0083783C">
            <w:pPr>
              <w:pStyle w:val="TAC"/>
              <w:rPr>
                <w:rFonts w:eastAsia="Batang"/>
              </w:rPr>
            </w:pPr>
            <w:r w:rsidRPr="00B56231">
              <w:rPr>
                <w:rFonts w:eastAsia="Batang"/>
              </w:rPr>
              <w:t>14</w:t>
            </w:r>
          </w:p>
        </w:tc>
        <w:tc>
          <w:tcPr>
            <w:tcW w:w="1007" w:type="dxa"/>
            <w:vAlign w:val="bottom"/>
          </w:tcPr>
          <w:p w14:paraId="6A8F8C1D" w14:textId="77777777" w:rsidR="008F07A6" w:rsidRPr="00B56231" w:rsidRDefault="008F07A6" w:rsidP="0083783C">
            <w:pPr>
              <w:pStyle w:val="TAC"/>
              <w:rPr>
                <w:rFonts w:eastAsia="Batang"/>
              </w:rPr>
            </w:pPr>
            <w:r w:rsidRPr="00B56231">
              <w:rPr>
                <w:rFonts w:eastAsia="Batang"/>
              </w:rPr>
              <w:t>52</w:t>
            </w:r>
          </w:p>
        </w:tc>
        <w:tc>
          <w:tcPr>
            <w:tcW w:w="1007" w:type="dxa"/>
            <w:vAlign w:val="bottom"/>
          </w:tcPr>
          <w:p w14:paraId="1FFF16FE"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821DBA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65F547AC" w14:textId="77777777" w:rsidR="008F07A6" w:rsidRPr="00B56231" w:rsidRDefault="008F07A6" w:rsidP="0083783C">
            <w:pPr>
              <w:pStyle w:val="TAC"/>
              <w:rPr>
                <w:rFonts w:eastAsia="Batang"/>
              </w:rPr>
            </w:pPr>
            <w:r w:rsidRPr="00B56231">
              <w:rPr>
                <w:rFonts w:eastAsia="Batang"/>
              </w:rPr>
              <w:t>13</w:t>
            </w:r>
          </w:p>
        </w:tc>
        <w:tc>
          <w:tcPr>
            <w:tcW w:w="1007" w:type="dxa"/>
            <w:vAlign w:val="bottom"/>
          </w:tcPr>
          <w:p w14:paraId="0DCB8ACC"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4986A82"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63AD21E"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99BC162" w14:textId="77777777" w:rsidR="008F07A6" w:rsidRPr="00B56231" w:rsidRDefault="008F07A6" w:rsidP="0083783C">
            <w:pPr>
              <w:pStyle w:val="TAC"/>
              <w:rPr>
                <w:rFonts w:eastAsia="Batang"/>
              </w:rPr>
            </w:pPr>
            <w:r w:rsidRPr="00B56231">
              <w:rPr>
                <w:rFonts w:eastAsia="Batang"/>
              </w:rPr>
              <w:t>1</w:t>
            </w:r>
          </w:p>
        </w:tc>
      </w:tr>
      <w:tr w:rsidR="008F07A6" w:rsidRPr="00B56231" w14:paraId="7A0565E5" w14:textId="77777777" w:rsidTr="0083783C">
        <w:trPr>
          <w:tblHeader/>
          <w:jc w:val="center"/>
        </w:trPr>
        <w:tc>
          <w:tcPr>
            <w:tcW w:w="1006" w:type="dxa"/>
            <w:vAlign w:val="bottom"/>
          </w:tcPr>
          <w:p w14:paraId="52AF098C" w14:textId="77777777" w:rsidR="008F07A6" w:rsidRPr="00B56231" w:rsidRDefault="008F07A6" w:rsidP="0083783C">
            <w:pPr>
              <w:pStyle w:val="TAC"/>
              <w:rPr>
                <w:rFonts w:eastAsia="Batang"/>
              </w:rPr>
            </w:pPr>
            <w:r w:rsidRPr="00B56231">
              <w:rPr>
                <w:rFonts w:eastAsia="Batang"/>
              </w:rPr>
              <w:t>15</w:t>
            </w:r>
          </w:p>
        </w:tc>
        <w:tc>
          <w:tcPr>
            <w:tcW w:w="1007" w:type="dxa"/>
            <w:vAlign w:val="bottom"/>
          </w:tcPr>
          <w:p w14:paraId="200E3460" w14:textId="77777777" w:rsidR="008F07A6" w:rsidRPr="00B56231" w:rsidRDefault="008F07A6" w:rsidP="0083783C">
            <w:pPr>
              <w:pStyle w:val="TAC"/>
              <w:rPr>
                <w:rFonts w:eastAsia="Batang"/>
              </w:rPr>
            </w:pPr>
            <w:r w:rsidRPr="00B56231">
              <w:rPr>
                <w:rFonts w:eastAsia="Batang"/>
              </w:rPr>
              <w:t>56</w:t>
            </w:r>
          </w:p>
        </w:tc>
        <w:tc>
          <w:tcPr>
            <w:tcW w:w="1007" w:type="dxa"/>
            <w:vAlign w:val="bottom"/>
          </w:tcPr>
          <w:p w14:paraId="5BFC0BA8"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F58227E" w14:textId="77777777" w:rsidR="008F07A6" w:rsidRPr="00B56231" w:rsidRDefault="008F07A6" w:rsidP="0083783C">
            <w:pPr>
              <w:pStyle w:val="TAC"/>
              <w:rPr>
                <w:rFonts w:eastAsia="Batang"/>
              </w:rPr>
            </w:pPr>
            <w:r w:rsidRPr="00B56231">
              <w:rPr>
                <w:rFonts w:eastAsia="Batang"/>
              </w:rPr>
              <w:t>28</w:t>
            </w:r>
          </w:p>
        </w:tc>
        <w:tc>
          <w:tcPr>
            <w:tcW w:w="1007" w:type="dxa"/>
            <w:vAlign w:val="bottom"/>
          </w:tcPr>
          <w:p w14:paraId="23301C48"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7B9CE33"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E283E69" w14:textId="77777777" w:rsidR="008F07A6" w:rsidRPr="00B56231" w:rsidRDefault="008F07A6" w:rsidP="0083783C">
            <w:pPr>
              <w:pStyle w:val="TAC"/>
              <w:rPr>
                <w:rFonts w:eastAsia="Batang"/>
              </w:rPr>
            </w:pPr>
            <w:r w:rsidRPr="00B56231">
              <w:rPr>
                <w:rFonts w:eastAsia="Batang"/>
              </w:rPr>
              <w:t>7</w:t>
            </w:r>
          </w:p>
        </w:tc>
        <w:tc>
          <w:tcPr>
            <w:tcW w:w="1007" w:type="dxa"/>
            <w:vAlign w:val="bottom"/>
          </w:tcPr>
          <w:p w14:paraId="68EF31B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B52FECA" w14:textId="77777777" w:rsidR="008F07A6" w:rsidRPr="00B56231" w:rsidRDefault="008F07A6" w:rsidP="0083783C">
            <w:pPr>
              <w:pStyle w:val="TAC"/>
              <w:rPr>
                <w:rFonts w:eastAsia="Batang"/>
              </w:rPr>
            </w:pPr>
            <w:r w:rsidRPr="00B56231">
              <w:rPr>
                <w:rFonts w:eastAsia="Batang"/>
              </w:rPr>
              <w:t>1</w:t>
            </w:r>
          </w:p>
        </w:tc>
      </w:tr>
      <w:tr w:rsidR="008F07A6" w:rsidRPr="00B56231" w14:paraId="59F1F111" w14:textId="77777777" w:rsidTr="0083783C">
        <w:trPr>
          <w:tblHeader/>
          <w:jc w:val="center"/>
        </w:trPr>
        <w:tc>
          <w:tcPr>
            <w:tcW w:w="1006" w:type="dxa"/>
            <w:vAlign w:val="bottom"/>
          </w:tcPr>
          <w:p w14:paraId="3C22EC37"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22CCD4B9" w14:textId="77777777" w:rsidR="008F07A6" w:rsidRPr="00B56231" w:rsidRDefault="008F07A6" w:rsidP="0083783C">
            <w:pPr>
              <w:pStyle w:val="TAC"/>
              <w:rPr>
                <w:rFonts w:eastAsia="Batang"/>
              </w:rPr>
            </w:pPr>
            <w:r w:rsidRPr="00B56231">
              <w:rPr>
                <w:rFonts w:eastAsia="Batang"/>
              </w:rPr>
              <w:t>60</w:t>
            </w:r>
          </w:p>
        </w:tc>
        <w:tc>
          <w:tcPr>
            <w:tcW w:w="1007" w:type="dxa"/>
            <w:vAlign w:val="bottom"/>
          </w:tcPr>
          <w:p w14:paraId="27096F69"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003DD72" w14:textId="77777777" w:rsidR="008F07A6" w:rsidRPr="00B56231" w:rsidRDefault="008F07A6" w:rsidP="0083783C">
            <w:pPr>
              <w:pStyle w:val="TAC"/>
              <w:rPr>
                <w:rFonts w:eastAsia="Batang"/>
              </w:rPr>
            </w:pPr>
            <w:r w:rsidRPr="00B56231">
              <w:rPr>
                <w:rFonts w:eastAsia="Batang"/>
              </w:rPr>
              <w:t>20</w:t>
            </w:r>
          </w:p>
        </w:tc>
        <w:tc>
          <w:tcPr>
            <w:tcW w:w="1007" w:type="dxa"/>
            <w:vAlign w:val="bottom"/>
          </w:tcPr>
          <w:p w14:paraId="1F533123"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5590D392"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011694C"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2701599C"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9D776B5" w14:textId="77777777" w:rsidR="008F07A6" w:rsidRPr="00B56231" w:rsidRDefault="008F07A6" w:rsidP="0083783C">
            <w:pPr>
              <w:pStyle w:val="TAC"/>
              <w:rPr>
                <w:rFonts w:eastAsia="Batang"/>
              </w:rPr>
            </w:pPr>
            <w:r w:rsidRPr="00B56231">
              <w:rPr>
                <w:rFonts w:eastAsia="Batang"/>
              </w:rPr>
              <w:t>1</w:t>
            </w:r>
          </w:p>
        </w:tc>
      </w:tr>
      <w:tr w:rsidR="008F07A6" w:rsidRPr="00B56231" w14:paraId="2EC802BF" w14:textId="77777777" w:rsidTr="0083783C">
        <w:trPr>
          <w:tblHeader/>
          <w:jc w:val="center"/>
        </w:trPr>
        <w:tc>
          <w:tcPr>
            <w:tcW w:w="1006" w:type="dxa"/>
            <w:vAlign w:val="bottom"/>
          </w:tcPr>
          <w:p w14:paraId="31BA07FF" w14:textId="77777777" w:rsidR="008F07A6" w:rsidRPr="00B56231" w:rsidRDefault="008F07A6" w:rsidP="0083783C">
            <w:pPr>
              <w:pStyle w:val="TAC"/>
              <w:rPr>
                <w:rFonts w:eastAsia="Batang"/>
              </w:rPr>
            </w:pPr>
            <w:r w:rsidRPr="00B56231">
              <w:rPr>
                <w:rFonts w:eastAsia="Batang"/>
              </w:rPr>
              <w:t>17</w:t>
            </w:r>
          </w:p>
        </w:tc>
        <w:tc>
          <w:tcPr>
            <w:tcW w:w="1007" w:type="dxa"/>
            <w:vAlign w:val="bottom"/>
          </w:tcPr>
          <w:p w14:paraId="48D18DEA" w14:textId="77777777" w:rsidR="008F07A6" w:rsidRPr="00B56231" w:rsidRDefault="008F07A6" w:rsidP="0083783C">
            <w:pPr>
              <w:pStyle w:val="TAC"/>
              <w:rPr>
                <w:rFonts w:eastAsia="Batang"/>
              </w:rPr>
            </w:pPr>
            <w:r w:rsidRPr="00B56231">
              <w:rPr>
                <w:rFonts w:eastAsia="Batang"/>
              </w:rPr>
              <w:t>64</w:t>
            </w:r>
          </w:p>
        </w:tc>
        <w:tc>
          <w:tcPr>
            <w:tcW w:w="1007" w:type="dxa"/>
            <w:vAlign w:val="bottom"/>
          </w:tcPr>
          <w:p w14:paraId="2A3E2067"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C6DD374" w14:textId="77777777" w:rsidR="008F07A6" w:rsidRPr="00B56231" w:rsidRDefault="008F07A6" w:rsidP="0083783C">
            <w:pPr>
              <w:pStyle w:val="TAC"/>
              <w:rPr>
                <w:rFonts w:eastAsia="Batang"/>
              </w:rPr>
            </w:pPr>
            <w:r w:rsidRPr="00B56231">
              <w:rPr>
                <w:rFonts w:eastAsia="Batang"/>
              </w:rPr>
              <w:t>32</w:t>
            </w:r>
          </w:p>
        </w:tc>
        <w:tc>
          <w:tcPr>
            <w:tcW w:w="1007" w:type="dxa"/>
            <w:vAlign w:val="bottom"/>
          </w:tcPr>
          <w:p w14:paraId="0C55E049"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558A0D83"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2C352EE3"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F547B35"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7075155" w14:textId="77777777" w:rsidR="008F07A6" w:rsidRPr="00B56231" w:rsidRDefault="008F07A6" w:rsidP="0083783C">
            <w:pPr>
              <w:pStyle w:val="TAC"/>
              <w:rPr>
                <w:rFonts w:eastAsia="Batang"/>
              </w:rPr>
            </w:pPr>
            <w:r w:rsidRPr="00B56231">
              <w:rPr>
                <w:rFonts w:eastAsia="Batang"/>
              </w:rPr>
              <w:t>4</w:t>
            </w:r>
          </w:p>
        </w:tc>
      </w:tr>
      <w:tr w:rsidR="008F07A6" w:rsidRPr="00B56231" w14:paraId="1BE7E3ED" w14:textId="77777777" w:rsidTr="0083783C">
        <w:trPr>
          <w:tblHeader/>
          <w:jc w:val="center"/>
        </w:trPr>
        <w:tc>
          <w:tcPr>
            <w:tcW w:w="1006" w:type="dxa"/>
            <w:vAlign w:val="bottom"/>
          </w:tcPr>
          <w:p w14:paraId="4A1E1D32" w14:textId="77777777" w:rsidR="008F07A6" w:rsidRPr="00B56231" w:rsidRDefault="008F07A6" w:rsidP="0083783C">
            <w:pPr>
              <w:pStyle w:val="TAC"/>
              <w:rPr>
                <w:rFonts w:eastAsia="Batang"/>
              </w:rPr>
            </w:pPr>
            <w:r w:rsidRPr="00B56231">
              <w:rPr>
                <w:rFonts w:eastAsia="Batang"/>
              </w:rPr>
              <w:t>18</w:t>
            </w:r>
          </w:p>
        </w:tc>
        <w:tc>
          <w:tcPr>
            <w:tcW w:w="1007" w:type="dxa"/>
            <w:vAlign w:val="bottom"/>
          </w:tcPr>
          <w:p w14:paraId="0052EFC5" w14:textId="77777777" w:rsidR="008F07A6" w:rsidRPr="00B56231" w:rsidRDefault="008F07A6" w:rsidP="0083783C">
            <w:pPr>
              <w:pStyle w:val="TAC"/>
              <w:rPr>
                <w:rFonts w:eastAsia="Batang"/>
              </w:rPr>
            </w:pPr>
            <w:r w:rsidRPr="00B56231">
              <w:rPr>
                <w:rFonts w:eastAsia="Batang"/>
              </w:rPr>
              <w:t>72</w:t>
            </w:r>
          </w:p>
        </w:tc>
        <w:tc>
          <w:tcPr>
            <w:tcW w:w="1007" w:type="dxa"/>
            <w:vAlign w:val="bottom"/>
          </w:tcPr>
          <w:p w14:paraId="08C4FB90"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07F37020"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21212EF2"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1112AE65"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14B91948"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C0BA8AA"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6523C81" w14:textId="77777777" w:rsidR="008F07A6" w:rsidRPr="00B56231" w:rsidRDefault="008F07A6" w:rsidP="0083783C">
            <w:pPr>
              <w:pStyle w:val="TAC"/>
              <w:rPr>
                <w:rFonts w:eastAsia="Batang"/>
              </w:rPr>
            </w:pPr>
            <w:r w:rsidRPr="00B56231">
              <w:rPr>
                <w:rFonts w:eastAsia="Batang"/>
              </w:rPr>
              <w:t>3</w:t>
            </w:r>
          </w:p>
        </w:tc>
      </w:tr>
      <w:tr w:rsidR="008F07A6" w:rsidRPr="00B56231" w14:paraId="08E9F78A" w14:textId="77777777" w:rsidTr="0083783C">
        <w:trPr>
          <w:tblHeader/>
          <w:jc w:val="center"/>
        </w:trPr>
        <w:tc>
          <w:tcPr>
            <w:tcW w:w="1006" w:type="dxa"/>
            <w:vAlign w:val="bottom"/>
          </w:tcPr>
          <w:p w14:paraId="2A1FC461" w14:textId="77777777" w:rsidR="008F07A6" w:rsidRPr="00B56231" w:rsidRDefault="008F07A6" w:rsidP="0083783C">
            <w:pPr>
              <w:pStyle w:val="TAC"/>
              <w:rPr>
                <w:rFonts w:eastAsia="Batang"/>
              </w:rPr>
            </w:pPr>
            <w:r w:rsidRPr="00B56231">
              <w:rPr>
                <w:rFonts w:eastAsia="Batang"/>
              </w:rPr>
              <w:t>19</w:t>
            </w:r>
          </w:p>
        </w:tc>
        <w:tc>
          <w:tcPr>
            <w:tcW w:w="1007" w:type="dxa"/>
            <w:vAlign w:val="bottom"/>
          </w:tcPr>
          <w:p w14:paraId="1FBD8971" w14:textId="77777777" w:rsidR="008F07A6" w:rsidRPr="00B56231" w:rsidRDefault="008F07A6" w:rsidP="0083783C">
            <w:pPr>
              <w:pStyle w:val="TAC"/>
              <w:rPr>
                <w:rFonts w:eastAsia="Batang"/>
              </w:rPr>
            </w:pPr>
            <w:r w:rsidRPr="00B56231">
              <w:rPr>
                <w:rFonts w:eastAsia="Batang"/>
              </w:rPr>
              <w:t>72</w:t>
            </w:r>
          </w:p>
        </w:tc>
        <w:tc>
          <w:tcPr>
            <w:tcW w:w="1007" w:type="dxa"/>
            <w:vAlign w:val="bottom"/>
          </w:tcPr>
          <w:p w14:paraId="454E837A"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016A779" w14:textId="77777777" w:rsidR="008F07A6" w:rsidRPr="00B56231" w:rsidRDefault="008F07A6" w:rsidP="0083783C">
            <w:pPr>
              <w:pStyle w:val="TAC"/>
              <w:rPr>
                <w:rFonts w:eastAsia="Batang"/>
              </w:rPr>
            </w:pPr>
            <w:r w:rsidRPr="00B56231">
              <w:rPr>
                <w:rFonts w:eastAsia="Batang"/>
              </w:rPr>
              <w:t>36</w:t>
            </w:r>
          </w:p>
        </w:tc>
        <w:tc>
          <w:tcPr>
            <w:tcW w:w="1007" w:type="dxa"/>
            <w:vAlign w:val="bottom"/>
          </w:tcPr>
          <w:p w14:paraId="3023CA17"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680C9504"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45BDB14A"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194740DF"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D906E72" w14:textId="77777777" w:rsidR="008F07A6" w:rsidRPr="00B56231" w:rsidRDefault="008F07A6" w:rsidP="0083783C">
            <w:pPr>
              <w:pStyle w:val="TAC"/>
              <w:rPr>
                <w:rFonts w:eastAsia="Batang"/>
              </w:rPr>
            </w:pPr>
            <w:r w:rsidRPr="00B56231">
              <w:rPr>
                <w:rFonts w:eastAsia="Batang"/>
              </w:rPr>
              <w:t>3</w:t>
            </w:r>
          </w:p>
        </w:tc>
      </w:tr>
      <w:tr w:rsidR="008F07A6" w:rsidRPr="00B56231" w14:paraId="7BB7DAFE" w14:textId="77777777" w:rsidTr="0083783C">
        <w:trPr>
          <w:tblHeader/>
          <w:jc w:val="center"/>
        </w:trPr>
        <w:tc>
          <w:tcPr>
            <w:tcW w:w="1006" w:type="dxa"/>
            <w:vAlign w:val="bottom"/>
          </w:tcPr>
          <w:p w14:paraId="12CA20BC" w14:textId="77777777" w:rsidR="008F07A6" w:rsidRPr="00B56231" w:rsidRDefault="008F07A6" w:rsidP="0083783C">
            <w:pPr>
              <w:pStyle w:val="TAC"/>
              <w:rPr>
                <w:rFonts w:eastAsia="Batang"/>
              </w:rPr>
            </w:pPr>
            <w:r w:rsidRPr="00B56231">
              <w:rPr>
                <w:rFonts w:eastAsia="Batang"/>
              </w:rPr>
              <w:t>20</w:t>
            </w:r>
          </w:p>
        </w:tc>
        <w:tc>
          <w:tcPr>
            <w:tcW w:w="1007" w:type="dxa"/>
            <w:vAlign w:val="bottom"/>
          </w:tcPr>
          <w:p w14:paraId="6F56773A" w14:textId="77777777" w:rsidR="008F07A6" w:rsidRPr="00B56231" w:rsidRDefault="008F07A6" w:rsidP="0083783C">
            <w:pPr>
              <w:pStyle w:val="TAC"/>
              <w:rPr>
                <w:rFonts w:eastAsia="Batang"/>
              </w:rPr>
            </w:pPr>
            <w:r w:rsidRPr="00B56231">
              <w:rPr>
                <w:rFonts w:eastAsia="Batang"/>
              </w:rPr>
              <w:t>76</w:t>
            </w:r>
          </w:p>
        </w:tc>
        <w:tc>
          <w:tcPr>
            <w:tcW w:w="1007" w:type="dxa"/>
            <w:vAlign w:val="bottom"/>
          </w:tcPr>
          <w:p w14:paraId="6328EF58"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472E5C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6E6B35A" w14:textId="77777777" w:rsidR="008F07A6" w:rsidRPr="00B56231" w:rsidRDefault="008F07A6" w:rsidP="0083783C">
            <w:pPr>
              <w:pStyle w:val="TAC"/>
              <w:rPr>
                <w:rFonts w:eastAsia="Batang"/>
              </w:rPr>
            </w:pPr>
            <w:r w:rsidRPr="00B56231">
              <w:rPr>
                <w:rFonts w:eastAsia="Batang"/>
              </w:rPr>
              <w:t>19</w:t>
            </w:r>
          </w:p>
        </w:tc>
        <w:tc>
          <w:tcPr>
            <w:tcW w:w="1007" w:type="dxa"/>
            <w:vAlign w:val="bottom"/>
          </w:tcPr>
          <w:p w14:paraId="4B7B6148"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74FDBF9"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DB6D0FA"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97BC16A" w14:textId="77777777" w:rsidR="008F07A6" w:rsidRPr="00B56231" w:rsidRDefault="008F07A6" w:rsidP="0083783C">
            <w:pPr>
              <w:pStyle w:val="TAC"/>
              <w:rPr>
                <w:rFonts w:eastAsia="Batang"/>
              </w:rPr>
            </w:pPr>
            <w:r w:rsidRPr="00B56231">
              <w:rPr>
                <w:rFonts w:eastAsia="Batang"/>
              </w:rPr>
              <w:t>1</w:t>
            </w:r>
          </w:p>
        </w:tc>
      </w:tr>
      <w:tr w:rsidR="008F07A6" w:rsidRPr="00B56231" w14:paraId="7102D461" w14:textId="77777777" w:rsidTr="0083783C">
        <w:trPr>
          <w:tblHeader/>
          <w:jc w:val="center"/>
        </w:trPr>
        <w:tc>
          <w:tcPr>
            <w:tcW w:w="1006" w:type="dxa"/>
            <w:vAlign w:val="bottom"/>
          </w:tcPr>
          <w:p w14:paraId="57593A28" w14:textId="77777777" w:rsidR="008F07A6" w:rsidRPr="00B56231" w:rsidRDefault="008F07A6" w:rsidP="0083783C">
            <w:pPr>
              <w:pStyle w:val="TAC"/>
              <w:rPr>
                <w:rFonts w:eastAsia="Batang"/>
              </w:rPr>
            </w:pPr>
            <w:r w:rsidRPr="00B56231">
              <w:rPr>
                <w:rFonts w:eastAsia="Batang"/>
              </w:rPr>
              <w:t>21</w:t>
            </w:r>
          </w:p>
        </w:tc>
        <w:tc>
          <w:tcPr>
            <w:tcW w:w="1007" w:type="dxa"/>
            <w:vAlign w:val="bottom"/>
          </w:tcPr>
          <w:p w14:paraId="1519025A" w14:textId="77777777" w:rsidR="008F07A6" w:rsidRPr="00B56231" w:rsidRDefault="008F07A6" w:rsidP="0083783C">
            <w:pPr>
              <w:pStyle w:val="TAC"/>
              <w:rPr>
                <w:rFonts w:eastAsia="Batang"/>
              </w:rPr>
            </w:pPr>
            <w:r w:rsidRPr="00B56231">
              <w:rPr>
                <w:rFonts w:eastAsia="Batang"/>
              </w:rPr>
              <w:t>80</w:t>
            </w:r>
          </w:p>
        </w:tc>
        <w:tc>
          <w:tcPr>
            <w:tcW w:w="1007" w:type="dxa"/>
            <w:vAlign w:val="bottom"/>
          </w:tcPr>
          <w:p w14:paraId="7B7BE6CC"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5B521179" w14:textId="77777777" w:rsidR="008F07A6" w:rsidRPr="00B56231" w:rsidRDefault="008F07A6" w:rsidP="0083783C">
            <w:pPr>
              <w:pStyle w:val="TAC"/>
              <w:rPr>
                <w:rFonts w:eastAsia="Batang"/>
              </w:rPr>
            </w:pPr>
            <w:r w:rsidRPr="00B56231">
              <w:rPr>
                <w:rFonts w:eastAsia="Batang"/>
              </w:rPr>
              <w:t>40</w:t>
            </w:r>
          </w:p>
        </w:tc>
        <w:tc>
          <w:tcPr>
            <w:tcW w:w="1007" w:type="dxa"/>
            <w:vAlign w:val="bottom"/>
          </w:tcPr>
          <w:p w14:paraId="7675486A"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C67F536" w14:textId="77777777" w:rsidR="008F07A6" w:rsidRPr="00B56231" w:rsidRDefault="008F07A6" w:rsidP="0083783C">
            <w:pPr>
              <w:pStyle w:val="TAC"/>
              <w:rPr>
                <w:rFonts w:eastAsia="Batang"/>
              </w:rPr>
            </w:pPr>
            <w:r w:rsidRPr="00B56231">
              <w:rPr>
                <w:rFonts w:eastAsia="Batang"/>
              </w:rPr>
              <w:t>20</w:t>
            </w:r>
          </w:p>
        </w:tc>
        <w:tc>
          <w:tcPr>
            <w:tcW w:w="1007" w:type="dxa"/>
            <w:vAlign w:val="bottom"/>
          </w:tcPr>
          <w:p w14:paraId="0B36BEE9"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E469D27"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607B6F7" w14:textId="77777777" w:rsidR="008F07A6" w:rsidRPr="00B56231" w:rsidRDefault="008F07A6" w:rsidP="0083783C">
            <w:pPr>
              <w:pStyle w:val="TAC"/>
              <w:rPr>
                <w:rFonts w:eastAsia="Batang"/>
              </w:rPr>
            </w:pPr>
            <w:r w:rsidRPr="00B56231">
              <w:rPr>
                <w:rFonts w:eastAsia="Batang"/>
              </w:rPr>
              <w:t>5</w:t>
            </w:r>
          </w:p>
        </w:tc>
      </w:tr>
      <w:tr w:rsidR="008F07A6" w:rsidRPr="00B56231" w14:paraId="4ACE1F4E" w14:textId="77777777" w:rsidTr="0083783C">
        <w:trPr>
          <w:tblHeader/>
          <w:jc w:val="center"/>
        </w:trPr>
        <w:tc>
          <w:tcPr>
            <w:tcW w:w="1006" w:type="dxa"/>
            <w:vAlign w:val="bottom"/>
          </w:tcPr>
          <w:p w14:paraId="149A855A" w14:textId="77777777" w:rsidR="008F07A6" w:rsidRPr="00B56231" w:rsidRDefault="008F07A6" w:rsidP="0083783C">
            <w:pPr>
              <w:pStyle w:val="TAC"/>
              <w:rPr>
                <w:rFonts w:eastAsia="Batang"/>
              </w:rPr>
            </w:pPr>
            <w:r w:rsidRPr="00B56231">
              <w:rPr>
                <w:rFonts w:eastAsia="Batang"/>
              </w:rPr>
              <w:t>22</w:t>
            </w:r>
          </w:p>
        </w:tc>
        <w:tc>
          <w:tcPr>
            <w:tcW w:w="1007" w:type="dxa"/>
            <w:vAlign w:val="bottom"/>
          </w:tcPr>
          <w:p w14:paraId="06FA87C5" w14:textId="77777777" w:rsidR="008F07A6" w:rsidRPr="00B56231" w:rsidRDefault="008F07A6" w:rsidP="0083783C">
            <w:pPr>
              <w:pStyle w:val="TAC"/>
              <w:rPr>
                <w:rFonts w:eastAsia="Batang"/>
              </w:rPr>
            </w:pPr>
            <w:r w:rsidRPr="00B56231">
              <w:rPr>
                <w:rFonts w:eastAsia="Batang"/>
              </w:rPr>
              <w:t>88</w:t>
            </w:r>
          </w:p>
        </w:tc>
        <w:tc>
          <w:tcPr>
            <w:tcW w:w="1007" w:type="dxa"/>
            <w:vAlign w:val="bottom"/>
          </w:tcPr>
          <w:p w14:paraId="54373B46"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5E9DACC" w14:textId="77777777" w:rsidR="008F07A6" w:rsidRPr="00B56231" w:rsidRDefault="008F07A6" w:rsidP="0083783C">
            <w:pPr>
              <w:pStyle w:val="TAC"/>
              <w:rPr>
                <w:rFonts w:eastAsia="Batang"/>
              </w:rPr>
            </w:pPr>
            <w:r w:rsidRPr="00B56231">
              <w:rPr>
                <w:rFonts w:eastAsia="Batang"/>
              </w:rPr>
              <w:t>44</w:t>
            </w:r>
          </w:p>
        </w:tc>
        <w:tc>
          <w:tcPr>
            <w:tcW w:w="1007" w:type="dxa"/>
            <w:vAlign w:val="bottom"/>
          </w:tcPr>
          <w:p w14:paraId="577BB34D"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F9A8017"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530DA82" w14:textId="77777777" w:rsidR="008F07A6" w:rsidRPr="00B56231" w:rsidRDefault="008F07A6" w:rsidP="0083783C">
            <w:pPr>
              <w:pStyle w:val="TAC"/>
              <w:rPr>
                <w:rFonts w:eastAsia="Batang"/>
              </w:rPr>
            </w:pPr>
            <w:r w:rsidRPr="00B56231">
              <w:rPr>
                <w:rFonts w:eastAsia="Batang"/>
              </w:rPr>
              <w:t>11</w:t>
            </w:r>
          </w:p>
        </w:tc>
        <w:tc>
          <w:tcPr>
            <w:tcW w:w="1007" w:type="dxa"/>
            <w:vAlign w:val="bottom"/>
          </w:tcPr>
          <w:p w14:paraId="5E3B7322"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9BCCB40" w14:textId="77777777" w:rsidR="008F07A6" w:rsidRPr="00B56231" w:rsidRDefault="008F07A6" w:rsidP="0083783C">
            <w:pPr>
              <w:pStyle w:val="TAC"/>
              <w:rPr>
                <w:rFonts w:eastAsia="Batang"/>
              </w:rPr>
            </w:pPr>
            <w:r w:rsidRPr="00B56231">
              <w:rPr>
                <w:rFonts w:eastAsia="Batang"/>
              </w:rPr>
              <w:t>1</w:t>
            </w:r>
          </w:p>
        </w:tc>
      </w:tr>
      <w:tr w:rsidR="008F07A6" w:rsidRPr="00B56231" w14:paraId="7494F7E4" w14:textId="77777777" w:rsidTr="0083783C">
        <w:trPr>
          <w:tblHeader/>
          <w:jc w:val="center"/>
        </w:trPr>
        <w:tc>
          <w:tcPr>
            <w:tcW w:w="1006" w:type="dxa"/>
            <w:vAlign w:val="bottom"/>
          </w:tcPr>
          <w:p w14:paraId="6093D0FF" w14:textId="77777777" w:rsidR="008F07A6" w:rsidRPr="00B56231" w:rsidRDefault="008F07A6" w:rsidP="0083783C">
            <w:pPr>
              <w:pStyle w:val="TAC"/>
              <w:rPr>
                <w:rFonts w:eastAsia="Batang"/>
              </w:rPr>
            </w:pPr>
            <w:r w:rsidRPr="00B56231">
              <w:rPr>
                <w:rFonts w:eastAsia="Batang"/>
              </w:rPr>
              <w:t>23</w:t>
            </w:r>
          </w:p>
        </w:tc>
        <w:tc>
          <w:tcPr>
            <w:tcW w:w="1007" w:type="dxa"/>
            <w:vAlign w:val="bottom"/>
          </w:tcPr>
          <w:p w14:paraId="21C5A26D" w14:textId="77777777" w:rsidR="008F07A6" w:rsidRPr="00B56231" w:rsidRDefault="008F07A6" w:rsidP="0083783C">
            <w:pPr>
              <w:pStyle w:val="TAC"/>
              <w:rPr>
                <w:rFonts w:eastAsia="Batang"/>
              </w:rPr>
            </w:pPr>
            <w:r w:rsidRPr="00B56231">
              <w:rPr>
                <w:rFonts w:eastAsia="Batang"/>
              </w:rPr>
              <w:t>96</w:t>
            </w:r>
          </w:p>
        </w:tc>
        <w:tc>
          <w:tcPr>
            <w:tcW w:w="1007" w:type="dxa"/>
            <w:vAlign w:val="bottom"/>
          </w:tcPr>
          <w:p w14:paraId="35F4F6A1"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1A65FD3" w14:textId="77777777" w:rsidR="008F07A6" w:rsidRPr="00B56231" w:rsidRDefault="008F07A6" w:rsidP="0083783C">
            <w:pPr>
              <w:pStyle w:val="TAC"/>
              <w:rPr>
                <w:rFonts w:eastAsia="Batang"/>
              </w:rPr>
            </w:pPr>
            <w:r w:rsidRPr="00B56231">
              <w:rPr>
                <w:rFonts w:eastAsia="Batang"/>
              </w:rPr>
              <w:t>32</w:t>
            </w:r>
          </w:p>
        </w:tc>
        <w:tc>
          <w:tcPr>
            <w:tcW w:w="1007" w:type="dxa"/>
            <w:vAlign w:val="bottom"/>
          </w:tcPr>
          <w:p w14:paraId="36B6D341"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1ED347E5"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2A79E985"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2200582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2438D6B" w14:textId="77777777" w:rsidR="008F07A6" w:rsidRPr="00B56231" w:rsidRDefault="008F07A6" w:rsidP="0083783C">
            <w:pPr>
              <w:pStyle w:val="TAC"/>
              <w:rPr>
                <w:rFonts w:eastAsia="Batang"/>
              </w:rPr>
            </w:pPr>
            <w:r w:rsidRPr="00B56231">
              <w:rPr>
                <w:rFonts w:eastAsia="Batang"/>
              </w:rPr>
              <w:t>4</w:t>
            </w:r>
          </w:p>
        </w:tc>
      </w:tr>
      <w:tr w:rsidR="008F07A6" w:rsidRPr="00B56231" w14:paraId="630DB347" w14:textId="77777777" w:rsidTr="0083783C">
        <w:trPr>
          <w:tblHeader/>
          <w:jc w:val="center"/>
        </w:trPr>
        <w:tc>
          <w:tcPr>
            <w:tcW w:w="1006" w:type="dxa"/>
            <w:vAlign w:val="bottom"/>
          </w:tcPr>
          <w:p w14:paraId="11F6E49D"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47AD0C1D" w14:textId="77777777" w:rsidR="008F07A6" w:rsidRPr="00B56231" w:rsidRDefault="008F07A6" w:rsidP="0083783C">
            <w:pPr>
              <w:pStyle w:val="TAC"/>
              <w:rPr>
                <w:rFonts w:eastAsia="Batang"/>
              </w:rPr>
            </w:pPr>
            <w:r w:rsidRPr="00B56231">
              <w:rPr>
                <w:rFonts w:eastAsia="Batang"/>
              </w:rPr>
              <w:t>96</w:t>
            </w:r>
          </w:p>
        </w:tc>
        <w:tc>
          <w:tcPr>
            <w:tcW w:w="1007" w:type="dxa"/>
            <w:vAlign w:val="bottom"/>
          </w:tcPr>
          <w:p w14:paraId="54B68D66"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A5B6C3A" w14:textId="77777777" w:rsidR="008F07A6" w:rsidRPr="00B56231" w:rsidRDefault="008F07A6" w:rsidP="0083783C">
            <w:pPr>
              <w:pStyle w:val="TAC"/>
              <w:rPr>
                <w:rFonts w:eastAsia="Batang"/>
              </w:rPr>
            </w:pPr>
            <w:r w:rsidRPr="00B56231">
              <w:rPr>
                <w:rFonts w:eastAsia="Batang"/>
              </w:rPr>
              <w:t>48</w:t>
            </w:r>
          </w:p>
        </w:tc>
        <w:tc>
          <w:tcPr>
            <w:tcW w:w="1007" w:type="dxa"/>
            <w:vAlign w:val="bottom"/>
          </w:tcPr>
          <w:p w14:paraId="2053D5AC"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B38F0D7"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627C3B46"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52FADE18"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D272D9C" w14:textId="77777777" w:rsidR="008F07A6" w:rsidRPr="00B56231" w:rsidRDefault="008F07A6" w:rsidP="0083783C">
            <w:pPr>
              <w:pStyle w:val="TAC"/>
              <w:rPr>
                <w:rFonts w:eastAsia="Batang"/>
              </w:rPr>
            </w:pPr>
            <w:r w:rsidRPr="00B56231">
              <w:rPr>
                <w:rFonts w:eastAsia="Batang"/>
              </w:rPr>
              <w:t>6</w:t>
            </w:r>
          </w:p>
        </w:tc>
      </w:tr>
      <w:tr w:rsidR="008F07A6" w:rsidRPr="00B56231" w14:paraId="35D68338" w14:textId="77777777" w:rsidTr="0083783C">
        <w:trPr>
          <w:tblHeader/>
          <w:jc w:val="center"/>
        </w:trPr>
        <w:tc>
          <w:tcPr>
            <w:tcW w:w="1006" w:type="dxa"/>
            <w:vAlign w:val="bottom"/>
          </w:tcPr>
          <w:p w14:paraId="1FA3A381" w14:textId="77777777" w:rsidR="008F07A6" w:rsidRPr="00B56231" w:rsidRDefault="008F07A6" w:rsidP="0083783C">
            <w:pPr>
              <w:pStyle w:val="TAC"/>
              <w:rPr>
                <w:rFonts w:eastAsia="Batang"/>
              </w:rPr>
            </w:pPr>
            <w:r w:rsidRPr="00B56231">
              <w:rPr>
                <w:rFonts w:eastAsia="Batang"/>
              </w:rPr>
              <w:t>25</w:t>
            </w:r>
          </w:p>
        </w:tc>
        <w:tc>
          <w:tcPr>
            <w:tcW w:w="1007" w:type="dxa"/>
            <w:vAlign w:val="bottom"/>
          </w:tcPr>
          <w:p w14:paraId="63C4573D" w14:textId="77777777" w:rsidR="008F07A6" w:rsidRPr="00B56231" w:rsidRDefault="008F07A6" w:rsidP="0083783C">
            <w:pPr>
              <w:pStyle w:val="TAC"/>
              <w:rPr>
                <w:rFonts w:eastAsia="Batang"/>
              </w:rPr>
            </w:pPr>
            <w:r w:rsidRPr="00B56231">
              <w:rPr>
                <w:rFonts w:eastAsia="Batang"/>
              </w:rPr>
              <w:t>104</w:t>
            </w:r>
          </w:p>
        </w:tc>
        <w:tc>
          <w:tcPr>
            <w:tcW w:w="1007" w:type="dxa"/>
            <w:vAlign w:val="bottom"/>
          </w:tcPr>
          <w:p w14:paraId="7E53B505"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C54764D" w14:textId="77777777" w:rsidR="008F07A6" w:rsidRPr="00B56231" w:rsidRDefault="008F07A6" w:rsidP="0083783C">
            <w:pPr>
              <w:pStyle w:val="TAC"/>
              <w:rPr>
                <w:rFonts w:eastAsia="Batang"/>
              </w:rPr>
            </w:pPr>
            <w:r w:rsidRPr="00B56231">
              <w:rPr>
                <w:rFonts w:eastAsia="Batang"/>
              </w:rPr>
              <w:t>52</w:t>
            </w:r>
          </w:p>
        </w:tc>
        <w:tc>
          <w:tcPr>
            <w:tcW w:w="1007" w:type="dxa"/>
            <w:vAlign w:val="bottom"/>
          </w:tcPr>
          <w:p w14:paraId="7F4B60FA"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9D46483"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420BBA6" w14:textId="77777777" w:rsidR="008F07A6" w:rsidRPr="00B56231" w:rsidRDefault="008F07A6" w:rsidP="0083783C">
            <w:pPr>
              <w:pStyle w:val="TAC"/>
              <w:rPr>
                <w:rFonts w:eastAsia="Batang"/>
              </w:rPr>
            </w:pPr>
            <w:r w:rsidRPr="00B56231">
              <w:rPr>
                <w:rFonts w:eastAsia="Batang"/>
              </w:rPr>
              <w:t>13</w:t>
            </w:r>
          </w:p>
        </w:tc>
        <w:tc>
          <w:tcPr>
            <w:tcW w:w="1007" w:type="dxa"/>
            <w:vAlign w:val="bottom"/>
          </w:tcPr>
          <w:p w14:paraId="66CBA2C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D306D1B" w14:textId="77777777" w:rsidR="008F07A6" w:rsidRPr="00B56231" w:rsidRDefault="008F07A6" w:rsidP="0083783C">
            <w:pPr>
              <w:pStyle w:val="TAC"/>
              <w:rPr>
                <w:rFonts w:eastAsia="Batang"/>
              </w:rPr>
            </w:pPr>
            <w:r w:rsidRPr="00B56231">
              <w:rPr>
                <w:rFonts w:eastAsia="Batang"/>
              </w:rPr>
              <w:t>1</w:t>
            </w:r>
          </w:p>
        </w:tc>
      </w:tr>
      <w:tr w:rsidR="008F07A6" w:rsidRPr="00B56231" w14:paraId="45315C3D" w14:textId="77777777" w:rsidTr="0083783C">
        <w:trPr>
          <w:tblHeader/>
          <w:jc w:val="center"/>
        </w:trPr>
        <w:tc>
          <w:tcPr>
            <w:tcW w:w="1006" w:type="dxa"/>
            <w:vAlign w:val="bottom"/>
          </w:tcPr>
          <w:p w14:paraId="0174D017" w14:textId="77777777" w:rsidR="008F07A6" w:rsidRPr="00B56231" w:rsidRDefault="008F07A6" w:rsidP="0083783C">
            <w:pPr>
              <w:pStyle w:val="TAC"/>
              <w:rPr>
                <w:rFonts w:eastAsia="Batang"/>
              </w:rPr>
            </w:pPr>
            <w:r w:rsidRPr="00B56231">
              <w:rPr>
                <w:rFonts w:eastAsia="Batang"/>
              </w:rPr>
              <w:t>26</w:t>
            </w:r>
          </w:p>
        </w:tc>
        <w:tc>
          <w:tcPr>
            <w:tcW w:w="1007" w:type="dxa"/>
            <w:vAlign w:val="bottom"/>
          </w:tcPr>
          <w:p w14:paraId="795FC689" w14:textId="77777777" w:rsidR="008F07A6" w:rsidRPr="00B56231" w:rsidRDefault="008F07A6" w:rsidP="0083783C">
            <w:pPr>
              <w:pStyle w:val="TAC"/>
              <w:rPr>
                <w:rFonts w:eastAsia="Batang"/>
              </w:rPr>
            </w:pPr>
            <w:r w:rsidRPr="00B56231">
              <w:rPr>
                <w:rFonts w:eastAsia="Batang"/>
              </w:rPr>
              <w:t>112</w:t>
            </w:r>
          </w:p>
        </w:tc>
        <w:tc>
          <w:tcPr>
            <w:tcW w:w="1007" w:type="dxa"/>
            <w:vAlign w:val="bottom"/>
          </w:tcPr>
          <w:p w14:paraId="6A508136"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D79DB58" w14:textId="77777777" w:rsidR="008F07A6" w:rsidRPr="00B56231" w:rsidRDefault="008F07A6" w:rsidP="0083783C">
            <w:pPr>
              <w:pStyle w:val="TAC"/>
              <w:rPr>
                <w:rFonts w:eastAsia="Batang"/>
              </w:rPr>
            </w:pPr>
            <w:r w:rsidRPr="00B56231">
              <w:rPr>
                <w:rFonts w:eastAsia="Batang"/>
              </w:rPr>
              <w:t>56</w:t>
            </w:r>
          </w:p>
        </w:tc>
        <w:tc>
          <w:tcPr>
            <w:tcW w:w="1007" w:type="dxa"/>
            <w:vAlign w:val="bottom"/>
          </w:tcPr>
          <w:p w14:paraId="36E099EF"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617E2CEE" w14:textId="77777777" w:rsidR="008F07A6" w:rsidRPr="00B56231" w:rsidRDefault="008F07A6" w:rsidP="0083783C">
            <w:pPr>
              <w:pStyle w:val="TAC"/>
              <w:rPr>
                <w:rFonts w:eastAsia="Batang"/>
              </w:rPr>
            </w:pPr>
            <w:r w:rsidRPr="00B56231">
              <w:rPr>
                <w:rFonts w:eastAsia="Batang"/>
              </w:rPr>
              <w:t>28</w:t>
            </w:r>
          </w:p>
        </w:tc>
        <w:tc>
          <w:tcPr>
            <w:tcW w:w="1007" w:type="dxa"/>
            <w:vAlign w:val="bottom"/>
          </w:tcPr>
          <w:p w14:paraId="408E8EC3"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807A2AF"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7F8F73B" w14:textId="77777777" w:rsidR="008F07A6" w:rsidRPr="00B56231" w:rsidRDefault="008F07A6" w:rsidP="0083783C">
            <w:pPr>
              <w:pStyle w:val="TAC"/>
              <w:rPr>
                <w:rFonts w:eastAsia="Batang"/>
              </w:rPr>
            </w:pPr>
            <w:r w:rsidRPr="00B56231">
              <w:rPr>
                <w:rFonts w:eastAsia="Batang"/>
              </w:rPr>
              <w:t>7</w:t>
            </w:r>
          </w:p>
        </w:tc>
      </w:tr>
      <w:tr w:rsidR="008F07A6" w:rsidRPr="00B56231" w14:paraId="3652BE3C" w14:textId="77777777" w:rsidTr="0083783C">
        <w:trPr>
          <w:tblHeader/>
          <w:jc w:val="center"/>
        </w:trPr>
        <w:tc>
          <w:tcPr>
            <w:tcW w:w="1006" w:type="dxa"/>
            <w:vAlign w:val="bottom"/>
          </w:tcPr>
          <w:p w14:paraId="11AC66C8" w14:textId="77777777" w:rsidR="008F07A6" w:rsidRPr="00B56231" w:rsidRDefault="008F07A6" w:rsidP="0083783C">
            <w:pPr>
              <w:pStyle w:val="TAC"/>
              <w:rPr>
                <w:rFonts w:eastAsia="Batang"/>
              </w:rPr>
            </w:pPr>
            <w:r w:rsidRPr="00B56231">
              <w:rPr>
                <w:rFonts w:eastAsia="Batang"/>
              </w:rPr>
              <w:t>27</w:t>
            </w:r>
          </w:p>
        </w:tc>
        <w:tc>
          <w:tcPr>
            <w:tcW w:w="1007" w:type="dxa"/>
            <w:vAlign w:val="bottom"/>
          </w:tcPr>
          <w:p w14:paraId="1DEFB93C" w14:textId="77777777" w:rsidR="008F07A6" w:rsidRPr="00B56231" w:rsidRDefault="008F07A6" w:rsidP="0083783C">
            <w:pPr>
              <w:pStyle w:val="TAC"/>
              <w:rPr>
                <w:rFonts w:eastAsia="Batang"/>
              </w:rPr>
            </w:pPr>
            <w:r w:rsidRPr="00B56231">
              <w:rPr>
                <w:rFonts w:eastAsia="Batang"/>
              </w:rPr>
              <w:t>120</w:t>
            </w:r>
          </w:p>
        </w:tc>
        <w:tc>
          <w:tcPr>
            <w:tcW w:w="1007" w:type="dxa"/>
            <w:vAlign w:val="bottom"/>
          </w:tcPr>
          <w:p w14:paraId="10A1FD94"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189D4E2" w14:textId="77777777" w:rsidR="008F07A6" w:rsidRPr="00B56231" w:rsidRDefault="008F07A6" w:rsidP="0083783C">
            <w:pPr>
              <w:pStyle w:val="TAC"/>
              <w:rPr>
                <w:rFonts w:eastAsia="Batang"/>
              </w:rPr>
            </w:pPr>
            <w:r w:rsidRPr="00B56231">
              <w:rPr>
                <w:rFonts w:eastAsia="Batang"/>
              </w:rPr>
              <w:t>60</w:t>
            </w:r>
          </w:p>
        </w:tc>
        <w:tc>
          <w:tcPr>
            <w:tcW w:w="1007" w:type="dxa"/>
            <w:vAlign w:val="bottom"/>
          </w:tcPr>
          <w:p w14:paraId="0FB8ABD6"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AA4DA07" w14:textId="77777777" w:rsidR="008F07A6" w:rsidRPr="00B56231" w:rsidRDefault="008F07A6" w:rsidP="0083783C">
            <w:pPr>
              <w:pStyle w:val="TAC"/>
              <w:rPr>
                <w:rFonts w:eastAsia="Batang"/>
              </w:rPr>
            </w:pPr>
            <w:r w:rsidRPr="00B56231">
              <w:rPr>
                <w:rFonts w:eastAsia="Batang"/>
              </w:rPr>
              <w:t>20</w:t>
            </w:r>
          </w:p>
        </w:tc>
        <w:tc>
          <w:tcPr>
            <w:tcW w:w="1007" w:type="dxa"/>
            <w:vAlign w:val="bottom"/>
          </w:tcPr>
          <w:p w14:paraId="614D1B9A"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6628D3B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74ED51E" w14:textId="77777777" w:rsidR="008F07A6" w:rsidRPr="00B56231" w:rsidRDefault="008F07A6" w:rsidP="0083783C">
            <w:pPr>
              <w:pStyle w:val="TAC"/>
              <w:rPr>
                <w:rFonts w:eastAsia="Batang"/>
              </w:rPr>
            </w:pPr>
            <w:r w:rsidRPr="00B56231">
              <w:rPr>
                <w:rFonts w:eastAsia="Batang"/>
              </w:rPr>
              <w:t>5</w:t>
            </w:r>
          </w:p>
        </w:tc>
      </w:tr>
      <w:tr w:rsidR="008F07A6" w:rsidRPr="00B56231" w14:paraId="3E20BCBA" w14:textId="77777777" w:rsidTr="0083783C">
        <w:trPr>
          <w:tblHeader/>
          <w:jc w:val="center"/>
        </w:trPr>
        <w:tc>
          <w:tcPr>
            <w:tcW w:w="1006" w:type="dxa"/>
            <w:vAlign w:val="bottom"/>
          </w:tcPr>
          <w:p w14:paraId="1F58D193" w14:textId="77777777" w:rsidR="008F07A6" w:rsidRPr="00B56231" w:rsidRDefault="008F07A6" w:rsidP="0083783C">
            <w:pPr>
              <w:pStyle w:val="TAC"/>
              <w:rPr>
                <w:rFonts w:eastAsia="Batang"/>
              </w:rPr>
            </w:pPr>
            <w:r w:rsidRPr="00B56231">
              <w:rPr>
                <w:rFonts w:eastAsia="Batang"/>
              </w:rPr>
              <w:t>28</w:t>
            </w:r>
          </w:p>
        </w:tc>
        <w:tc>
          <w:tcPr>
            <w:tcW w:w="1007" w:type="dxa"/>
            <w:vAlign w:val="bottom"/>
          </w:tcPr>
          <w:p w14:paraId="2D6CBCB6" w14:textId="77777777" w:rsidR="008F07A6" w:rsidRPr="00B56231" w:rsidRDefault="008F07A6" w:rsidP="0083783C">
            <w:pPr>
              <w:pStyle w:val="TAC"/>
              <w:rPr>
                <w:rFonts w:eastAsia="Batang"/>
              </w:rPr>
            </w:pPr>
            <w:r w:rsidRPr="00B56231">
              <w:rPr>
                <w:rFonts w:eastAsia="Batang"/>
              </w:rPr>
              <w:t>120</w:t>
            </w:r>
          </w:p>
        </w:tc>
        <w:tc>
          <w:tcPr>
            <w:tcW w:w="1007" w:type="dxa"/>
            <w:vAlign w:val="bottom"/>
          </w:tcPr>
          <w:p w14:paraId="3F905075"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E6B7724" w14:textId="77777777" w:rsidR="008F07A6" w:rsidRPr="00B56231" w:rsidRDefault="008F07A6" w:rsidP="0083783C">
            <w:pPr>
              <w:pStyle w:val="TAC"/>
              <w:rPr>
                <w:rFonts w:eastAsia="Batang"/>
              </w:rPr>
            </w:pPr>
            <w:r w:rsidRPr="00B56231">
              <w:rPr>
                <w:rFonts w:eastAsia="Batang"/>
              </w:rPr>
              <w:t>40</w:t>
            </w:r>
          </w:p>
        </w:tc>
        <w:tc>
          <w:tcPr>
            <w:tcW w:w="1007" w:type="dxa"/>
            <w:vAlign w:val="bottom"/>
          </w:tcPr>
          <w:p w14:paraId="1BC6635E"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24DEC4F9"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1137444D"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1043E829"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82E2A7D" w14:textId="77777777" w:rsidR="008F07A6" w:rsidRPr="00B56231" w:rsidRDefault="008F07A6" w:rsidP="0083783C">
            <w:pPr>
              <w:pStyle w:val="TAC"/>
              <w:rPr>
                <w:rFonts w:eastAsia="Batang"/>
              </w:rPr>
            </w:pPr>
            <w:r w:rsidRPr="00B56231">
              <w:rPr>
                <w:rFonts w:eastAsia="Batang"/>
              </w:rPr>
              <w:t>2</w:t>
            </w:r>
          </w:p>
        </w:tc>
      </w:tr>
      <w:tr w:rsidR="008F07A6" w:rsidRPr="00B56231" w14:paraId="60B8901D" w14:textId="77777777" w:rsidTr="0083783C">
        <w:trPr>
          <w:tblHeader/>
          <w:jc w:val="center"/>
        </w:trPr>
        <w:tc>
          <w:tcPr>
            <w:tcW w:w="1006" w:type="dxa"/>
            <w:vAlign w:val="bottom"/>
          </w:tcPr>
          <w:p w14:paraId="08F4F1B5" w14:textId="77777777" w:rsidR="008F07A6" w:rsidRPr="00B56231" w:rsidRDefault="008F07A6" w:rsidP="0083783C">
            <w:pPr>
              <w:pStyle w:val="TAC"/>
              <w:rPr>
                <w:rFonts w:eastAsia="Batang"/>
              </w:rPr>
            </w:pPr>
            <w:r w:rsidRPr="00B56231">
              <w:rPr>
                <w:rFonts w:eastAsia="Batang"/>
              </w:rPr>
              <w:t>29</w:t>
            </w:r>
          </w:p>
        </w:tc>
        <w:tc>
          <w:tcPr>
            <w:tcW w:w="1007" w:type="dxa"/>
            <w:vAlign w:val="bottom"/>
          </w:tcPr>
          <w:p w14:paraId="37E960D4" w14:textId="77777777" w:rsidR="008F07A6" w:rsidRPr="00B56231" w:rsidRDefault="008F07A6" w:rsidP="0083783C">
            <w:pPr>
              <w:pStyle w:val="TAC"/>
              <w:rPr>
                <w:rFonts w:eastAsia="Batang"/>
              </w:rPr>
            </w:pPr>
            <w:r w:rsidRPr="00B56231">
              <w:rPr>
                <w:rFonts w:eastAsia="Batang"/>
              </w:rPr>
              <w:t>120</w:t>
            </w:r>
          </w:p>
        </w:tc>
        <w:tc>
          <w:tcPr>
            <w:tcW w:w="1007" w:type="dxa"/>
            <w:vAlign w:val="bottom"/>
          </w:tcPr>
          <w:p w14:paraId="0F348813"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D54F952"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6FEDB65F"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0D7A56D2"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296176F4"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B1D3F1E"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C0B1885" w14:textId="77777777" w:rsidR="008F07A6" w:rsidRPr="00B56231" w:rsidRDefault="008F07A6" w:rsidP="0083783C">
            <w:pPr>
              <w:pStyle w:val="TAC"/>
              <w:rPr>
                <w:rFonts w:eastAsia="Batang"/>
              </w:rPr>
            </w:pPr>
            <w:r w:rsidRPr="00B56231">
              <w:rPr>
                <w:rFonts w:eastAsia="Batang"/>
              </w:rPr>
              <w:t>3</w:t>
            </w:r>
          </w:p>
        </w:tc>
      </w:tr>
      <w:tr w:rsidR="008F07A6" w:rsidRPr="00B56231" w14:paraId="776EE18C" w14:textId="77777777" w:rsidTr="0083783C">
        <w:trPr>
          <w:tblHeader/>
          <w:jc w:val="center"/>
        </w:trPr>
        <w:tc>
          <w:tcPr>
            <w:tcW w:w="1006" w:type="dxa"/>
            <w:vAlign w:val="bottom"/>
          </w:tcPr>
          <w:p w14:paraId="237D94A9" w14:textId="77777777" w:rsidR="008F07A6" w:rsidRPr="00B56231" w:rsidRDefault="008F07A6" w:rsidP="0083783C">
            <w:pPr>
              <w:pStyle w:val="TAC"/>
              <w:rPr>
                <w:rFonts w:eastAsia="Batang"/>
              </w:rPr>
            </w:pPr>
            <w:r w:rsidRPr="00B56231">
              <w:rPr>
                <w:rFonts w:eastAsia="Batang"/>
              </w:rPr>
              <w:t>30</w:t>
            </w:r>
          </w:p>
        </w:tc>
        <w:tc>
          <w:tcPr>
            <w:tcW w:w="1007" w:type="dxa"/>
            <w:vAlign w:val="bottom"/>
          </w:tcPr>
          <w:p w14:paraId="23BCCEFE" w14:textId="77777777" w:rsidR="008F07A6" w:rsidRPr="00B56231" w:rsidRDefault="008F07A6" w:rsidP="0083783C">
            <w:pPr>
              <w:pStyle w:val="TAC"/>
              <w:rPr>
                <w:rFonts w:eastAsia="Batang"/>
              </w:rPr>
            </w:pPr>
            <w:r w:rsidRPr="00B56231">
              <w:rPr>
                <w:rFonts w:eastAsia="Batang"/>
              </w:rPr>
              <w:t>128</w:t>
            </w:r>
          </w:p>
        </w:tc>
        <w:tc>
          <w:tcPr>
            <w:tcW w:w="1007" w:type="dxa"/>
            <w:vAlign w:val="bottom"/>
          </w:tcPr>
          <w:p w14:paraId="1D5DB793"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F5838F4" w14:textId="77777777" w:rsidR="008F07A6" w:rsidRPr="00B56231" w:rsidRDefault="008F07A6" w:rsidP="0083783C">
            <w:pPr>
              <w:pStyle w:val="TAC"/>
              <w:rPr>
                <w:rFonts w:eastAsia="Batang"/>
              </w:rPr>
            </w:pPr>
            <w:r w:rsidRPr="00B56231">
              <w:rPr>
                <w:rFonts w:eastAsia="Batang"/>
              </w:rPr>
              <w:t>64</w:t>
            </w:r>
          </w:p>
        </w:tc>
        <w:tc>
          <w:tcPr>
            <w:tcW w:w="1007" w:type="dxa"/>
            <w:vAlign w:val="bottom"/>
          </w:tcPr>
          <w:p w14:paraId="668DA51B"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6303ED0D" w14:textId="77777777" w:rsidR="008F07A6" w:rsidRPr="00B56231" w:rsidRDefault="008F07A6" w:rsidP="0083783C">
            <w:pPr>
              <w:pStyle w:val="TAC"/>
              <w:rPr>
                <w:rFonts w:eastAsia="Batang"/>
              </w:rPr>
            </w:pPr>
            <w:r w:rsidRPr="00B56231">
              <w:rPr>
                <w:rFonts w:eastAsia="Batang"/>
              </w:rPr>
              <w:t>32</w:t>
            </w:r>
          </w:p>
        </w:tc>
        <w:tc>
          <w:tcPr>
            <w:tcW w:w="1007" w:type="dxa"/>
            <w:vAlign w:val="bottom"/>
          </w:tcPr>
          <w:p w14:paraId="28A9E94F"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9685085"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1E5C978" w14:textId="77777777" w:rsidR="008F07A6" w:rsidRPr="00B56231" w:rsidRDefault="008F07A6" w:rsidP="0083783C">
            <w:pPr>
              <w:pStyle w:val="TAC"/>
              <w:rPr>
                <w:rFonts w:eastAsia="Batang"/>
              </w:rPr>
            </w:pPr>
            <w:r w:rsidRPr="00B56231">
              <w:rPr>
                <w:rFonts w:eastAsia="Batang"/>
              </w:rPr>
              <w:t>8</w:t>
            </w:r>
          </w:p>
        </w:tc>
      </w:tr>
      <w:tr w:rsidR="008F07A6" w:rsidRPr="00B56231" w14:paraId="5F7715F2" w14:textId="77777777" w:rsidTr="0083783C">
        <w:trPr>
          <w:tblHeader/>
          <w:jc w:val="center"/>
        </w:trPr>
        <w:tc>
          <w:tcPr>
            <w:tcW w:w="1006" w:type="dxa"/>
            <w:vAlign w:val="bottom"/>
          </w:tcPr>
          <w:p w14:paraId="73CFB9B5" w14:textId="77777777" w:rsidR="008F07A6" w:rsidRPr="00B56231" w:rsidRDefault="008F07A6" w:rsidP="0083783C">
            <w:pPr>
              <w:pStyle w:val="TAC"/>
              <w:rPr>
                <w:rFonts w:eastAsia="Batang"/>
              </w:rPr>
            </w:pPr>
            <w:r w:rsidRPr="00B56231">
              <w:rPr>
                <w:rFonts w:eastAsia="Batang"/>
              </w:rPr>
              <w:t>31</w:t>
            </w:r>
          </w:p>
        </w:tc>
        <w:tc>
          <w:tcPr>
            <w:tcW w:w="1007" w:type="dxa"/>
          </w:tcPr>
          <w:p w14:paraId="03144CB8" w14:textId="77777777" w:rsidR="008F07A6" w:rsidRPr="00B56231" w:rsidRDefault="008F07A6" w:rsidP="0083783C">
            <w:pPr>
              <w:pStyle w:val="TAC"/>
              <w:rPr>
                <w:rFonts w:eastAsia="Batang"/>
              </w:rPr>
            </w:pPr>
            <w:r w:rsidRPr="00B56231">
              <w:rPr>
                <w:rFonts w:eastAsia="Batang"/>
              </w:rPr>
              <w:t>128</w:t>
            </w:r>
          </w:p>
        </w:tc>
        <w:tc>
          <w:tcPr>
            <w:tcW w:w="1007" w:type="dxa"/>
          </w:tcPr>
          <w:p w14:paraId="3CCFDAFA" w14:textId="77777777" w:rsidR="008F07A6" w:rsidRPr="00B56231" w:rsidRDefault="008F07A6" w:rsidP="0083783C">
            <w:pPr>
              <w:pStyle w:val="TAC"/>
              <w:rPr>
                <w:rFonts w:eastAsia="Batang"/>
              </w:rPr>
            </w:pPr>
            <w:r w:rsidRPr="00B56231">
              <w:rPr>
                <w:rFonts w:eastAsia="Batang"/>
              </w:rPr>
              <w:t>1</w:t>
            </w:r>
          </w:p>
        </w:tc>
        <w:tc>
          <w:tcPr>
            <w:tcW w:w="1007" w:type="dxa"/>
          </w:tcPr>
          <w:p w14:paraId="0D108224" w14:textId="77777777" w:rsidR="008F07A6" w:rsidRPr="00B56231" w:rsidRDefault="008F07A6" w:rsidP="0083783C">
            <w:pPr>
              <w:pStyle w:val="TAC"/>
              <w:rPr>
                <w:rFonts w:eastAsia="Batang"/>
              </w:rPr>
            </w:pPr>
            <w:r w:rsidRPr="00B56231">
              <w:rPr>
                <w:rFonts w:eastAsia="Batang"/>
              </w:rPr>
              <w:t>64</w:t>
            </w:r>
          </w:p>
        </w:tc>
        <w:tc>
          <w:tcPr>
            <w:tcW w:w="1007" w:type="dxa"/>
          </w:tcPr>
          <w:p w14:paraId="4D5D56F9" w14:textId="77777777" w:rsidR="008F07A6" w:rsidRPr="00B56231" w:rsidRDefault="008F07A6" w:rsidP="0083783C">
            <w:pPr>
              <w:pStyle w:val="TAC"/>
              <w:rPr>
                <w:rFonts w:eastAsia="Batang"/>
              </w:rPr>
            </w:pPr>
            <w:r w:rsidRPr="00B56231">
              <w:rPr>
                <w:rFonts w:eastAsia="Batang"/>
              </w:rPr>
              <w:t>2</w:t>
            </w:r>
          </w:p>
        </w:tc>
        <w:tc>
          <w:tcPr>
            <w:tcW w:w="1007" w:type="dxa"/>
          </w:tcPr>
          <w:p w14:paraId="10DE7BA1" w14:textId="77777777" w:rsidR="008F07A6" w:rsidRPr="00B56231" w:rsidRDefault="008F07A6" w:rsidP="0083783C">
            <w:pPr>
              <w:pStyle w:val="TAC"/>
              <w:rPr>
                <w:rFonts w:eastAsia="Batang"/>
              </w:rPr>
            </w:pPr>
            <w:r w:rsidRPr="00B56231">
              <w:rPr>
                <w:rFonts w:eastAsia="Batang"/>
              </w:rPr>
              <w:t>16</w:t>
            </w:r>
          </w:p>
        </w:tc>
        <w:tc>
          <w:tcPr>
            <w:tcW w:w="1007" w:type="dxa"/>
          </w:tcPr>
          <w:p w14:paraId="42399BEA" w14:textId="77777777" w:rsidR="008F07A6" w:rsidRPr="00B56231" w:rsidRDefault="008F07A6" w:rsidP="0083783C">
            <w:pPr>
              <w:pStyle w:val="TAC"/>
              <w:rPr>
                <w:rFonts w:eastAsia="Batang"/>
              </w:rPr>
            </w:pPr>
            <w:r w:rsidRPr="00B56231">
              <w:rPr>
                <w:rFonts w:eastAsia="Batang"/>
              </w:rPr>
              <w:t>4</w:t>
            </w:r>
          </w:p>
        </w:tc>
        <w:tc>
          <w:tcPr>
            <w:tcW w:w="1007" w:type="dxa"/>
          </w:tcPr>
          <w:p w14:paraId="371F4456" w14:textId="77777777" w:rsidR="008F07A6" w:rsidRPr="00B56231" w:rsidRDefault="008F07A6" w:rsidP="0083783C">
            <w:pPr>
              <w:pStyle w:val="TAC"/>
              <w:rPr>
                <w:rFonts w:eastAsia="Batang"/>
              </w:rPr>
            </w:pPr>
            <w:r w:rsidRPr="00B56231">
              <w:rPr>
                <w:rFonts w:eastAsia="Batang"/>
              </w:rPr>
              <w:t>4</w:t>
            </w:r>
          </w:p>
        </w:tc>
        <w:tc>
          <w:tcPr>
            <w:tcW w:w="1007" w:type="dxa"/>
          </w:tcPr>
          <w:p w14:paraId="458D7966" w14:textId="77777777" w:rsidR="008F07A6" w:rsidRPr="00B56231" w:rsidRDefault="008F07A6" w:rsidP="0083783C">
            <w:pPr>
              <w:pStyle w:val="TAC"/>
              <w:rPr>
                <w:rFonts w:eastAsia="Batang"/>
              </w:rPr>
            </w:pPr>
            <w:r w:rsidRPr="00B56231">
              <w:rPr>
                <w:rFonts w:eastAsia="Batang"/>
              </w:rPr>
              <w:t>4</w:t>
            </w:r>
          </w:p>
        </w:tc>
      </w:tr>
      <w:tr w:rsidR="008F07A6" w:rsidRPr="00B56231" w14:paraId="4300D944" w14:textId="77777777" w:rsidTr="0083783C">
        <w:trPr>
          <w:tblHeader/>
          <w:jc w:val="center"/>
        </w:trPr>
        <w:tc>
          <w:tcPr>
            <w:tcW w:w="1006" w:type="dxa"/>
            <w:vAlign w:val="bottom"/>
          </w:tcPr>
          <w:p w14:paraId="7691C139" w14:textId="77777777" w:rsidR="008F07A6" w:rsidRPr="00B56231" w:rsidRDefault="008F07A6" w:rsidP="0083783C">
            <w:pPr>
              <w:pStyle w:val="TAC"/>
              <w:rPr>
                <w:rFonts w:eastAsia="Batang"/>
              </w:rPr>
            </w:pPr>
            <w:r w:rsidRPr="00B56231">
              <w:rPr>
                <w:rFonts w:eastAsia="Batang"/>
              </w:rPr>
              <w:t>32</w:t>
            </w:r>
          </w:p>
        </w:tc>
        <w:tc>
          <w:tcPr>
            <w:tcW w:w="1007" w:type="dxa"/>
            <w:vAlign w:val="bottom"/>
          </w:tcPr>
          <w:p w14:paraId="50AE9F84" w14:textId="77777777" w:rsidR="008F07A6" w:rsidRPr="00B56231" w:rsidRDefault="008F07A6" w:rsidP="0083783C">
            <w:pPr>
              <w:pStyle w:val="TAC"/>
              <w:rPr>
                <w:rFonts w:eastAsia="Batang"/>
              </w:rPr>
            </w:pPr>
            <w:r w:rsidRPr="00B56231">
              <w:rPr>
                <w:rFonts w:eastAsia="Batang"/>
              </w:rPr>
              <w:t>128</w:t>
            </w:r>
          </w:p>
        </w:tc>
        <w:tc>
          <w:tcPr>
            <w:tcW w:w="1007" w:type="dxa"/>
            <w:vAlign w:val="bottom"/>
          </w:tcPr>
          <w:p w14:paraId="562A75E0"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5F8F3EF"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2AB2DE55"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2B0839CC"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759E158E"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CADEF9B"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7CDF370" w14:textId="77777777" w:rsidR="008F07A6" w:rsidRPr="00B56231" w:rsidRDefault="008F07A6" w:rsidP="0083783C">
            <w:pPr>
              <w:pStyle w:val="TAC"/>
              <w:rPr>
                <w:rFonts w:eastAsia="Batang"/>
              </w:rPr>
            </w:pPr>
            <w:r w:rsidRPr="00B56231">
              <w:rPr>
                <w:rFonts w:eastAsia="Batang"/>
              </w:rPr>
              <w:t>2</w:t>
            </w:r>
          </w:p>
        </w:tc>
      </w:tr>
      <w:tr w:rsidR="008F07A6" w:rsidRPr="00B56231" w14:paraId="76F20226" w14:textId="77777777" w:rsidTr="0083783C">
        <w:trPr>
          <w:tblHeader/>
          <w:jc w:val="center"/>
        </w:trPr>
        <w:tc>
          <w:tcPr>
            <w:tcW w:w="1006" w:type="dxa"/>
            <w:vAlign w:val="bottom"/>
          </w:tcPr>
          <w:p w14:paraId="129BEDC8" w14:textId="77777777" w:rsidR="008F07A6" w:rsidRPr="00B56231" w:rsidRDefault="008F07A6" w:rsidP="0083783C">
            <w:pPr>
              <w:pStyle w:val="TAC"/>
              <w:rPr>
                <w:rFonts w:eastAsia="Batang"/>
              </w:rPr>
            </w:pPr>
            <w:r w:rsidRPr="00B56231">
              <w:rPr>
                <w:rFonts w:eastAsia="Batang"/>
              </w:rPr>
              <w:t>33</w:t>
            </w:r>
          </w:p>
        </w:tc>
        <w:tc>
          <w:tcPr>
            <w:tcW w:w="1007" w:type="dxa"/>
            <w:vAlign w:val="bottom"/>
          </w:tcPr>
          <w:p w14:paraId="02FDD09A" w14:textId="77777777" w:rsidR="008F07A6" w:rsidRPr="00B56231" w:rsidRDefault="008F07A6" w:rsidP="0083783C">
            <w:pPr>
              <w:pStyle w:val="TAC"/>
              <w:rPr>
                <w:rFonts w:eastAsia="Batang"/>
              </w:rPr>
            </w:pPr>
            <w:r w:rsidRPr="00B56231">
              <w:rPr>
                <w:rFonts w:eastAsia="Batang"/>
              </w:rPr>
              <w:t>132</w:t>
            </w:r>
          </w:p>
        </w:tc>
        <w:tc>
          <w:tcPr>
            <w:tcW w:w="1007" w:type="dxa"/>
            <w:vAlign w:val="bottom"/>
          </w:tcPr>
          <w:p w14:paraId="5E38473C"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011B7D8" w14:textId="77777777" w:rsidR="008F07A6" w:rsidRPr="00B56231" w:rsidRDefault="008F07A6" w:rsidP="0083783C">
            <w:pPr>
              <w:pStyle w:val="TAC"/>
              <w:rPr>
                <w:rFonts w:eastAsia="Batang"/>
              </w:rPr>
            </w:pPr>
            <w:r w:rsidRPr="00B56231">
              <w:rPr>
                <w:rFonts w:eastAsia="Batang"/>
              </w:rPr>
              <w:t>44</w:t>
            </w:r>
          </w:p>
        </w:tc>
        <w:tc>
          <w:tcPr>
            <w:tcW w:w="1007" w:type="dxa"/>
            <w:vAlign w:val="bottom"/>
          </w:tcPr>
          <w:p w14:paraId="32C6AB4B"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0AA61D3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1BB669A" w14:textId="77777777" w:rsidR="008F07A6" w:rsidRPr="00B56231" w:rsidRDefault="008F07A6" w:rsidP="0083783C">
            <w:pPr>
              <w:pStyle w:val="TAC"/>
              <w:rPr>
                <w:rFonts w:eastAsia="Batang"/>
              </w:rPr>
            </w:pPr>
            <w:r w:rsidRPr="00B56231">
              <w:rPr>
                <w:rFonts w:eastAsia="Batang"/>
              </w:rPr>
              <w:t>11</w:t>
            </w:r>
          </w:p>
        </w:tc>
        <w:tc>
          <w:tcPr>
            <w:tcW w:w="1007" w:type="dxa"/>
            <w:vAlign w:val="bottom"/>
          </w:tcPr>
          <w:p w14:paraId="2D5BEE73"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AD776B6" w14:textId="77777777" w:rsidR="008F07A6" w:rsidRPr="00B56231" w:rsidRDefault="008F07A6" w:rsidP="0083783C">
            <w:pPr>
              <w:pStyle w:val="TAC"/>
              <w:rPr>
                <w:rFonts w:eastAsia="Batang"/>
              </w:rPr>
            </w:pPr>
            <w:r w:rsidRPr="00B56231">
              <w:rPr>
                <w:rFonts w:eastAsia="Batang"/>
              </w:rPr>
              <w:t>1</w:t>
            </w:r>
          </w:p>
        </w:tc>
      </w:tr>
      <w:tr w:rsidR="008F07A6" w:rsidRPr="00B56231" w14:paraId="0A642724" w14:textId="77777777" w:rsidTr="0083783C">
        <w:trPr>
          <w:tblHeader/>
          <w:jc w:val="center"/>
        </w:trPr>
        <w:tc>
          <w:tcPr>
            <w:tcW w:w="1006" w:type="dxa"/>
            <w:vAlign w:val="bottom"/>
          </w:tcPr>
          <w:p w14:paraId="3D496A6F" w14:textId="77777777" w:rsidR="008F07A6" w:rsidRPr="00B56231" w:rsidRDefault="008F07A6" w:rsidP="0083783C">
            <w:pPr>
              <w:pStyle w:val="TAC"/>
              <w:rPr>
                <w:rFonts w:eastAsia="Batang"/>
              </w:rPr>
            </w:pPr>
            <w:r w:rsidRPr="00B56231">
              <w:rPr>
                <w:rFonts w:eastAsia="Batang"/>
              </w:rPr>
              <w:t>34</w:t>
            </w:r>
          </w:p>
        </w:tc>
        <w:tc>
          <w:tcPr>
            <w:tcW w:w="1007" w:type="dxa"/>
            <w:vAlign w:val="bottom"/>
          </w:tcPr>
          <w:p w14:paraId="4484FD44" w14:textId="77777777" w:rsidR="008F07A6" w:rsidRPr="00B56231" w:rsidRDefault="008F07A6" w:rsidP="0083783C">
            <w:pPr>
              <w:pStyle w:val="TAC"/>
              <w:rPr>
                <w:rFonts w:eastAsia="Batang"/>
              </w:rPr>
            </w:pPr>
            <w:r w:rsidRPr="00B56231">
              <w:rPr>
                <w:rFonts w:eastAsia="Batang"/>
              </w:rPr>
              <w:t>136</w:t>
            </w:r>
          </w:p>
        </w:tc>
        <w:tc>
          <w:tcPr>
            <w:tcW w:w="1007" w:type="dxa"/>
            <w:vAlign w:val="bottom"/>
          </w:tcPr>
          <w:p w14:paraId="3CF4E47B"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9EE272A" w14:textId="77777777" w:rsidR="008F07A6" w:rsidRPr="00B56231" w:rsidRDefault="008F07A6" w:rsidP="0083783C">
            <w:pPr>
              <w:pStyle w:val="TAC"/>
              <w:rPr>
                <w:rFonts w:eastAsia="Batang"/>
              </w:rPr>
            </w:pPr>
            <w:r w:rsidRPr="00B56231">
              <w:rPr>
                <w:rFonts w:eastAsia="Batang"/>
              </w:rPr>
              <w:t>68</w:t>
            </w:r>
          </w:p>
        </w:tc>
        <w:tc>
          <w:tcPr>
            <w:tcW w:w="1007" w:type="dxa"/>
            <w:vAlign w:val="bottom"/>
          </w:tcPr>
          <w:p w14:paraId="60613FFC"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DE09C90"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CE2F702" w14:textId="77777777" w:rsidR="008F07A6" w:rsidRPr="00B56231" w:rsidRDefault="008F07A6" w:rsidP="0083783C">
            <w:pPr>
              <w:pStyle w:val="TAC"/>
              <w:rPr>
                <w:rFonts w:eastAsia="Batang"/>
              </w:rPr>
            </w:pPr>
            <w:r w:rsidRPr="00B56231">
              <w:rPr>
                <w:rFonts w:eastAsia="Batang"/>
              </w:rPr>
              <w:t>17</w:t>
            </w:r>
          </w:p>
        </w:tc>
        <w:tc>
          <w:tcPr>
            <w:tcW w:w="1007" w:type="dxa"/>
            <w:vAlign w:val="bottom"/>
          </w:tcPr>
          <w:p w14:paraId="2A2AF87F"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D8BE1D9" w14:textId="77777777" w:rsidR="008F07A6" w:rsidRPr="00B56231" w:rsidRDefault="008F07A6" w:rsidP="0083783C">
            <w:pPr>
              <w:pStyle w:val="TAC"/>
              <w:rPr>
                <w:rFonts w:eastAsia="Batang"/>
              </w:rPr>
            </w:pPr>
            <w:r w:rsidRPr="00B56231">
              <w:rPr>
                <w:rFonts w:eastAsia="Batang"/>
              </w:rPr>
              <w:t>1</w:t>
            </w:r>
          </w:p>
        </w:tc>
      </w:tr>
      <w:tr w:rsidR="008F07A6" w:rsidRPr="00B56231" w14:paraId="75C71A65" w14:textId="77777777" w:rsidTr="0083783C">
        <w:trPr>
          <w:tblHeader/>
          <w:jc w:val="center"/>
        </w:trPr>
        <w:tc>
          <w:tcPr>
            <w:tcW w:w="1006" w:type="dxa"/>
            <w:vAlign w:val="bottom"/>
          </w:tcPr>
          <w:p w14:paraId="3F3E335F" w14:textId="77777777" w:rsidR="008F07A6" w:rsidRPr="00B56231" w:rsidRDefault="008F07A6" w:rsidP="0083783C">
            <w:pPr>
              <w:pStyle w:val="TAC"/>
              <w:rPr>
                <w:rFonts w:eastAsia="Batang"/>
              </w:rPr>
            </w:pPr>
            <w:r w:rsidRPr="00B56231">
              <w:rPr>
                <w:rFonts w:eastAsia="Batang"/>
              </w:rPr>
              <w:t>35</w:t>
            </w:r>
          </w:p>
        </w:tc>
        <w:tc>
          <w:tcPr>
            <w:tcW w:w="1007" w:type="dxa"/>
            <w:vAlign w:val="bottom"/>
          </w:tcPr>
          <w:p w14:paraId="50458C31" w14:textId="77777777" w:rsidR="008F07A6" w:rsidRPr="00B56231" w:rsidRDefault="008F07A6" w:rsidP="0083783C">
            <w:pPr>
              <w:pStyle w:val="TAC"/>
              <w:rPr>
                <w:rFonts w:eastAsia="Batang"/>
              </w:rPr>
            </w:pPr>
            <w:r w:rsidRPr="00B56231">
              <w:rPr>
                <w:rFonts w:eastAsia="Batang"/>
              </w:rPr>
              <w:t>144</w:t>
            </w:r>
          </w:p>
        </w:tc>
        <w:tc>
          <w:tcPr>
            <w:tcW w:w="1007" w:type="dxa"/>
            <w:vAlign w:val="bottom"/>
          </w:tcPr>
          <w:p w14:paraId="172014FC"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44D1D193" w14:textId="77777777" w:rsidR="008F07A6" w:rsidRPr="00B56231" w:rsidRDefault="008F07A6" w:rsidP="0083783C">
            <w:pPr>
              <w:pStyle w:val="TAC"/>
              <w:rPr>
                <w:rFonts w:eastAsia="Batang"/>
              </w:rPr>
            </w:pPr>
            <w:r w:rsidRPr="00B56231">
              <w:rPr>
                <w:rFonts w:eastAsia="Batang"/>
              </w:rPr>
              <w:t>72</w:t>
            </w:r>
          </w:p>
        </w:tc>
        <w:tc>
          <w:tcPr>
            <w:tcW w:w="1007" w:type="dxa"/>
            <w:vAlign w:val="bottom"/>
          </w:tcPr>
          <w:p w14:paraId="4061DFED"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5D853AE" w14:textId="77777777" w:rsidR="008F07A6" w:rsidRPr="00B56231" w:rsidRDefault="008F07A6" w:rsidP="0083783C">
            <w:pPr>
              <w:pStyle w:val="TAC"/>
              <w:rPr>
                <w:rFonts w:eastAsia="Batang"/>
              </w:rPr>
            </w:pPr>
            <w:r w:rsidRPr="00B56231">
              <w:rPr>
                <w:rFonts w:eastAsia="Batang"/>
              </w:rPr>
              <w:t>36</w:t>
            </w:r>
          </w:p>
        </w:tc>
        <w:tc>
          <w:tcPr>
            <w:tcW w:w="1007" w:type="dxa"/>
            <w:vAlign w:val="bottom"/>
          </w:tcPr>
          <w:p w14:paraId="570EDFC0"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70AAA2A9"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D2F2C66" w14:textId="77777777" w:rsidR="008F07A6" w:rsidRPr="00B56231" w:rsidRDefault="008F07A6" w:rsidP="0083783C">
            <w:pPr>
              <w:pStyle w:val="TAC"/>
              <w:rPr>
                <w:rFonts w:eastAsia="Batang"/>
              </w:rPr>
            </w:pPr>
            <w:r w:rsidRPr="00B56231">
              <w:rPr>
                <w:rFonts w:eastAsia="Batang"/>
              </w:rPr>
              <w:t>9</w:t>
            </w:r>
          </w:p>
        </w:tc>
      </w:tr>
      <w:tr w:rsidR="008F07A6" w:rsidRPr="00B56231" w14:paraId="0CB160CF" w14:textId="77777777" w:rsidTr="0083783C">
        <w:trPr>
          <w:tblHeader/>
          <w:jc w:val="center"/>
        </w:trPr>
        <w:tc>
          <w:tcPr>
            <w:tcW w:w="1006" w:type="dxa"/>
            <w:vAlign w:val="bottom"/>
          </w:tcPr>
          <w:p w14:paraId="724C909F" w14:textId="77777777" w:rsidR="008F07A6" w:rsidRPr="00B56231" w:rsidRDefault="008F07A6" w:rsidP="0083783C">
            <w:pPr>
              <w:pStyle w:val="TAC"/>
              <w:rPr>
                <w:rFonts w:eastAsia="Batang"/>
              </w:rPr>
            </w:pPr>
            <w:r w:rsidRPr="00B56231">
              <w:rPr>
                <w:rFonts w:eastAsia="Batang"/>
              </w:rPr>
              <w:t>36</w:t>
            </w:r>
          </w:p>
        </w:tc>
        <w:tc>
          <w:tcPr>
            <w:tcW w:w="1007" w:type="dxa"/>
            <w:vAlign w:val="bottom"/>
          </w:tcPr>
          <w:p w14:paraId="7E550E62" w14:textId="77777777" w:rsidR="008F07A6" w:rsidRPr="00B56231" w:rsidRDefault="008F07A6" w:rsidP="0083783C">
            <w:pPr>
              <w:pStyle w:val="TAC"/>
              <w:rPr>
                <w:rFonts w:eastAsia="Batang"/>
              </w:rPr>
            </w:pPr>
            <w:r w:rsidRPr="00B56231">
              <w:rPr>
                <w:rFonts w:eastAsia="Batang"/>
              </w:rPr>
              <w:t>144</w:t>
            </w:r>
          </w:p>
        </w:tc>
        <w:tc>
          <w:tcPr>
            <w:tcW w:w="1007" w:type="dxa"/>
            <w:vAlign w:val="bottom"/>
          </w:tcPr>
          <w:p w14:paraId="2015B1BA"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B4FE43D" w14:textId="77777777" w:rsidR="008F07A6" w:rsidRPr="00B56231" w:rsidRDefault="008F07A6" w:rsidP="0083783C">
            <w:pPr>
              <w:pStyle w:val="TAC"/>
              <w:rPr>
                <w:rFonts w:eastAsia="Batang"/>
              </w:rPr>
            </w:pPr>
            <w:r w:rsidRPr="00B56231">
              <w:rPr>
                <w:rFonts w:eastAsia="Batang"/>
              </w:rPr>
              <w:t>48</w:t>
            </w:r>
          </w:p>
        </w:tc>
        <w:tc>
          <w:tcPr>
            <w:tcW w:w="1007" w:type="dxa"/>
            <w:vAlign w:val="bottom"/>
          </w:tcPr>
          <w:p w14:paraId="42F3F6CA"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244F7C53"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186146EF"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66EAFCF0"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5FF67347" w14:textId="77777777" w:rsidR="008F07A6" w:rsidRPr="00B56231" w:rsidRDefault="008F07A6" w:rsidP="0083783C">
            <w:pPr>
              <w:pStyle w:val="TAC"/>
              <w:rPr>
                <w:rFonts w:eastAsia="Batang"/>
              </w:rPr>
            </w:pPr>
            <w:r w:rsidRPr="00B56231">
              <w:rPr>
                <w:rFonts w:eastAsia="Batang"/>
              </w:rPr>
              <w:t>2</w:t>
            </w:r>
          </w:p>
        </w:tc>
      </w:tr>
      <w:tr w:rsidR="008F07A6" w:rsidRPr="00B56231" w14:paraId="380197C3" w14:textId="77777777" w:rsidTr="0083783C">
        <w:trPr>
          <w:tblHeader/>
          <w:jc w:val="center"/>
        </w:trPr>
        <w:tc>
          <w:tcPr>
            <w:tcW w:w="1006" w:type="dxa"/>
            <w:vAlign w:val="bottom"/>
          </w:tcPr>
          <w:p w14:paraId="0BDB9BE6" w14:textId="77777777" w:rsidR="008F07A6" w:rsidRPr="00B56231" w:rsidRDefault="008F07A6" w:rsidP="0083783C">
            <w:pPr>
              <w:pStyle w:val="TAC"/>
              <w:rPr>
                <w:rFonts w:eastAsia="Batang"/>
              </w:rPr>
            </w:pPr>
            <w:r w:rsidRPr="00B56231">
              <w:rPr>
                <w:rFonts w:eastAsia="Batang"/>
              </w:rPr>
              <w:t>37</w:t>
            </w:r>
          </w:p>
        </w:tc>
        <w:tc>
          <w:tcPr>
            <w:tcW w:w="1007" w:type="dxa"/>
          </w:tcPr>
          <w:p w14:paraId="02F890F6" w14:textId="77777777" w:rsidR="008F07A6" w:rsidRPr="00B56231" w:rsidRDefault="008F07A6" w:rsidP="0083783C">
            <w:pPr>
              <w:pStyle w:val="TAC"/>
              <w:rPr>
                <w:rFonts w:eastAsia="Batang"/>
              </w:rPr>
            </w:pPr>
            <w:r w:rsidRPr="00B56231">
              <w:rPr>
                <w:rFonts w:eastAsia="Batang"/>
              </w:rPr>
              <w:t>144</w:t>
            </w:r>
          </w:p>
        </w:tc>
        <w:tc>
          <w:tcPr>
            <w:tcW w:w="1007" w:type="dxa"/>
          </w:tcPr>
          <w:p w14:paraId="14DDEF02" w14:textId="77777777" w:rsidR="008F07A6" w:rsidRPr="00B56231" w:rsidRDefault="008F07A6" w:rsidP="0083783C">
            <w:pPr>
              <w:pStyle w:val="TAC"/>
              <w:rPr>
                <w:rFonts w:eastAsia="Batang"/>
              </w:rPr>
            </w:pPr>
            <w:r w:rsidRPr="00B56231">
              <w:rPr>
                <w:rFonts w:eastAsia="Batang"/>
              </w:rPr>
              <w:t>1</w:t>
            </w:r>
          </w:p>
        </w:tc>
        <w:tc>
          <w:tcPr>
            <w:tcW w:w="1007" w:type="dxa"/>
          </w:tcPr>
          <w:p w14:paraId="2126D7B4" w14:textId="77777777" w:rsidR="008F07A6" w:rsidRPr="00B56231" w:rsidRDefault="008F07A6" w:rsidP="0083783C">
            <w:pPr>
              <w:pStyle w:val="TAC"/>
              <w:rPr>
                <w:rFonts w:eastAsia="Batang"/>
              </w:rPr>
            </w:pPr>
            <w:r w:rsidRPr="00B56231">
              <w:rPr>
                <w:rFonts w:eastAsia="Batang"/>
              </w:rPr>
              <w:t>48</w:t>
            </w:r>
          </w:p>
        </w:tc>
        <w:tc>
          <w:tcPr>
            <w:tcW w:w="1007" w:type="dxa"/>
          </w:tcPr>
          <w:p w14:paraId="6A2DD2CE" w14:textId="77777777" w:rsidR="008F07A6" w:rsidRPr="00B56231" w:rsidRDefault="008F07A6" w:rsidP="0083783C">
            <w:pPr>
              <w:pStyle w:val="TAC"/>
              <w:rPr>
                <w:rFonts w:eastAsia="Batang"/>
              </w:rPr>
            </w:pPr>
            <w:r w:rsidRPr="00B56231">
              <w:rPr>
                <w:rFonts w:eastAsia="Batang"/>
              </w:rPr>
              <w:t>3</w:t>
            </w:r>
          </w:p>
        </w:tc>
        <w:tc>
          <w:tcPr>
            <w:tcW w:w="1007" w:type="dxa"/>
          </w:tcPr>
          <w:p w14:paraId="7AFD0E6F" w14:textId="77777777" w:rsidR="008F07A6" w:rsidRPr="00B56231" w:rsidRDefault="008F07A6" w:rsidP="0083783C">
            <w:pPr>
              <w:pStyle w:val="TAC"/>
              <w:rPr>
                <w:rFonts w:eastAsia="Batang"/>
              </w:rPr>
            </w:pPr>
            <w:r w:rsidRPr="00B56231">
              <w:rPr>
                <w:rFonts w:eastAsia="Batang"/>
              </w:rPr>
              <w:t>16</w:t>
            </w:r>
          </w:p>
        </w:tc>
        <w:tc>
          <w:tcPr>
            <w:tcW w:w="1007" w:type="dxa"/>
          </w:tcPr>
          <w:p w14:paraId="591FC437" w14:textId="77777777" w:rsidR="008F07A6" w:rsidRPr="00B56231" w:rsidRDefault="008F07A6" w:rsidP="0083783C">
            <w:pPr>
              <w:pStyle w:val="TAC"/>
              <w:rPr>
                <w:rFonts w:eastAsia="Batang"/>
              </w:rPr>
            </w:pPr>
            <w:r w:rsidRPr="00B56231">
              <w:rPr>
                <w:rFonts w:eastAsia="Batang"/>
              </w:rPr>
              <w:t>3</w:t>
            </w:r>
          </w:p>
        </w:tc>
        <w:tc>
          <w:tcPr>
            <w:tcW w:w="1007" w:type="dxa"/>
          </w:tcPr>
          <w:p w14:paraId="32B7509E" w14:textId="77777777" w:rsidR="008F07A6" w:rsidRPr="00B56231" w:rsidRDefault="008F07A6" w:rsidP="0083783C">
            <w:pPr>
              <w:pStyle w:val="TAC"/>
              <w:rPr>
                <w:rFonts w:eastAsia="Batang"/>
              </w:rPr>
            </w:pPr>
            <w:r w:rsidRPr="00B56231">
              <w:rPr>
                <w:rFonts w:eastAsia="Batang"/>
              </w:rPr>
              <w:t>4</w:t>
            </w:r>
          </w:p>
        </w:tc>
        <w:tc>
          <w:tcPr>
            <w:tcW w:w="1007" w:type="dxa"/>
          </w:tcPr>
          <w:p w14:paraId="3D9C80AF" w14:textId="77777777" w:rsidR="008F07A6" w:rsidRPr="00B56231" w:rsidRDefault="008F07A6" w:rsidP="0083783C">
            <w:pPr>
              <w:pStyle w:val="TAC"/>
              <w:rPr>
                <w:rFonts w:eastAsia="Batang"/>
              </w:rPr>
            </w:pPr>
            <w:r w:rsidRPr="00B56231">
              <w:rPr>
                <w:rFonts w:eastAsia="Batang"/>
              </w:rPr>
              <w:t>4</w:t>
            </w:r>
          </w:p>
        </w:tc>
      </w:tr>
      <w:tr w:rsidR="008F07A6" w:rsidRPr="00B56231" w14:paraId="556AC5F2" w14:textId="77777777" w:rsidTr="0083783C">
        <w:trPr>
          <w:tblHeader/>
          <w:jc w:val="center"/>
        </w:trPr>
        <w:tc>
          <w:tcPr>
            <w:tcW w:w="1006" w:type="dxa"/>
            <w:vAlign w:val="bottom"/>
          </w:tcPr>
          <w:p w14:paraId="3027D3AE" w14:textId="77777777" w:rsidR="008F07A6" w:rsidRPr="00B56231" w:rsidRDefault="008F07A6" w:rsidP="0083783C">
            <w:pPr>
              <w:pStyle w:val="TAC"/>
              <w:rPr>
                <w:rFonts w:eastAsia="Batang"/>
              </w:rPr>
            </w:pPr>
            <w:r w:rsidRPr="00B56231">
              <w:rPr>
                <w:rFonts w:eastAsia="Batang"/>
              </w:rPr>
              <w:t>38</w:t>
            </w:r>
          </w:p>
        </w:tc>
        <w:tc>
          <w:tcPr>
            <w:tcW w:w="1007" w:type="dxa"/>
            <w:vAlign w:val="bottom"/>
          </w:tcPr>
          <w:p w14:paraId="02F08AC3" w14:textId="77777777" w:rsidR="008F07A6" w:rsidRPr="00B56231" w:rsidRDefault="008F07A6" w:rsidP="0083783C">
            <w:pPr>
              <w:pStyle w:val="TAC"/>
              <w:rPr>
                <w:rFonts w:eastAsia="Batang"/>
              </w:rPr>
            </w:pPr>
            <w:r w:rsidRPr="00B56231">
              <w:rPr>
                <w:rFonts w:eastAsia="Batang"/>
              </w:rPr>
              <w:t>144</w:t>
            </w:r>
          </w:p>
        </w:tc>
        <w:tc>
          <w:tcPr>
            <w:tcW w:w="1007" w:type="dxa"/>
            <w:vAlign w:val="bottom"/>
          </w:tcPr>
          <w:p w14:paraId="6108186E"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0E9E19A5"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624A85B6" w14:textId="77777777" w:rsidR="008F07A6" w:rsidRPr="00B56231" w:rsidRDefault="008F07A6" w:rsidP="0083783C">
            <w:pPr>
              <w:pStyle w:val="TAC"/>
              <w:rPr>
                <w:rFonts w:eastAsia="Batang"/>
              </w:rPr>
            </w:pPr>
            <w:r w:rsidRPr="00B56231">
              <w:rPr>
                <w:rFonts w:eastAsia="Batang"/>
              </w:rPr>
              <w:t>9</w:t>
            </w:r>
          </w:p>
        </w:tc>
        <w:tc>
          <w:tcPr>
            <w:tcW w:w="1007" w:type="dxa"/>
            <w:vAlign w:val="bottom"/>
          </w:tcPr>
          <w:p w14:paraId="5FF88EDA"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5D8D2513"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AD4289E"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826D94B" w14:textId="77777777" w:rsidR="008F07A6" w:rsidRPr="00B56231" w:rsidRDefault="008F07A6" w:rsidP="0083783C">
            <w:pPr>
              <w:pStyle w:val="TAC"/>
              <w:rPr>
                <w:rFonts w:eastAsia="Batang"/>
              </w:rPr>
            </w:pPr>
            <w:r w:rsidRPr="00B56231">
              <w:rPr>
                <w:rFonts w:eastAsia="Batang"/>
              </w:rPr>
              <w:t>2</w:t>
            </w:r>
          </w:p>
        </w:tc>
      </w:tr>
      <w:tr w:rsidR="008F07A6" w:rsidRPr="00B56231" w14:paraId="598F09BC" w14:textId="77777777" w:rsidTr="0083783C">
        <w:trPr>
          <w:tblHeader/>
          <w:jc w:val="center"/>
        </w:trPr>
        <w:tc>
          <w:tcPr>
            <w:tcW w:w="1006" w:type="dxa"/>
            <w:vAlign w:val="bottom"/>
          </w:tcPr>
          <w:p w14:paraId="7C38BB7D" w14:textId="77777777" w:rsidR="008F07A6" w:rsidRPr="00B56231" w:rsidRDefault="008F07A6" w:rsidP="0083783C">
            <w:pPr>
              <w:pStyle w:val="TAC"/>
              <w:rPr>
                <w:rFonts w:eastAsia="Batang"/>
              </w:rPr>
            </w:pPr>
            <w:r w:rsidRPr="00B56231">
              <w:rPr>
                <w:rFonts w:eastAsia="Batang"/>
              </w:rPr>
              <w:t>39</w:t>
            </w:r>
          </w:p>
        </w:tc>
        <w:tc>
          <w:tcPr>
            <w:tcW w:w="1007" w:type="dxa"/>
            <w:vAlign w:val="bottom"/>
          </w:tcPr>
          <w:p w14:paraId="277D9DCD" w14:textId="77777777" w:rsidR="008F07A6" w:rsidRPr="00B56231" w:rsidRDefault="008F07A6" w:rsidP="0083783C">
            <w:pPr>
              <w:pStyle w:val="TAC"/>
              <w:rPr>
                <w:rFonts w:eastAsia="Batang"/>
              </w:rPr>
            </w:pPr>
            <w:r w:rsidRPr="00B56231">
              <w:rPr>
                <w:rFonts w:eastAsia="Batang"/>
              </w:rPr>
              <w:t>152</w:t>
            </w:r>
          </w:p>
        </w:tc>
        <w:tc>
          <w:tcPr>
            <w:tcW w:w="1007" w:type="dxa"/>
            <w:vAlign w:val="bottom"/>
          </w:tcPr>
          <w:p w14:paraId="191B90D3"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518FAFD7" w14:textId="77777777" w:rsidR="008F07A6" w:rsidRPr="00B56231" w:rsidRDefault="008F07A6" w:rsidP="0083783C">
            <w:pPr>
              <w:pStyle w:val="TAC"/>
              <w:rPr>
                <w:rFonts w:eastAsia="Batang"/>
              </w:rPr>
            </w:pPr>
            <w:r w:rsidRPr="00B56231">
              <w:rPr>
                <w:rFonts w:eastAsia="Batang"/>
              </w:rPr>
              <w:t>76</w:t>
            </w:r>
          </w:p>
        </w:tc>
        <w:tc>
          <w:tcPr>
            <w:tcW w:w="1007" w:type="dxa"/>
            <w:vAlign w:val="bottom"/>
          </w:tcPr>
          <w:p w14:paraId="1059A5FF"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5A41E7C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D65835A" w14:textId="77777777" w:rsidR="008F07A6" w:rsidRPr="00B56231" w:rsidRDefault="008F07A6" w:rsidP="0083783C">
            <w:pPr>
              <w:pStyle w:val="TAC"/>
              <w:rPr>
                <w:rFonts w:eastAsia="Batang"/>
              </w:rPr>
            </w:pPr>
            <w:r w:rsidRPr="00B56231">
              <w:rPr>
                <w:rFonts w:eastAsia="Batang"/>
              </w:rPr>
              <w:t>19</w:t>
            </w:r>
          </w:p>
        </w:tc>
        <w:tc>
          <w:tcPr>
            <w:tcW w:w="1007" w:type="dxa"/>
            <w:vAlign w:val="bottom"/>
          </w:tcPr>
          <w:p w14:paraId="2A6CE72B"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EED1D6F" w14:textId="77777777" w:rsidR="008F07A6" w:rsidRPr="00B56231" w:rsidRDefault="008F07A6" w:rsidP="0083783C">
            <w:pPr>
              <w:pStyle w:val="TAC"/>
              <w:rPr>
                <w:rFonts w:eastAsia="Batang"/>
              </w:rPr>
            </w:pPr>
            <w:r w:rsidRPr="00B56231">
              <w:rPr>
                <w:rFonts w:eastAsia="Batang"/>
              </w:rPr>
              <w:t>1</w:t>
            </w:r>
          </w:p>
        </w:tc>
      </w:tr>
      <w:tr w:rsidR="008F07A6" w:rsidRPr="00B56231" w14:paraId="485F7C70" w14:textId="77777777" w:rsidTr="0083783C">
        <w:trPr>
          <w:tblHeader/>
          <w:jc w:val="center"/>
        </w:trPr>
        <w:tc>
          <w:tcPr>
            <w:tcW w:w="1006" w:type="dxa"/>
            <w:vAlign w:val="bottom"/>
          </w:tcPr>
          <w:p w14:paraId="5F75460A" w14:textId="77777777" w:rsidR="008F07A6" w:rsidRPr="00B56231" w:rsidRDefault="008F07A6" w:rsidP="0083783C">
            <w:pPr>
              <w:pStyle w:val="TAC"/>
              <w:rPr>
                <w:rFonts w:eastAsia="Batang"/>
              </w:rPr>
            </w:pPr>
            <w:r w:rsidRPr="00B56231">
              <w:rPr>
                <w:rFonts w:eastAsia="Batang"/>
              </w:rPr>
              <w:t>40</w:t>
            </w:r>
          </w:p>
        </w:tc>
        <w:tc>
          <w:tcPr>
            <w:tcW w:w="1007" w:type="dxa"/>
            <w:vAlign w:val="bottom"/>
          </w:tcPr>
          <w:p w14:paraId="310CD82F" w14:textId="77777777" w:rsidR="008F07A6" w:rsidRPr="00B56231" w:rsidRDefault="008F07A6" w:rsidP="0083783C">
            <w:pPr>
              <w:pStyle w:val="TAC"/>
              <w:rPr>
                <w:rFonts w:eastAsia="Batang"/>
              </w:rPr>
            </w:pPr>
            <w:r w:rsidRPr="00B56231">
              <w:rPr>
                <w:rFonts w:eastAsia="Batang"/>
              </w:rPr>
              <w:t>160</w:t>
            </w:r>
          </w:p>
        </w:tc>
        <w:tc>
          <w:tcPr>
            <w:tcW w:w="1007" w:type="dxa"/>
            <w:vAlign w:val="bottom"/>
          </w:tcPr>
          <w:p w14:paraId="54CE41CA"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07BEBD80" w14:textId="77777777" w:rsidR="008F07A6" w:rsidRPr="00B56231" w:rsidRDefault="008F07A6" w:rsidP="0083783C">
            <w:pPr>
              <w:pStyle w:val="TAC"/>
              <w:rPr>
                <w:rFonts w:eastAsia="Batang"/>
              </w:rPr>
            </w:pPr>
            <w:r w:rsidRPr="00B56231">
              <w:rPr>
                <w:rFonts w:eastAsia="Batang"/>
              </w:rPr>
              <w:t>80</w:t>
            </w:r>
          </w:p>
        </w:tc>
        <w:tc>
          <w:tcPr>
            <w:tcW w:w="1007" w:type="dxa"/>
            <w:vAlign w:val="bottom"/>
          </w:tcPr>
          <w:p w14:paraId="3B78862E"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9C072C6" w14:textId="77777777" w:rsidR="008F07A6" w:rsidRPr="00B56231" w:rsidRDefault="008F07A6" w:rsidP="0083783C">
            <w:pPr>
              <w:pStyle w:val="TAC"/>
              <w:rPr>
                <w:rFonts w:eastAsia="Batang"/>
              </w:rPr>
            </w:pPr>
            <w:r w:rsidRPr="00B56231">
              <w:rPr>
                <w:rFonts w:eastAsia="Batang"/>
              </w:rPr>
              <w:t>40</w:t>
            </w:r>
          </w:p>
        </w:tc>
        <w:tc>
          <w:tcPr>
            <w:tcW w:w="1007" w:type="dxa"/>
            <w:vAlign w:val="bottom"/>
          </w:tcPr>
          <w:p w14:paraId="06FFC42A"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D153582"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1B2832F" w14:textId="77777777" w:rsidR="008F07A6" w:rsidRPr="00B56231" w:rsidRDefault="008F07A6" w:rsidP="0083783C">
            <w:pPr>
              <w:pStyle w:val="TAC"/>
              <w:rPr>
                <w:rFonts w:eastAsia="Batang"/>
              </w:rPr>
            </w:pPr>
            <w:r w:rsidRPr="00B56231">
              <w:rPr>
                <w:rFonts w:eastAsia="Batang"/>
              </w:rPr>
              <w:t>10</w:t>
            </w:r>
          </w:p>
        </w:tc>
      </w:tr>
      <w:tr w:rsidR="008F07A6" w:rsidRPr="00B56231" w14:paraId="19C3AADC" w14:textId="77777777" w:rsidTr="0083783C">
        <w:trPr>
          <w:tblHeader/>
          <w:jc w:val="center"/>
        </w:trPr>
        <w:tc>
          <w:tcPr>
            <w:tcW w:w="1006" w:type="dxa"/>
            <w:vAlign w:val="bottom"/>
          </w:tcPr>
          <w:p w14:paraId="1235B0C7" w14:textId="77777777" w:rsidR="008F07A6" w:rsidRPr="00B56231" w:rsidRDefault="008F07A6" w:rsidP="0083783C">
            <w:pPr>
              <w:pStyle w:val="TAC"/>
              <w:rPr>
                <w:rFonts w:eastAsia="Batang"/>
              </w:rPr>
            </w:pPr>
            <w:r w:rsidRPr="00B56231">
              <w:rPr>
                <w:rFonts w:eastAsia="Batang"/>
              </w:rPr>
              <w:t>41</w:t>
            </w:r>
          </w:p>
        </w:tc>
        <w:tc>
          <w:tcPr>
            <w:tcW w:w="1007" w:type="dxa"/>
          </w:tcPr>
          <w:p w14:paraId="30CB7ED6" w14:textId="77777777" w:rsidR="008F07A6" w:rsidRPr="00B56231" w:rsidRDefault="008F07A6" w:rsidP="0083783C">
            <w:pPr>
              <w:pStyle w:val="TAC"/>
              <w:rPr>
                <w:rFonts w:eastAsia="Batang"/>
              </w:rPr>
            </w:pPr>
            <w:r w:rsidRPr="00B56231">
              <w:rPr>
                <w:rFonts w:eastAsia="Batang"/>
              </w:rPr>
              <w:t>160</w:t>
            </w:r>
          </w:p>
        </w:tc>
        <w:tc>
          <w:tcPr>
            <w:tcW w:w="1007" w:type="dxa"/>
          </w:tcPr>
          <w:p w14:paraId="09CDA898" w14:textId="77777777" w:rsidR="008F07A6" w:rsidRPr="00B56231" w:rsidRDefault="008F07A6" w:rsidP="0083783C">
            <w:pPr>
              <w:pStyle w:val="TAC"/>
              <w:rPr>
                <w:rFonts w:eastAsia="Batang"/>
              </w:rPr>
            </w:pPr>
            <w:r w:rsidRPr="00B56231">
              <w:rPr>
                <w:rFonts w:eastAsia="Batang"/>
              </w:rPr>
              <w:t>1</w:t>
            </w:r>
          </w:p>
        </w:tc>
        <w:tc>
          <w:tcPr>
            <w:tcW w:w="1007" w:type="dxa"/>
          </w:tcPr>
          <w:p w14:paraId="31C98252" w14:textId="77777777" w:rsidR="008F07A6" w:rsidRPr="00B56231" w:rsidRDefault="008F07A6" w:rsidP="0083783C">
            <w:pPr>
              <w:pStyle w:val="TAC"/>
              <w:rPr>
                <w:rFonts w:eastAsia="Batang"/>
              </w:rPr>
            </w:pPr>
            <w:r w:rsidRPr="00B56231">
              <w:rPr>
                <w:rFonts w:eastAsia="Batang"/>
              </w:rPr>
              <w:t>80</w:t>
            </w:r>
          </w:p>
        </w:tc>
        <w:tc>
          <w:tcPr>
            <w:tcW w:w="1007" w:type="dxa"/>
          </w:tcPr>
          <w:p w14:paraId="1A9958FC" w14:textId="77777777" w:rsidR="008F07A6" w:rsidRPr="00B56231" w:rsidRDefault="008F07A6" w:rsidP="0083783C">
            <w:pPr>
              <w:pStyle w:val="TAC"/>
              <w:rPr>
                <w:rFonts w:eastAsia="Batang"/>
              </w:rPr>
            </w:pPr>
            <w:r w:rsidRPr="00B56231">
              <w:rPr>
                <w:rFonts w:eastAsia="Batang"/>
              </w:rPr>
              <w:t>2</w:t>
            </w:r>
          </w:p>
        </w:tc>
        <w:tc>
          <w:tcPr>
            <w:tcW w:w="1007" w:type="dxa"/>
          </w:tcPr>
          <w:p w14:paraId="07F7832F" w14:textId="77777777" w:rsidR="008F07A6" w:rsidRPr="00B56231" w:rsidRDefault="008F07A6" w:rsidP="0083783C">
            <w:pPr>
              <w:pStyle w:val="TAC"/>
              <w:rPr>
                <w:rFonts w:eastAsia="Batang"/>
              </w:rPr>
            </w:pPr>
            <w:r w:rsidRPr="00B56231">
              <w:rPr>
                <w:rFonts w:eastAsia="Batang"/>
              </w:rPr>
              <w:t>20</w:t>
            </w:r>
          </w:p>
        </w:tc>
        <w:tc>
          <w:tcPr>
            <w:tcW w:w="1007" w:type="dxa"/>
          </w:tcPr>
          <w:p w14:paraId="3D704810" w14:textId="77777777" w:rsidR="008F07A6" w:rsidRPr="00B56231" w:rsidRDefault="008F07A6" w:rsidP="0083783C">
            <w:pPr>
              <w:pStyle w:val="TAC"/>
              <w:rPr>
                <w:rFonts w:eastAsia="Batang"/>
              </w:rPr>
            </w:pPr>
            <w:r w:rsidRPr="00B56231">
              <w:rPr>
                <w:rFonts w:eastAsia="Batang"/>
              </w:rPr>
              <w:t>4</w:t>
            </w:r>
          </w:p>
        </w:tc>
        <w:tc>
          <w:tcPr>
            <w:tcW w:w="1007" w:type="dxa"/>
          </w:tcPr>
          <w:p w14:paraId="17896B2D" w14:textId="77777777" w:rsidR="008F07A6" w:rsidRPr="00B56231" w:rsidRDefault="008F07A6" w:rsidP="0083783C">
            <w:pPr>
              <w:pStyle w:val="TAC"/>
              <w:rPr>
                <w:rFonts w:eastAsia="Batang"/>
              </w:rPr>
            </w:pPr>
            <w:r w:rsidRPr="00B56231">
              <w:rPr>
                <w:rFonts w:eastAsia="Batang"/>
              </w:rPr>
              <w:t>4</w:t>
            </w:r>
          </w:p>
        </w:tc>
        <w:tc>
          <w:tcPr>
            <w:tcW w:w="1007" w:type="dxa"/>
          </w:tcPr>
          <w:p w14:paraId="0DE15D44" w14:textId="77777777" w:rsidR="008F07A6" w:rsidRPr="00B56231" w:rsidRDefault="008F07A6" w:rsidP="0083783C">
            <w:pPr>
              <w:pStyle w:val="TAC"/>
              <w:rPr>
                <w:rFonts w:eastAsia="Batang"/>
              </w:rPr>
            </w:pPr>
            <w:r w:rsidRPr="00B56231">
              <w:rPr>
                <w:rFonts w:eastAsia="Batang"/>
              </w:rPr>
              <w:t>5</w:t>
            </w:r>
          </w:p>
        </w:tc>
      </w:tr>
      <w:tr w:rsidR="008F07A6" w:rsidRPr="00B56231" w14:paraId="3B42A4EF" w14:textId="77777777" w:rsidTr="0083783C">
        <w:trPr>
          <w:tblHeader/>
          <w:jc w:val="center"/>
        </w:trPr>
        <w:tc>
          <w:tcPr>
            <w:tcW w:w="1006" w:type="dxa"/>
            <w:vAlign w:val="bottom"/>
          </w:tcPr>
          <w:p w14:paraId="027E7365" w14:textId="77777777" w:rsidR="008F07A6" w:rsidRPr="00B56231" w:rsidRDefault="008F07A6" w:rsidP="0083783C">
            <w:pPr>
              <w:pStyle w:val="TAC"/>
              <w:rPr>
                <w:rFonts w:eastAsia="Batang"/>
              </w:rPr>
            </w:pPr>
            <w:r w:rsidRPr="00B56231">
              <w:rPr>
                <w:rFonts w:eastAsia="Batang"/>
              </w:rPr>
              <w:t>42</w:t>
            </w:r>
          </w:p>
        </w:tc>
        <w:tc>
          <w:tcPr>
            <w:tcW w:w="1007" w:type="dxa"/>
            <w:vAlign w:val="bottom"/>
          </w:tcPr>
          <w:p w14:paraId="481DA961" w14:textId="77777777" w:rsidR="008F07A6" w:rsidRPr="00B56231" w:rsidRDefault="008F07A6" w:rsidP="0083783C">
            <w:pPr>
              <w:pStyle w:val="TAC"/>
              <w:rPr>
                <w:rFonts w:eastAsia="Batang"/>
              </w:rPr>
            </w:pPr>
            <w:r w:rsidRPr="00B56231">
              <w:rPr>
                <w:rFonts w:eastAsia="Batang"/>
              </w:rPr>
              <w:t>160</w:t>
            </w:r>
          </w:p>
        </w:tc>
        <w:tc>
          <w:tcPr>
            <w:tcW w:w="1007" w:type="dxa"/>
            <w:vAlign w:val="bottom"/>
          </w:tcPr>
          <w:p w14:paraId="34F7D737"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30835D2" w14:textId="77777777" w:rsidR="008F07A6" w:rsidRPr="00B56231" w:rsidRDefault="008F07A6" w:rsidP="0083783C">
            <w:pPr>
              <w:pStyle w:val="TAC"/>
              <w:rPr>
                <w:rFonts w:eastAsia="Batang"/>
              </w:rPr>
            </w:pPr>
            <w:r w:rsidRPr="00B56231">
              <w:rPr>
                <w:rFonts w:eastAsia="Batang"/>
              </w:rPr>
              <w:t>32</w:t>
            </w:r>
          </w:p>
        </w:tc>
        <w:tc>
          <w:tcPr>
            <w:tcW w:w="1007" w:type="dxa"/>
            <w:vAlign w:val="bottom"/>
          </w:tcPr>
          <w:p w14:paraId="0D056ECB"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24780963"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2C0CD1D0"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2D9F0E8"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DFBADAC" w14:textId="77777777" w:rsidR="008F07A6" w:rsidRPr="00B56231" w:rsidRDefault="008F07A6" w:rsidP="0083783C">
            <w:pPr>
              <w:pStyle w:val="TAC"/>
              <w:rPr>
                <w:rFonts w:eastAsia="Batang"/>
              </w:rPr>
            </w:pPr>
            <w:r w:rsidRPr="00B56231">
              <w:rPr>
                <w:rFonts w:eastAsia="Batang"/>
              </w:rPr>
              <w:t>4</w:t>
            </w:r>
          </w:p>
        </w:tc>
      </w:tr>
      <w:tr w:rsidR="008F07A6" w:rsidRPr="00B56231" w14:paraId="41AB667B" w14:textId="77777777" w:rsidTr="0083783C">
        <w:trPr>
          <w:tblHeader/>
          <w:jc w:val="center"/>
        </w:trPr>
        <w:tc>
          <w:tcPr>
            <w:tcW w:w="1006" w:type="dxa"/>
            <w:vAlign w:val="bottom"/>
          </w:tcPr>
          <w:p w14:paraId="06BE4290" w14:textId="77777777" w:rsidR="008F07A6" w:rsidRPr="00B56231" w:rsidRDefault="008F07A6" w:rsidP="0083783C">
            <w:pPr>
              <w:pStyle w:val="TAC"/>
              <w:rPr>
                <w:rFonts w:eastAsia="Batang"/>
              </w:rPr>
            </w:pPr>
            <w:r w:rsidRPr="00B56231">
              <w:rPr>
                <w:rFonts w:eastAsia="Batang"/>
              </w:rPr>
              <w:t>43</w:t>
            </w:r>
          </w:p>
        </w:tc>
        <w:tc>
          <w:tcPr>
            <w:tcW w:w="1007" w:type="dxa"/>
            <w:vAlign w:val="bottom"/>
          </w:tcPr>
          <w:p w14:paraId="4C0C4AB4" w14:textId="77777777" w:rsidR="008F07A6" w:rsidRPr="00B56231" w:rsidRDefault="008F07A6" w:rsidP="0083783C">
            <w:pPr>
              <w:pStyle w:val="TAC"/>
              <w:rPr>
                <w:rFonts w:eastAsia="Batang"/>
              </w:rPr>
            </w:pPr>
            <w:r w:rsidRPr="00B56231">
              <w:rPr>
                <w:rFonts w:eastAsia="Batang"/>
              </w:rPr>
              <w:t>168</w:t>
            </w:r>
          </w:p>
        </w:tc>
        <w:tc>
          <w:tcPr>
            <w:tcW w:w="1007" w:type="dxa"/>
            <w:vAlign w:val="bottom"/>
          </w:tcPr>
          <w:p w14:paraId="0E9AC4AB"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2778F76" w14:textId="77777777" w:rsidR="008F07A6" w:rsidRPr="00B56231" w:rsidRDefault="008F07A6" w:rsidP="0083783C">
            <w:pPr>
              <w:pStyle w:val="TAC"/>
              <w:rPr>
                <w:rFonts w:eastAsia="Batang"/>
              </w:rPr>
            </w:pPr>
            <w:r w:rsidRPr="00B56231">
              <w:rPr>
                <w:rFonts w:eastAsia="Batang"/>
              </w:rPr>
              <w:t>84</w:t>
            </w:r>
          </w:p>
        </w:tc>
        <w:tc>
          <w:tcPr>
            <w:tcW w:w="1007" w:type="dxa"/>
            <w:vAlign w:val="bottom"/>
          </w:tcPr>
          <w:p w14:paraId="1FC79CAD"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7D26786" w14:textId="77777777" w:rsidR="008F07A6" w:rsidRPr="00B56231" w:rsidRDefault="008F07A6" w:rsidP="0083783C">
            <w:pPr>
              <w:pStyle w:val="TAC"/>
              <w:rPr>
                <w:rFonts w:eastAsia="Batang"/>
              </w:rPr>
            </w:pPr>
            <w:r w:rsidRPr="00B56231">
              <w:rPr>
                <w:rFonts w:eastAsia="Batang"/>
              </w:rPr>
              <w:t>28</w:t>
            </w:r>
          </w:p>
        </w:tc>
        <w:tc>
          <w:tcPr>
            <w:tcW w:w="1007" w:type="dxa"/>
            <w:vAlign w:val="bottom"/>
          </w:tcPr>
          <w:p w14:paraId="6DDA4EE0"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6B10E75A"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2884AD4" w14:textId="77777777" w:rsidR="008F07A6" w:rsidRPr="00B56231" w:rsidRDefault="008F07A6" w:rsidP="0083783C">
            <w:pPr>
              <w:pStyle w:val="TAC"/>
              <w:rPr>
                <w:rFonts w:eastAsia="Batang"/>
              </w:rPr>
            </w:pPr>
            <w:r w:rsidRPr="00B56231">
              <w:rPr>
                <w:rFonts w:eastAsia="Batang"/>
              </w:rPr>
              <w:t>7</w:t>
            </w:r>
          </w:p>
        </w:tc>
      </w:tr>
      <w:tr w:rsidR="008F07A6" w:rsidRPr="00B56231" w14:paraId="7DC10ECC" w14:textId="77777777" w:rsidTr="0083783C">
        <w:trPr>
          <w:tblHeader/>
          <w:jc w:val="center"/>
        </w:trPr>
        <w:tc>
          <w:tcPr>
            <w:tcW w:w="1006" w:type="dxa"/>
            <w:vAlign w:val="bottom"/>
          </w:tcPr>
          <w:p w14:paraId="678750C1" w14:textId="77777777" w:rsidR="008F07A6" w:rsidRPr="00B56231" w:rsidRDefault="008F07A6" w:rsidP="0083783C">
            <w:pPr>
              <w:pStyle w:val="TAC"/>
              <w:rPr>
                <w:rFonts w:eastAsia="Batang"/>
              </w:rPr>
            </w:pPr>
            <w:r w:rsidRPr="00B56231">
              <w:rPr>
                <w:rFonts w:eastAsia="Batang"/>
              </w:rPr>
              <w:t>44</w:t>
            </w:r>
          </w:p>
        </w:tc>
        <w:tc>
          <w:tcPr>
            <w:tcW w:w="1007" w:type="dxa"/>
            <w:vAlign w:val="bottom"/>
          </w:tcPr>
          <w:p w14:paraId="4D31E550" w14:textId="77777777" w:rsidR="008F07A6" w:rsidRPr="00B56231" w:rsidRDefault="008F07A6" w:rsidP="0083783C">
            <w:pPr>
              <w:pStyle w:val="TAC"/>
              <w:rPr>
                <w:rFonts w:eastAsia="Batang"/>
              </w:rPr>
            </w:pPr>
            <w:r w:rsidRPr="00B56231">
              <w:rPr>
                <w:rFonts w:eastAsia="Batang"/>
              </w:rPr>
              <w:t>176</w:t>
            </w:r>
          </w:p>
        </w:tc>
        <w:tc>
          <w:tcPr>
            <w:tcW w:w="1007" w:type="dxa"/>
            <w:vAlign w:val="bottom"/>
          </w:tcPr>
          <w:p w14:paraId="0E3708CE"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0597909" w14:textId="77777777" w:rsidR="008F07A6" w:rsidRPr="00B56231" w:rsidRDefault="008F07A6" w:rsidP="0083783C">
            <w:pPr>
              <w:pStyle w:val="TAC"/>
              <w:rPr>
                <w:rFonts w:eastAsia="Batang"/>
              </w:rPr>
            </w:pPr>
            <w:r w:rsidRPr="00B56231">
              <w:rPr>
                <w:rFonts w:eastAsia="Batang"/>
              </w:rPr>
              <w:t>88</w:t>
            </w:r>
          </w:p>
        </w:tc>
        <w:tc>
          <w:tcPr>
            <w:tcW w:w="1007" w:type="dxa"/>
            <w:vAlign w:val="bottom"/>
          </w:tcPr>
          <w:p w14:paraId="338542EF"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A659D9F" w14:textId="77777777" w:rsidR="008F07A6" w:rsidRPr="00B56231" w:rsidRDefault="008F07A6" w:rsidP="0083783C">
            <w:pPr>
              <w:pStyle w:val="TAC"/>
              <w:rPr>
                <w:rFonts w:eastAsia="Batang"/>
              </w:rPr>
            </w:pPr>
            <w:r w:rsidRPr="00B56231">
              <w:rPr>
                <w:rFonts w:eastAsia="Batang"/>
              </w:rPr>
              <w:t>44</w:t>
            </w:r>
          </w:p>
        </w:tc>
        <w:tc>
          <w:tcPr>
            <w:tcW w:w="1007" w:type="dxa"/>
            <w:vAlign w:val="bottom"/>
          </w:tcPr>
          <w:p w14:paraId="475CAB96"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92F76A1"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CE6CFDC" w14:textId="77777777" w:rsidR="008F07A6" w:rsidRPr="00B56231" w:rsidRDefault="008F07A6" w:rsidP="0083783C">
            <w:pPr>
              <w:pStyle w:val="TAC"/>
              <w:rPr>
                <w:rFonts w:eastAsia="Batang"/>
              </w:rPr>
            </w:pPr>
            <w:r w:rsidRPr="00B56231">
              <w:rPr>
                <w:rFonts w:eastAsia="Batang"/>
              </w:rPr>
              <w:t>11</w:t>
            </w:r>
          </w:p>
        </w:tc>
      </w:tr>
      <w:tr w:rsidR="008F07A6" w:rsidRPr="00B56231" w14:paraId="310B9B90" w14:textId="77777777" w:rsidTr="0083783C">
        <w:trPr>
          <w:tblHeader/>
          <w:jc w:val="center"/>
        </w:trPr>
        <w:tc>
          <w:tcPr>
            <w:tcW w:w="1006" w:type="dxa"/>
            <w:vAlign w:val="bottom"/>
          </w:tcPr>
          <w:p w14:paraId="7261AD2E" w14:textId="77777777" w:rsidR="008F07A6" w:rsidRPr="00B56231" w:rsidRDefault="008F07A6" w:rsidP="0083783C">
            <w:pPr>
              <w:pStyle w:val="TAC"/>
              <w:rPr>
                <w:rFonts w:eastAsia="Batang"/>
              </w:rPr>
            </w:pPr>
            <w:r w:rsidRPr="00B56231">
              <w:rPr>
                <w:rFonts w:eastAsia="Batang"/>
              </w:rPr>
              <w:t>45</w:t>
            </w:r>
          </w:p>
        </w:tc>
        <w:tc>
          <w:tcPr>
            <w:tcW w:w="1007" w:type="dxa"/>
            <w:vAlign w:val="bottom"/>
          </w:tcPr>
          <w:p w14:paraId="283DAE54" w14:textId="77777777" w:rsidR="008F07A6" w:rsidRPr="00B56231" w:rsidRDefault="008F07A6" w:rsidP="0083783C">
            <w:pPr>
              <w:pStyle w:val="TAC"/>
              <w:rPr>
                <w:rFonts w:eastAsia="Batang"/>
              </w:rPr>
            </w:pPr>
            <w:r w:rsidRPr="00B56231">
              <w:rPr>
                <w:rFonts w:eastAsia="Batang"/>
              </w:rPr>
              <w:t>184</w:t>
            </w:r>
          </w:p>
        </w:tc>
        <w:tc>
          <w:tcPr>
            <w:tcW w:w="1007" w:type="dxa"/>
            <w:vAlign w:val="bottom"/>
          </w:tcPr>
          <w:p w14:paraId="6155A6A7"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DE74237" w14:textId="77777777" w:rsidR="008F07A6" w:rsidRPr="00B56231" w:rsidRDefault="008F07A6" w:rsidP="0083783C">
            <w:pPr>
              <w:pStyle w:val="TAC"/>
              <w:rPr>
                <w:rFonts w:eastAsia="Batang"/>
              </w:rPr>
            </w:pPr>
            <w:r w:rsidRPr="00B56231">
              <w:rPr>
                <w:rFonts w:eastAsia="Batang"/>
              </w:rPr>
              <w:t>92</w:t>
            </w:r>
          </w:p>
        </w:tc>
        <w:tc>
          <w:tcPr>
            <w:tcW w:w="1007" w:type="dxa"/>
            <w:vAlign w:val="bottom"/>
          </w:tcPr>
          <w:p w14:paraId="1BE400E3"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502D431"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8931978" w14:textId="77777777" w:rsidR="008F07A6" w:rsidRPr="00B56231" w:rsidRDefault="008F07A6" w:rsidP="0083783C">
            <w:pPr>
              <w:pStyle w:val="TAC"/>
              <w:rPr>
                <w:rFonts w:eastAsia="Batang"/>
              </w:rPr>
            </w:pPr>
            <w:r w:rsidRPr="00B56231">
              <w:rPr>
                <w:rFonts w:eastAsia="Batang"/>
              </w:rPr>
              <w:t>23</w:t>
            </w:r>
          </w:p>
        </w:tc>
        <w:tc>
          <w:tcPr>
            <w:tcW w:w="1007" w:type="dxa"/>
            <w:vAlign w:val="bottom"/>
          </w:tcPr>
          <w:p w14:paraId="2E44D6E1"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1F437C1" w14:textId="77777777" w:rsidR="008F07A6" w:rsidRPr="00B56231" w:rsidRDefault="008F07A6" w:rsidP="0083783C">
            <w:pPr>
              <w:pStyle w:val="TAC"/>
              <w:rPr>
                <w:rFonts w:eastAsia="Batang"/>
              </w:rPr>
            </w:pPr>
            <w:r w:rsidRPr="00B56231">
              <w:rPr>
                <w:rFonts w:eastAsia="Batang"/>
              </w:rPr>
              <w:t>1</w:t>
            </w:r>
          </w:p>
        </w:tc>
      </w:tr>
      <w:tr w:rsidR="008F07A6" w:rsidRPr="00B56231" w14:paraId="3D076438" w14:textId="77777777" w:rsidTr="0083783C">
        <w:trPr>
          <w:tblHeader/>
          <w:jc w:val="center"/>
        </w:trPr>
        <w:tc>
          <w:tcPr>
            <w:tcW w:w="1006" w:type="dxa"/>
            <w:vAlign w:val="bottom"/>
          </w:tcPr>
          <w:p w14:paraId="255BC2D9" w14:textId="77777777" w:rsidR="008F07A6" w:rsidRPr="00B56231" w:rsidRDefault="008F07A6" w:rsidP="0083783C">
            <w:pPr>
              <w:pStyle w:val="TAC"/>
              <w:rPr>
                <w:rFonts w:eastAsia="Batang"/>
              </w:rPr>
            </w:pPr>
            <w:r w:rsidRPr="00B56231">
              <w:rPr>
                <w:rFonts w:eastAsia="Batang"/>
              </w:rPr>
              <w:t>46</w:t>
            </w:r>
          </w:p>
        </w:tc>
        <w:tc>
          <w:tcPr>
            <w:tcW w:w="1007" w:type="dxa"/>
            <w:vAlign w:val="bottom"/>
          </w:tcPr>
          <w:p w14:paraId="4C4EC903" w14:textId="77777777" w:rsidR="008F07A6" w:rsidRPr="00B56231" w:rsidRDefault="008F07A6" w:rsidP="0083783C">
            <w:pPr>
              <w:pStyle w:val="TAC"/>
              <w:rPr>
                <w:rFonts w:eastAsia="Batang"/>
              </w:rPr>
            </w:pPr>
            <w:r w:rsidRPr="00B56231">
              <w:rPr>
                <w:rFonts w:eastAsia="Batang"/>
              </w:rPr>
              <w:t>192</w:t>
            </w:r>
          </w:p>
        </w:tc>
        <w:tc>
          <w:tcPr>
            <w:tcW w:w="1007" w:type="dxa"/>
            <w:vAlign w:val="bottom"/>
          </w:tcPr>
          <w:p w14:paraId="05824B30"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28B34C5" w14:textId="77777777" w:rsidR="008F07A6" w:rsidRPr="00B56231" w:rsidRDefault="008F07A6" w:rsidP="0083783C">
            <w:pPr>
              <w:pStyle w:val="TAC"/>
              <w:rPr>
                <w:rFonts w:eastAsia="Batang"/>
              </w:rPr>
            </w:pPr>
            <w:r w:rsidRPr="00B56231">
              <w:rPr>
                <w:rFonts w:eastAsia="Batang"/>
              </w:rPr>
              <w:t>96</w:t>
            </w:r>
          </w:p>
        </w:tc>
        <w:tc>
          <w:tcPr>
            <w:tcW w:w="1007" w:type="dxa"/>
            <w:vAlign w:val="bottom"/>
          </w:tcPr>
          <w:p w14:paraId="61745C94"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8109313" w14:textId="77777777" w:rsidR="008F07A6" w:rsidRPr="00B56231" w:rsidRDefault="008F07A6" w:rsidP="0083783C">
            <w:pPr>
              <w:pStyle w:val="TAC"/>
              <w:rPr>
                <w:rFonts w:eastAsia="Batang"/>
              </w:rPr>
            </w:pPr>
            <w:r w:rsidRPr="00B56231">
              <w:rPr>
                <w:rFonts w:eastAsia="Batang"/>
              </w:rPr>
              <w:t>48</w:t>
            </w:r>
          </w:p>
        </w:tc>
        <w:tc>
          <w:tcPr>
            <w:tcW w:w="1007" w:type="dxa"/>
            <w:vAlign w:val="bottom"/>
          </w:tcPr>
          <w:p w14:paraId="3EE71CAA"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3437AA7"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EC52ACB" w14:textId="77777777" w:rsidR="008F07A6" w:rsidRPr="00B56231" w:rsidRDefault="008F07A6" w:rsidP="0083783C">
            <w:pPr>
              <w:pStyle w:val="TAC"/>
              <w:rPr>
                <w:rFonts w:eastAsia="Batang"/>
              </w:rPr>
            </w:pPr>
            <w:r w:rsidRPr="00B56231">
              <w:rPr>
                <w:rFonts w:eastAsia="Batang"/>
              </w:rPr>
              <w:t>12</w:t>
            </w:r>
          </w:p>
        </w:tc>
      </w:tr>
      <w:tr w:rsidR="008F07A6" w:rsidRPr="00B56231" w14:paraId="7ED12E75" w14:textId="77777777" w:rsidTr="0083783C">
        <w:trPr>
          <w:tblHeader/>
          <w:jc w:val="center"/>
        </w:trPr>
        <w:tc>
          <w:tcPr>
            <w:tcW w:w="1006" w:type="dxa"/>
            <w:vAlign w:val="bottom"/>
          </w:tcPr>
          <w:p w14:paraId="5F9C9434" w14:textId="77777777" w:rsidR="008F07A6" w:rsidRPr="00B56231" w:rsidRDefault="008F07A6" w:rsidP="0083783C">
            <w:pPr>
              <w:pStyle w:val="TAC"/>
              <w:rPr>
                <w:rFonts w:eastAsia="Batang"/>
              </w:rPr>
            </w:pPr>
            <w:r w:rsidRPr="00B56231">
              <w:rPr>
                <w:rFonts w:eastAsia="Batang"/>
              </w:rPr>
              <w:t>47</w:t>
            </w:r>
          </w:p>
        </w:tc>
        <w:tc>
          <w:tcPr>
            <w:tcW w:w="1007" w:type="dxa"/>
          </w:tcPr>
          <w:p w14:paraId="14EE8342" w14:textId="77777777" w:rsidR="008F07A6" w:rsidRPr="00B56231" w:rsidRDefault="008F07A6" w:rsidP="0083783C">
            <w:pPr>
              <w:pStyle w:val="TAC"/>
              <w:rPr>
                <w:rFonts w:eastAsia="Batang"/>
              </w:rPr>
            </w:pPr>
            <w:r w:rsidRPr="00B56231">
              <w:rPr>
                <w:rFonts w:eastAsia="Batang"/>
              </w:rPr>
              <w:t>192</w:t>
            </w:r>
          </w:p>
        </w:tc>
        <w:tc>
          <w:tcPr>
            <w:tcW w:w="1007" w:type="dxa"/>
          </w:tcPr>
          <w:p w14:paraId="1D2E31D4" w14:textId="77777777" w:rsidR="008F07A6" w:rsidRPr="00B56231" w:rsidRDefault="008F07A6" w:rsidP="0083783C">
            <w:pPr>
              <w:pStyle w:val="TAC"/>
              <w:rPr>
                <w:rFonts w:eastAsia="Batang"/>
              </w:rPr>
            </w:pPr>
            <w:r w:rsidRPr="00B56231">
              <w:rPr>
                <w:rFonts w:eastAsia="Batang"/>
              </w:rPr>
              <w:t>1</w:t>
            </w:r>
          </w:p>
        </w:tc>
        <w:tc>
          <w:tcPr>
            <w:tcW w:w="1007" w:type="dxa"/>
          </w:tcPr>
          <w:p w14:paraId="103A43FF" w14:textId="77777777" w:rsidR="008F07A6" w:rsidRPr="00B56231" w:rsidRDefault="008F07A6" w:rsidP="0083783C">
            <w:pPr>
              <w:pStyle w:val="TAC"/>
              <w:rPr>
                <w:rFonts w:eastAsia="Batang"/>
              </w:rPr>
            </w:pPr>
            <w:r w:rsidRPr="00B56231">
              <w:rPr>
                <w:rFonts w:eastAsia="Batang"/>
              </w:rPr>
              <w:t>96</w:t>
            </w:r>
          </w:p>
        </w:tc>
        <w:tc>
          <w:tcPr>
            <w:tcW w:w="1007" w:type="dxa"/>
          </w:tcPr>
          <w:p w14:paraId="264F4709" w14:textId="77777777" w:rsidR="008F07A6" w:rsidRPr="00B56231" w:rsidRDefault="008F07A6" w:rsidP="0083783C">
            <w:pPr>
              <w:pStyle w:val="TAC"/>
              <w:rPr>
                <w:rFonts w:eastAsia="Batang"/>
              </w:rPr>
            </w:pPr>
            <w:r w:rsidRPr="00B56231">
              <w:rPr>
                <w:rFonts w:eastAsia="Batang"/>
              </w:rPr>
              <w:t>2</w:t>
            </w:r>
          </w:p>
        </w:tc>
        <w:tc>
          <w:tcPr>
            <w:tcW w:w="1007" w:type="dxa"/>
          </w:tcPr>
          <w:p w14:paraId="4A64DCFD" w14:textId="77777777" w:rsidR="008F07A6" w:rsidRPr="00B56231" w:rsidRDefault="008F07A6" w:rsidP="0083783C">
            <w:pPr>
              <w:pStyle w:val="TAC"/>
              <w:rPr>
                <w:rFonts w:eastAsia="Batang"/>
              </w:rPr>
            </w:pPr>
            <w:r w:rsidRPr="00B56231">
              <w:rPr>
                <w:rFonts w:eastAsia="Batang"/>
              </w:rPr>
              <w:t>24</w:t>
            </w:r>
          </w:p>
        </w:tc>
        <w:tc>
          <w:tcPr>
            <w:tcW w:w="1007" w:type="dxa"/>
          </w:tcPr>
          <w:p w14:paraId="1A7EC302" w14:textId="77777777" w:rsidR="008F07A6" w:rsidRPr="00B56231" w:rsidRDefault="008F07A6" w:rsidP="0083783C">
            <w:pPr>
              <w:pStyle w:val="TAC"/>
              <w:rPr>
                <w:rFonts w:eastAsia="Batang"/>
              </w:rPr>
            </w:pPr>
            <w:r w:rsidRPr="00B56231">
              <w:rPr>
                <w:rFonts w:eastAsia="Batang"/>
              </w:rPr>
              <w:t>4</w:t>
            </w:r>
          </w:p>
        </w:tc>
        <w:tc>
          <w:tcPr>
            <w:tcW w:w="1007" w:type="dxa"/>
          </w:tcPr>
          <w:p w14:paraId="0C0BE930" w14:textId="77777777" w:rsidR="008F07A6" w:rsidRPr="00B56231" w:rsidRDefault="008F07A6" w:rsidP="0083783C">
            <w:pPr>
              <w:pStyle w:val="TAC"/>
              <w:rPr>
                <w:rFonts w:eastAsia="Batang"/>
              </w:rPr>
            </w:pPr>
            <w:r w:rsidRPr="00B56231">
              <w:rPr>
                <w:rFonts w:eastAsia="Batang"/>
              </w:rPr>
              <w:t>4</w:t>
            </w:r>
          </w:p>
        </w:tc>
        <w:tc>
          <w:tcPr>
            <w:tcW w:w="1007" w:type="dxa"/>
          </w:tcPr>
          <w:p w14:paraId="3FFD9886" w14:textId="77777777" w:rsidR="008F07A6" w:rsidRPr="00B56231" w:rsidRDefault="008F07A6" w:rsidP="0083783C">
            <w:pPr>
              <w:pStyle w:val="TAC"/>
              <w:rPr>
                <w:rFonts w:eastAsia="Batang"/>
              </w:rPr>
            </w:pPr>
            <w:r w:rsidRPr="00B56231">
              <w:rPr>
                <w:rFonts w:eastAsia="Batang"/>
              </w:rPr>
              <w:t>6</w:t>
            </w:r>
          </w:p>
        </w:tc>
      </w:tr>
      <w:tr w:rsidR="008F07A6" w:rsidRPr="00B56231" w14:paraId="71C6E4B0" w14:textId="77777777" w:rsidTr="0083783C">
        <w:trPr>
          <w:tblHeader/>
          <w:jc w:val="center"/>
        </w:trPr>
        <w:tc>
          <w:tcPr>
            <w:tcW w:w="1006" w:type="dxa"/>
            <w:vAlign w:val="bottom"/>
          </w:tcPr>
          <w:p w14:paraId="39F04048" w14:textId="77777777" w:rsidR="008F07A6" w:rsidRPr="00B56231" w:rsidRDefault="008F07A6" w:rsidP="0083783C">
            <w:pPr>
              <w:pStyle w:val="TAC"/>
              <w:rPr>
                <w:rFonts w:eastAsia="Batang"/>
              </w:rPr>
            </w:pPr>
            <w:r w:rsidRPr="00B56231">
              <w:rPr>
                <w:rFonts w:eastAsia="Batang"/>
              </w:rPr>
              <w:t>48</w:t>
            </w:r>
          </w:p>
        </w:tc>
        <w:tc>
          <w:tcPr>
            <w:tcW w:w="1007" w:type="dxa"/>
          </w:tcPr>
          <w:p w14:paraId="50DED4B6" w14:textId="77777777" w:rsidR="008F07A6" w:rsidRPr="00B56231" w:rsidRDefault="008F07A6" w:rsidP="0083783C">
            <w:pPr>
              <w:pStyle w:val="TAC"/>
              <w:rPr>
                <w:rFonts w:eastAsia="Batang"/>
              </w:rPr>
            </w:pPr>
            <w:r w:rsidRPr="00B56231">
              <w:rPr>
                <w:rFonts w:eastAsia="Batang"/>
              </w:rPr>
              <w:t>192</w:t>
            </w:r>
          </w:p>
        </w:tc>
        <w:tc>
          <w:tcPr>
            <w:tcW w:w="1007" w:type="dxa"/>
          </w:tcPr>
          <w:p w14:paraId="0F9319B2" w14:textId="77777777" w:rsidR="008F07A6" w:rsidRPr="00B56231" w:rsidRDefault="008F07A6" w:rsidP="0083783C">
            <w:pPr>
              <w:pStyle w:val="TAC"/>
              <w:rPr>
                <w:rFonts w:eastAsia="Batang"/>
              </w:rPr>
            </w:pPr>
            <w:r w:rsidRPr="00B56231">
              <w:rPr>
                <w:rFonts w:eastAsia="Batang"/>
              </w:rPr>
              <w:t>1</w:t>
            </w:r>
          </w:p>
        </w:tc>
        <w:tc>
          <w:tcPr>
            <w:tcW w:w="1007" w:type="dxa"/>
          </w:tcPr>
          <w:p w14:paraId="194D7165" w14:textId="77777777" w:rsidR="008F07A6" w:rsidRPr="00B56231" w:rsidRDefault="008F07A6" w:rsidP="0083783C">
            <w:pPr>
              <w:pStyle w:val="TAC"/>
              <w:rPr>
                <w:rFonts w:eastAsia="Batang"/>
              </w:rPr>
            </w:pPr>
            <w:r w:rsidRPr="00B56231">
              <w:rPr>
                <w:rFonts w:eastAsia="Batang"/>
              </w:rPr>
              <w:t>64</w:t>
            </w:r>
          </w:p>
        </w:tc>
        <w:tc>
          <w:tcPr>
            <w:tcW w:w="1007" w:type="dxa"/>
          </w:tcPr>
          <w:p w14:paraId="4B03FE37" w14:textId="77777777" w:rsidR="008F07A6" w:rsidRPr="00B56231" w:rsidRDefault="008F07A6" w:rsidP="0083783C">
            <w:pPr>
              <w:pStyle w:val="TAC"/>
              <w:rPr>
                <w:rFonts w:eastAsia="Batang"/>
              </w:rPr>
            </w:pPr>
            <w:r w:rsidRPr="00B56231">
              <w:rPr>
                <w:rFonts w:eastAsia="Batang"/>
              </w:rPr>
              <w:t>3</w:t>
            </w:r>
          </w:p>
        </w:tc>
        <w:tc>
          <w:tcPr>
            <w:tcW w:w="1007" w:type="dxa"/>
          </w:tcPr>
          <w:p w14:paraId="733C6B9A" w14:textId="77777777" w:rsidR="008F07A6" w:rsidRPr="00B56231" w:rsidRDefault="008F07A6" w:rsidP="0083783C">
            <w:pPr>
              <w:pStyle w:val="TAC"/>
              <w:rPr>
                <w:rFonts w:eastAsia="Batang"/>
              </w:rPr>
            </w:pPr>
            <w:r w:rsidRPr="00B56231">
              <w:rPr>
                <w:rFonts w:eastAsia="Batang"/>
              </w:rPr>
              <w:t>16</w:t>
            </w:r>
          </w:p>
        </w:tc>
        <w:tc>
          <w:tcPr>
            <w:tcW w:w="1007" w:type="dxa"/>
          </w:tcPr>
          <w:p w14:paraId="6FF8FB2A" w14:textId="77777777" w:rsidR="008F07A6" w:rsidRPr="00B56231" w:rsidRDefault="008F07A6" w:rsidP="0083783C">
            <w:pPr>
              <w:pStyle w:val="TAC"/>
              <w:rPr>
                <w:rFonts w:eastAsia="Batang"/>
              </w:rPr>
            </w:pPr>
            <w:r w:rsidRPr="00B56231">
              <w:rPr>
                <w:rFonts w:eastAsia="Batang"/>
              </w:rPr>
              <w:t>4</w:t>
            </w:r>
          </w:p>
        </w:tc>
        <w:tc>
          <w:tcPr>
            <w:tcW w:w="1007" w:type="dxa"/>
          </w:tcPr>
          <w:p w14:paraId="3DC85CCA" w14:textId="77777777" w:rsidR="008F07A6" w:rsidRPr="00B56231" w:rsidRDefault="008F07A6" w:rsidP="0083783C">
            <w:pPr>
              <w:pStyle w:val="TAC"/>
              <w:rPr>
                <w:rFonts w:eastAsia="Batang"/>
              </w:rPr>
            </w:pPr>
            <w:r w:rsidRPr="00B56231">
              <w:rPr>
                <w:rFonts w:eastAsia="Batang"/>
              </w:rPr>
              <w:t>4</w:t>
            </w:r>
          </w:p>
        </w:tc>
        <w:tc>
          <w:tcPr>
            <w:tcW w:w="1007" w:type="dxa"/>
          </w:tcPr>
          <w:p w14:paraId="4A9C85D4" w14:textId="77777777" w:rsidR="008F07A6" w:rsidRPr="00B56231" w:rsidRDefault="008F07A6" w:rsidP="0083783C">
            <w:pPr>
              <w:pStyle w:val="TAC"/>
              <w:rPr>
                <w:rFonts w:eastAsia="Batang"/>
              </w:rPr>
            </w:pPr>
            <w:r w:rsidRPr="00B56231">
              <w:rPr>
                <w:rFonts w:eastAsia="Batang"/>
              </w:rPr>
              <w:t>4</w:t>
            </w:r>
          </w:p>
        </w:tc>
      </w:tr>
      <w:tr w:rsidR="008F07A6" w:rsidRPr="00B56231" w14:paraId="54C0BB5B" w14:textId="77777777" w:rsidTr="0083783C">
        <w:trPr>
          <w:tblHeader/>
          <w:jc w:val="center"/>
        </w:trPr>
        <w:tc>
          <w:tcPr>
            <w:tcW w:w="1006" w:type="dxa"/>
            <w:vAlign w:val="bottom"/>
          </w:tcPr>
          <w:p w14:paraId="7640297F" w14:textId="77777777" w:rsidR="008F07A6" w:rsidRPr="00B56231" w:rsidRDefault="008F07A6" w:rsidP="0083783C">
            <w:pPr>
              <w:pStyle w:val="TAC"/>
              <w:rPr>
                <w:rFonts w:eastAsia="Batang"/>
              </w:rPr>
            </w:pPr>
            <w:r w:rsidRPr="00B56231">
              <w:rPr>
                <w:rFonts w:eastAsia="Batang"/>
              </w:rPr>
              <w:t>49</w:t>
            </w:r>
          </w:p>
        </w:tc>
        <w:tc>
          <w:tcPr>
            <w:tcW w:w="1007" w:type="dxa"/>
            <w:vAlign w:val="bottom"/>
          </w:tcPr>
          <w:p w14:paraId="1684ED31" w14:textId="77777777" w:rsidR="008F07A6" w:rsidRPr="00B56231" w:rsidRDefault="008F07A6" w:rsidP="0083783C">
            <w:pPr>
              <w:pStyle w:val="TAC"/>
              <w:rPr>
                <w:rFonts w:eastAsia="Batang"/>
              </w:rPr>
            </w:pPr>
            <w:r w:rsidRPr="00B56231">
              <w:rPr>
                <w:rFonts w:eastAsia="Batang"/>
              </w:rPr>
              <w:t>192</w:t>
            </w:r>
          </w:p>
        </w:tc>
        <w:tc>
          <w:tcPr>
            <w:tcW w:w="1007" w:type="dxa"/>
            <w:vAlign w:val="bottom"/>
          </w:tcPr>
          <w:p w14:paraId="048C349D"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1CB2D46"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3A949FC9"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72C2B530"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32ADE41B"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5414A86A"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78DC4B9" w14:textId="77777777" w:rsidR="008F07A6" w:rsidRPr="00B56231" w:rsidRDefault="008F07A6" w:rsidP="0083783C">
            <w:pPr>
              <w:pStyle w:val="TAC"/>
              <w:rPr>
                <w:rFonts w:eastAsia="Batang"/>
              </w:rPr>
            </w:pPr>
            <w:r w:rsidRPr="00B56231">
              <w:rPr>
                <w:rFonts w:eastAsia="Batang"/>
              </w:rPr>
              <w:t>2</w:t>
            </w:r>
          </w:p>
        </w:tc>
      </w:tr>
      <w:tr w:rsidR="008F07A6" w:rsidRPr="00B56231" w14:paraId="7A2B3731" w14:textId="77777777" w:rsidTr="0083783C">
        <w:trPr>
          <w:tblHeader/>
          <w:jc w:val="center"/>
        </w:trPr>
        <w:tc>
          <w:tcPr>
            <w:tcW w:w="1006" w:type="dxa"/>
            <w:vAlign w:val="bottom"/>
          </w:tcPr>
          <w:p w14:paraId="00E07D36" w14:textId="77777777" w:rsidR="008F07A6" w:rsidRPr="00B56231" w:rsidRDefault="008F07A6" w:rsidP="0083783C">
            <w:pPr>
              <w:pStyle w:val="TAC"/>
              <w:rPr>
                <w:rFonts w:eastAsia="Batang"/>
              </w:rPr>
            </w:pPr>
            <w:r w:rsidRPr="00B56231">
              <w:rPr>
                <w:rFonts w:eastAsia="Batang"/>
              </w:rPr>
              <w:t>50</w:t>
            </w:r>
          </w:p>
        </w:tc>
        <w:tc>
          <w:tcPr>
            <w:tcW w:w="1007" w:type="dxa"/>
            <w:vAlign w:val="bottom"/>
          </w:tcPr>
          <w:p w14:paraId="3F302A5A" w14:textId="77777777" w:rsidR="008F07A6" w:rsidRPr="00B56231" w:rsidRDefault="008F07A6" w:rsidP="0083783C">
            <w:pPr>
              <w:pStyle w:val="TAC"/>
              <w:rPr>
                <w:rFonts w:eastAsia="Batang"/>
              </w:rPr>
            </w:pPr>
            <w:r w:rsidRPr="00B56231">
              <w:rPr>
                <w:rFonts w:eastAsia="Batang"/>
              </w:rPr>
              <w:t>208</w:t>
            </w:r>
          </w:p>
        </w:tc>
        <w:tc>
          <w:tcPr>
            <w:tcW w:w="1007" w:type="dxa"/>
            <w:vAlign w:val="bottom"/>
          </w:tcPr>
          <w:p w14:paraId="35D59F34"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5F497165" w14:textId="77777777" w:rsidR="008F07A6" w:rsidRPr="00B56231" w:rsidRDefault="008F07A6" w:rsidP="0083783C">
            <w:pPr>
              <w:pStyle w:val="TAC"/>
              <w:rPr>
                <w:rFonts w:eastAsia="Batang"/>
              </w:rPr>
            </w:pPr>
            <w:r w:rsidRPr="00B56231">
              <w:rPr>
                <w:rFonts w:eastAsia="Batang"/>
              </w:rPr>
              <w:t>104</w:t>
            </w:r>
          </w:p>
        </w:tc>
        <w:tc>
          <w:tcPr>
            <w:tcW w:w="1007" w:type="dxa"/>
            <w:vAlign w:val="bottom"/>
          </w:tcPr>
          <w:p w14:paraId="1F9011ED"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750C6997" w14:textId="77777777" w:rsidR="008F07A6" w:rsidRPr="00B56231" w:rsidRDefault="008F07A6" w:rsidP="0083783C">
            <w:pPr>
              <w:pStyle w:val="TAC"/>
              <w:rPr>
                <w:rFonts w:eastAsia="Batang"/>
              </w:rPr>
            </w:pPr>
            <w:r w:rsidRPr="00B56231">
              <w:rPr>
                <w:rFonts w:eastAsia="Batang"/>
              </w:rPr>
              <w:t>52</w:t>
            </w:r>
          </w:p>
        </w:tc>
        <w:tc>
          <w:tcPr>
            <w:tcW w:w="1007" w:type="dxa"/>
            <w:vAlign w:val="bottom"/>
          </w:tcPr>
          <w:p w14:paraId="783BC468"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27EAC20B"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422E800" w14:textId="77777777" w:rsidR="008F07A6" w:rsidRPr="00B56231" w:rsidRDefault="008F07A6" w:rsidP="0083783C">
            <w:pPr>
              <w:pStyle w:val="TAC"/>
              <w:rPr>
                <w:rFonts w:eastAsia="Batang"/>
              </w:rPr>
            </w:pPr>
            <w:r w:rsidRPr="00B56231">
              <w:rPr>
                <w:rFonts w:eastAsia="Batang"/>
              </w:rPr>
              <w:t>13</w:t>
            </w:r>
          </w:p>
        </w:tc>
      </w:tr>
      <w:tr w:rsidR="008F07A6" w:rsidRPr="00B56231" w14:paraId="6EA23D91" w14:textId="77777777" w:rsidTr="0083783C">
        <w:trPr>
          <w:tblHeader/>
          <w:jc w:val="center"/>
        </w:trPr>
        <w:tc>
          <w:tcPr>
            <w:tcW w:w="1006" w:type="dxa"/>
            <w:vAlign w:val="bottom"/>
          </w:tcPr>
          <w:p w14:paraId="66F141EB" w14:textId="77777777" w:rsidR="008F07A6" w:rsidRPr="00B56231" w:rsidRDefault="008F07A6" w:rsidP="0083783C">
            <w:pPr>
              <w:pStyle w:val="TAC"/>
              <w:rPr>
                <w:rFonts w:eastAsia="Batang"/>
              </w:rPr>
            </w:pPr>
            <w:r w:rsidRPr="00B56231">
              <w:rPr>
                <w:rFonts w:eastAsia="Batang"/>
              </w:rPr>
              <w:t>51</w:t>
            </w:r>
          </w:p>
        </w:tc>
        <w:tc>
          <w:tcPr>
            <w:tcW w:w="1007" w:type="dxa"/>
            <w:vAlign w:val="bottom"/>
          </w:tcPr>
          <w:p w14:paraId="507ABC98" w14:textId="77777777" w:rsidR="008F07A6" w:rsidRPr="00B56231" w:rsidRDefault="008F07A6" w:rsidP="0083783C">
            <w:pPr>
              <w:pStyle w:val="TAC"/>
              <w:rPr>
                <w:rFonts w:eastAsia="Batang"/>
              </w:rPr>
            </w:pPr>
            <w:r w:rsidRPr="00B56231">
              <w:rPr>
                <w:rFonts w:eastAsia="Batang"/>
              </w:rPr>
              <w:t>216</w:t>
            </w:r>
          </w:p>
        </w:tc>
        <w:tc>
          <w:tcPr>
            <w:tcW w:w="1007" w:type="dxa"/>
            <w:vAlign w:val="bottom"/>
          </w:tcPr>
          <w:p w14:paraId="0FA20676"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55DE9E47" w14:textId="77777777" w:rsidR="008F07A6" w:rsidRPr="00B56231" w:rsidRDefault="008F07A6" w:rsidP="0083783C">
            <w:pPr>
              <w:pStyle w:val="TAC"/>
              <w:rPr>
                <w:rFonts w:eastAsia="Batang"/>
              </w:rPr>
            </w:pPr>
            <w:r w:rsidRPr="00B56231">
              <w:rPr>
                <w:rFonts w:eastAsia="Batang"/>
              </w:rPr>
              <w:t>108</w:t>
            </w:r>
          </w:p>
        </w:tc>
        <w:tc>
          <w:tcPr>
            <w:tcW w:w="1007" w:type="dxa"/>
            <w:vAlign w:val="bottom"/>
          </w:tcPr>
          <w:p w14:paraId="586AF996"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AF5C9A2" w14:textId="77777777" w:rsidR="008F07A6" w:rsidRPr="00B56231" w:rsidRDefault="008F07A6" w:rsidP="0083783C">
            <w:pPr>
              <w:pStyle w:val="TAC"/>
              <w:rPr>
                <w:rFonts w:eastAsia="Batang"/>
              </w:rPr>
            </w:pPr>
            <w:r w:rsidRPr="00B56231">
              <w:rPr>
                <w:rFonts w:eastAsia="Batang"/>
              </w:rPr>
              <w:t>36</w:t>
            </w:r>
          </w:p>
        </w:tc>
        <w:tc>
          <w:tcPr>
            <w:tcW w:w="1007" w:type="dxa"/>
            <w:vAlign w:val="bottom"/>
          </w:tcPr>
          <w:p w14:paraId="62451308"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0EF8092E"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C84D312" w14:textId="77777777" w:rsidR="008F07A6" w:rsidRPr="00B56231" w:rsidRDefault="008F07A6" w:rsidP="0083783C">
            <w:pPr>
              <w:pStyle w:val="TAC"/>
              <w:rPr>
                <w:rFonts w:eastAsia="Batang"/>
              </w:rPr>
            </w:pPr>
            <w:r w:rsidRPr="00B56231">
              <w:rPr>
                <w:rFonts w:eastAsia="Batang"/>
              </w:rPr>
              <w:t>9</w:t>
            </w:r>
          </w:p>
        </w:tc>
      </w:tr>
      <w:tr w:rsidR="008F07A6" w:rsidRPr="00B56231" w14:paraId="13D4D542" w14:textId="77777777" w:rsidTr="0083783C">
        <w:trPr>
          <w:tblHeader/>
          <w:jc w:val="center"/>
        </w:trPr>
        <w:tc>
          <w:tcPr>
            <w:tcW w:w="1006" w:type="dxa"/>
            <w:vAlign w:val="bottom"/>
          </w:tcPr>
          <w:p w14:paraId="6120D052" w14:textId="77777777" w:rsidR="008F07A6" w:rsidRPr="00B56231" w:rsidRDefault="008F07A6" w:rsidP="0083783C">
            <w:pPr>
              <w:pStyle w:val="TAC"/>
              <w:rPr>
                <w:rFonts w:eastAsia="Batang"/>
              </w:rPr>
            </w:pPr>
            <w:r w:rsidRPr="00B56231">
              <w:rPr>
                <w:rFonts w:eastAsia="Batang"/>
              </w:rPr>
              <w:t>52</w:t>
            </w:r>
          </w:p>
        </w:tc>
        <w:tc>
          <w:tcPr>
            <w:tcW w:w="1007" w:type="dxa"/>
            <w:vAlign w:val="bottom"/>
          </w:tcPr>
          <w:p w14:paraId="42E4C250" w14:textId="77777777" w:rsidR="008F07A6" w:rsidRPr="00B56231" w:rsidRDefault="008F07A6" w:rsidP="0083783C">
            <w:pPr>
              <w:pStyle w:val="TAC"/>
              <w:rPr>
                <w:rFonts w:eastAsia="Batang"/>
              </w:rPr>
            </w:pPr>
            <w:r w:rsidRPr="00B56231">
              <w:rPr>
                <w:rFonts w:eastAsia="Batang"/>
              </w:rPr>
              <w:t>224</w:t>
            </w:r>
          </w:p>
        </w:tc>
        <w:tc>
          <w:tcPr>
            <w:tcW w:w="1007" w:type="dxa"/>
            <w:vAlign w:val="bottom"/>
          </w:tcPr>
          <w:p w14:paraId="5CFF5FD0"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4C0B85DB" w14:textId="77777777" w:rsidR="008F07A6" w:rsidRPr="00B56231" w:rsidRDefault="008F07A6" w:rsidP="0083783C">
            <w:pPr>
              <w:pStyle w:val="TAC"/>
              <w:rPr>
                <w:rFonts w:eastAsia="Batang"/>
              </w:rPr>
            </w:pPr>
            <w:r w:rsidRPr="00B56231">
              <w:rPr>
                <w:rFonts w:eastAsia="Batang"/>
              </w:rPr>
              <w:t>112</w:t>
            </w:r>
          </w:p>
        </w:tc>
        <w:tc>
          <w:tcPr>
            <w:tcW w:w="1007" w:type="dxa"/>
            <w:vAlign w:val="bottom"/>
          </w:tcPr>
          <w:p w14:paraId="711AED7C"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115A077" w14:textId="77777777" w:rsidR="008F07A6" w:rsidRPr="00B56231" w:rsidRDefault="008F07A6" w:rsidP="0083783C">
            <w:pPr>
              <w:pStyle w:val="TAC"/>
              <w:rPr>
                <w:rFonts w:eastAsia="Batang"/>
              </w:rPr>
            </w:pPr>
            <w:r w:rsidRPr="00B56231">
              <w:rPr>
                <w:rFonts w:eastAsia="Batang"/>
              </w:rPr>
              <w:t>56</w:t>
            </w:r>
          </w:p>
        </w:tc>
        <w:tc>
          <w:tcPr>
            <w:tcW w:w="1007" w:type="dxa"/>
            <w:vAlign w:val="bottom"/>
          </w:tcPr>
          <w:p w14:paraId="25B9B6CB"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60A6611C"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69E8676E" w14:textId="77777777" w:rsidR="008F07A6" w:rsidRPr="00B56231" w:rsidRDefault="008F07A6" w:rsidP="0083783C">
            <w:pPr>
              <w:pStyle w:val="TAC"/>
              <w:rPr>
                <w:rFonts w:eastAsia="Batang"/>
              </w:rPr>
            </w:pPr>
            <w:r w:rsidRPr="00B56231">
              <w:rPr>
                <w:rFonts w:eastAsia="Batang"/>
              </w:rPr>
              <w:t>14</w:t>
            </w:r>
          </w:p>
        </w:tc>
      </w:tr>
      <w:tr w:rsidR="008F07A6" w:rsidRPr="00B56231" w14:paraId="07DDE3A9" w14:textId="77777777" w:rsidTr="0083783C">
        <w:trPr>
          <w:tblHeader/>
          <w:jc w:val="center"/>
        </w:trPr>
        <w:tc>
          <w:tcPr>
            <w:tcW w:w="1006" w:type="dxa"/>
            <w:vAlign w:val="bottom"/>
          </w:tcPr>
          <w:p w14:paraId="670606D6" w14:textId="77777777" w:rsidR="008F07A6" w:rsidRPr="00B56231" w:rsidRDefault="008F07A6" w:rsidP="0083783C">
            <w:pPr>
              <w:pStyle w:val="TAC"/>
              <w:rPr>
                <w:rFonts w:eastAsia="Batang"/>
              </w:rPr>
            </w:pPr>
            <w:r w:rsidRPr="00B56231">
              <w:rPr>
                <w:rFonts w:eastAsia="Batang"/>
              </w:rPr>
              <w:t>53</w:t>
            </w:r>
          </w:p>
        </w:tc>
        <w:tc>
          <w:tcPr>
            <w:tcW w:w="1007" w:type="dxa"/>
            <w:vAlign w:val="bottom"/>
          </w:tcPr>
          <w:p w14:paraId="6D4132FB" w14:textId="77777777" w:rsidR="008F07A6" w:rsidRPr="00B56231" w:rsidRDefault="008F07A6" w:rsidP="0083783C">
            <w:pPr>
              <w:pStyle w:val="TAC"/>
              <w:rPr>
                <w:rFonts w:eastAsia="Batang"/>
              </w:rPr>
            </w:pPr>
            <w:r w:rsidRPr="00B56231">
              <w:rPr>
                <w:rFonts w:eastAsia="Batang"/>
              </w:rPr>
              <w:t>240</w:t>
            </w:r>
          </w:p>
        </w:tc>
        <w:tc>
          <w:tcPr>
            <w:tcW w:w="1007" w:type="dxa"/>
            <w:vAlign w:val="bottom"/>
          </w:tcPr>
          <w:p w14:paraId="794DAEF5"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43DDCDF" w14:textId="77777777" w:rsidR="008F07A6" w:rsidRPr="00B56231" w:rsidRDefault="008F07A6" w:rsidP="0083783C">
            <w:pPr>
              <w:pStyle w:val="TAC"/>
              <w:rPr>
                <w:rFonts w:eastAsia="Batang"/>
              </w:rPr>
            </w:pPr>
            <w:r w:rsidRPr="00B56231">
              <w:rPr>
                <w:rFonts w:eastAsia="Batang"/>
              </w:rPr>
              <w:t>120</w:t>
            </w:r>
          </w:p>
        </w:tc>
        <w:tc>
          <w:tcPr>
            <w:tcW w:w="1007" w:type="dxa"/>
            <w:vAlign w:val="bottom"/>
          </w:tcPr>
          <w:p w14:paraId="444F3832"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2E2BA032" w14:textId="77777777" w:rsidR="008F07A6" w:rsidRPr="00B56231" w:rsidRDefault="008F07A6" w:rsidP="0083783C">
            <w:pPr>
              <w:pStyle w:val="TAC"/>
              <w:rPr>
                <w:rFonts w:eastAsia="Batang"/>
              </w:rPr>
            </w:pPr>
            <w:r w:rsidRPr="00B56231">
              <w:rPr>
                <w:rFonts w:eastAsia="Batang"/>
              </w:rPr>
              <w:t>60</w:t>
            </w:r>
          </w:p>
        </w:tc>
        <w:tc>
          <w:tcPr>
            <w:tcW w:w="1007" w:type="dxa"/>
            <w:vAlign w:val="bottom"/>
          </w:tcPr>
          <w:p w14:paraId="5AAD6352"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8C833BB"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37558D6" w14:textId="77777777" w:rsidR="008F07A6" w:rsidRPr="00B56231" w:rsidRDefault="008F07A6" w:rsidP="0083783C">
            <w:pPr>
              <w:pStyle w:val="TAC"/>
              <w:rPr>
                <w:rFonts w:eastAsia="Batang"/>
              </w:rPr>
            </w:pPr>
            <w:r w:rsidRPr="00B56231">
              <w:rPr>
                <w:rFonts w:eastAsia="Batang"/>
              </w:rPr>
              <w:t>15</w:t>
            </w:r>
          </w:p>
        </w:tc>
      </w:tr>
      <w:tr w:rsidR="008F07A6" w:rsidRPr="00B56231" w14:paraId="7B6F0AFA" w14:textId="77777777" w:rsidTr="0083783C">
        <w:trPr>
          <w:tblHeader/>
          <w:jc w:val="center"/>
        </w:trPr>
        <w:tc>
          <w:tcPr>
            <w:tcW w:w="1006" w:type="dxa"/>
            <w:vAlign w:val="bottom"/>
          </w:tcPr>
          <w:p w14:paraId="66737CAB" w14:textId="77777777" w:rsidR="008F07A6" w:rsidRPr="00B56231" w:rsidRDefault="008F07A6" w:rsidP="0083783C">
            <w:pPr>
              <w:pStyle w:val="TAC"/>
              <w:rPr>
                <w:rFonts w:eastAsia="Batang"/>
              </w:rPr>
            </w:pPr>
            <w:r w:rsidRPr="00B56231">
              <w:rPr>
                <w:rFonts w:eastAsia="Batang"/>
              </w:rPr>
              <w:t>54</w:t>
            </w:r>
          </w:p>
        </w:tc>
        <w:tc>
          <w:tcPr>
            <w:tcW w:w="1007" w:type="dxa"/>
          </w:tcPr>
          <w:p w14:paraId="7782A7C0" w14:textId="77777777" w:rsidR="008F07A6" w:rsidRPr="00B56231" w:rsidRDefault="008F07A6" w:rsidP="0083783C">
            <w:pPr>
              <w:pStyle w:val="TAC"/>
              <w:rPr>
                <w:rFonts w:eastAsia="Batang"/>
              </w:rPr>
            </w:pPr>
            <w:r w:rsidRPr="00B56231">
              <w:rPr>
                <w:rFonts w:eastAsia="Batang"/>
              </w:rPr>
              <w:t>240</w:t>
            </w:r>
          </w:p>
        </w:tc>
        <w:tc>
          <w:tcPr>
            <w:tcW w:w="1007" w:type="dxa"/>
          </w:tcPr>
          <w:p w14:paraId="6A6A65B6" w14:textId="77777777" w:rsidR="008F07A6" w:rsidRPr="00B56231" w:rsidRDefault="008F07A6" w:rsidP="0083783C">
            <w:pPr>
              <w:pStyle w:val="TAC"/>
              <w:rPr>
                <w:rFonts w:eastAsia="Batang"/>
              </w:rPr>
            </w:pPr>
            <w:r w:rsidRPr="00B56231">
              <w:rPr>
                <w:rFonts w:eastAsia="Batang"/>
              </w:rPr>
              <w:t>1</w:t>
            </w:r>
          </w:p>
        </w:tc>
        <w:tc>
          <w:tcPr>
            <w:tcW w:w="1007" w:type="dxa"/>
          </w:tcPr>
          <w:p w14:paraId="0ECCE5CA" w14:textId="77777777" w:rsidR="008F07A6" w:rsidRPr="00B56231" w:rsidRDefault="008F07A6" w:rsidP="0083783C">
            <w:pPr>
              <w:pStyle w:val="TAC"/>
              <w:rPr>
                <w:rFonts w:eastAsia="Batang"/>
              </w:rPr>
            </w:pPr>
            <w:r w:rsidRPr="00B56231">
              <w:rPr>
                <w:rFonts w:eastAsia="Batang"/>
              </w:rPr>
              <w:t>80</w:t>
            </w:r>
          </w:p>
        </w:tc>
        <w:tc>
          <w:tcPr>
            <w:tcW w:w="1007" w:type="dxa"/>
          </w:tcPr>
          <w:p w14:paraId="659834B9" w14:textId="77777777" w:rsidR="008F07A6" w:rsidRPr="00B56231" w:rsidRDefault="008F07A6" w:rsidP="0083783C">
            <w:pPr>
              <w:pStyle w:val="TAC"/>
              <w:rPr>
                <w:rFonts w:eastAsia="Batang"/>
              </w:rPr>
            </w:pPr>
            <w:r w:rsidRPr="00B56231">
              <w:rPr>
                <w:rFonts w:eastAsia="Batang"/>
              </w:rPr>
              <w:t>3</w:t>
            </w:r>
          </w:p>
        </w:tc>
        <w:tc>
          <w:tcPr>
            <w:tcW w:w="1007" w:type="dxa"/>
          </w:tcPr>
          <w:p w14:paraId="1B2B7BD8" w14:textId="77777777" w:rsidR="008F07A6" w:rsidRPr="00B56231" w:rsidRDefault="008F07A6" w:rsidP="0083783C">
            <w:pPr>
              <w:pStyle w:val="TAC"/>
              <w:rPr>
                <w:rFonts w:eastAsia="Batang"/>
              </w:rPr>
            </w:pPr>
            <w:r w:rsidRPr="00B56231">
              <w:rPr>
                <w:rFonts w:eastAsia="Batang"/>
              </w:rPr>
              <w:t>20</w:t>
            </w:r>
          </w:p>
        </w:tc>
        <w:tc>
          <w:tcPr>
            <w:tcW w:w="1007" w:type="dxa"/>
          </w:tcPr>
          <w:p w14:paraId="6E3AD0C0" w14:textId="77777777" w:rsidR="008F07A6" w:rsidRPr="00B56231" w:rsidRDefault="008F07A6" w:rsidP="0083783C">
            <w:pPr>
              <w:pStyle w:val="TAC"/>
              <w:rPr>
                <w:rFonts w:eastAsia="Batang"/>
              </w:rPr>
            </w:pPr>
            <w:r w:rsidRPr="00B56231">
              <w:rPr>
                <w:rFonts w:eastAsia="Batang"/>
              </w:rPr>
              <w:t>4</w:t>
            </w:r>
          </w:p>
        </w:tc>
        <w:tc>
          <w:tcPr>
            <w:tcW w:w="1007" w:type="dxa"/>
          </w:tcPr>
          <w:p w14:paraId="61675A4C" w14:textId="77777777" w:rsidR="008F07A6" w:rsidRPr="00B56231" w:rsidRDefault="008F07A6" w:rsidP="0083783C">
            <w:pPr>
              <w:pStyle w:val="TAC"/>
              <w:rPr>
                <w:rFonts w:eastAsia="Batang"/>
              </w:rPr>
            </w:pPr>
            <w:r w:rsidRPr="00B56231">
              <w:rPr>
                <w:rFonts w:eastAsia="Batang"/>
              </w:rPr>
              <w:t>4</w:t>
            </w:r>
          </w:p>
        </w:tc>
        <w:tc>
          <w:tcPr>
            <w:tcW w:w="1007" w:type="dxa"/>
          </w:tcPr>
          <w:p w14:paraId="54FFFBE3" w14:textId="77777777" w:rsidR="008F07A6" w:rsidRPr="00B56231" w:rsidRDefault="008F07A6" w:rsidP="0083783C">
            <w:pPr>
              <w:pStyle w:val="TAC"/>
              <w:rPr>
                <w:rFonts w:eastAsia="Batang"/>
              </w:rPr>
            </w:pPr>
            <w:r w:rsidRPr="00B56231">
              <w:rPr>
                <w:rFonts w:eastAsia="Batang"/>
              </w:rPr>
              <w:t>5</w:t>
            </w:r>
          </w:p>
        </w:tc>
      </w:tr>
      <w:tr w:rsidR="008F07A6" w:rsidRPr="00B56231" w14:paraId="3355955C" w14:textId="77777777" w:rsidTr="0083783C">
        <w:trPr>
          <w:tblHeader/>
          <w:jc w:val="center"/>
        </w:trPr>
        <w:tc>
          <w:tcPr>
            <w:tcW w:w="1006" w:type="dxa"/>
            <w:vAlign w:val="bottom"/>
          </w:tcPr>
          <w:p w14:paraId="6E051F04" w14:textId="77777777" w:rsidR="008F07A6" w:rsidRPr="00B56231" w:rsidRDefault="008F07A6" w:rsidP="0083783C">
            <w:pPr>
              <w:pStyle w:val="TAC"/>
              <w:rPr>
                <w:rFonts w:eastAsia="Batang"/>
              </w:rPr>
            </w:pPr>
            <w:r w:rsidRPr="00B56231">
              <w:rPr>
                <w:rFonts w:eastAsia="Batang"/>
              </w:rPr>
              <w:t>55</w:t>
            </w:r>
          </w:p>
        </w:tc>
        <w:tc>
          <w:tcPr>
            <w:tcW w:w="1007" w:type="dxa"/>
            <w:vAlign w:val="bottom"/>
          </w:tcPr>
          <w:p w14:paraId="5583C294" w14:textId="77777777" w:rsidR="008F07A6" w:rsidRPr="00B56231" w:rsidRDefault="008F07A6" w:rsidP="0083783C">
            <w:pPr>
              <w:pStyle w:val="TAC"/>
              <w:rPr>
                <w:rFonts w:eastAsia="Batang"/>
              </w:rPr>
            </w:pPr>
            <w:r w:rsidRPr="00B56231">
              <w:rPr>
                <w:rFonts w:eastAsia="Batang"/>
              </w:rPr>
              <w:t>240</w:t>
            </w:r>
          </w:p>
        </w:tc>
        <w:tc>
          <w:tcPr>
            <w:tcW w:w="1007" w:type="dxa"/>
            <w:vAlign w:val="bottom"/>
          </w:tcPr>
          <w:p w14:paraId="3ACC97C9"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55E7C2B3" w14:textId="77777777" w:rsidR="008F07A6" w:rsidRPr="00B56231" w:rsidRDefault="008F07A6" w:rsidP="0083783C">
            <w:pPr>
              <w:pStyle w:val="TAC"/>
              <w:rPr>
                <w:rFonts w:eastAsia="Batang"/>
              </w:rPr>
            </w:pPr>
            <w:r w:rsidRPr="00B56231">
              <w:rPr>
                <w:rFonts w:eastAsia="Batang"/>
              </w:rPr>
              <w:t>48</w:t>
            </w:r>
          </w:p>
        </w:tc>
        <w:tc>
          <w:tcPr>
            <w:tcW w:w="1007" w:type="dxa"/>
            <w:vAlign w:val="bottom"/>
          </w:tcPr>
          <w:p w14:paraId="37252E36"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286A97A6"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1C488077"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247521CF"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3C9ECE1A" w14:textId="77777777" w:rsidR="008F07A6" w:rsidRPr="00B56231" w:rsidRDefault="008F07A6" w:rsidP="0083783C">
            <w:pPr>
              <w:pStyle w:val="TAC"/>
              <w:rPr>
                <w:rFonts w:eastAsia="Batang"/>
              </w:rPr>
            </w:pPr>
            <w:r w:rsidRPr="00B56231">
              <w:rPr>
                <w:rFonts w:eastAsia="Batang"/>
              </w:rPr>
              <w:t>2</w:t>
            </w:r>
          </w:p>
        </w:tc>
      </w:tr>
      <w:tr w:rsidR="008F07A6" w:rsidRPr="00B56231" w14:paraId="2562ED86" w14:textId="77777777" w:rsidTr="0083783C">
        <w:trPr>
          <w:tblHeader/>
          <w:jc w:val="center"/>
        </w:trPr>
        <w:tc>
          <w:tcPr>
            <w:tcW w:w="1006" w:type="dxa"/>
            <w:vAlign w:val="bottom"/>
          </w:tcPr>
          <w:p w14:paraId="754FC30F" w14:textId="77777777" w:rsidR="008F07A6" w:rsidRPr="00B56231" w:rsidRDefault="008F07A6" w:rsidP="0083783C">
            <w:pPr>
              <w:pStyle w:val="TAC"/>
              <w:rPr>
                <w:rFonts w:eastAsia="Batang"/>
              </w:rPr>
            </w:pPr>
            <w:r w:rsidRPr="00B56231">
              <w:rPr>
                <w:rFonts w:eastAsia="Batang"/>
              </w:rPr>
              <w:t>56</w:t>
            </w:r>
          </w:p>
        </w:tc>
        <w:tc>
          <w:tcPr>
            <w:tcW w:w="1007" w:type="dxa"/>
            <w:vAlign w:val="bottom"/>
          </w:tcPr>
          <w:p w14:paraId="0FFB1216" w14:textId="77777777" w:rsidR="008F07A6" w:rsidRPr="00B56231" w:rsidRDefault="008F07A6" w:rsidP="0083783C">
            <w:pPr>
              <w:pStyle w:val="TAC"/>
              <w:rPr>
                <w:rFonts w:eastAsia="Batang"/>
              </w:rPr>
            </w:pPr>
            <w:r w:rsidRPr="00B56231">
              <w:rPr>
                <w:rFonts w:eastAsia="Batang"/>
              </w:rPr>
              <w:t>240</w:t>
            </w:r>
          </w:p>
        </w:tc>
        <w:tc>
          <w:tcPr>
            <w:tcW w:w="1007" w:type="dxa"/>
            <w:vAlign w:val="bottom"/>
          </w:tcPr>
          <w:p w14:paraId="2DF17E61"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48A2568"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62C9DC46" w14:textId="77777777" w:rsidR="008F07A6" w:rsidRPr="00B56231" w:rsidRDefault="008F07A6" w:rsidP="0083783C">
            <w:pPr>
              <w:pStyle w:val="TAC"/>
              <w:rPr>
                <w:rFonts w:eastAsia="Batang"/>
              </w:rPr>
            </w:pPr>
            <w:r w:rsidRPr="00B56231">
              <w:rPr>
                <w:rFonts w:eastAsia="Batang"/>
              </w:rPr>
              <w:t>10</w:t>
            </w:r>
          </w:p>
        </w:tc>
        <w:tc>
          <w:tcPr>
            <w:tcW w:w="1007" w:type="dxa"/>
            <w:vAlign w:val="bottom"/>
          </w:tcPr>
          <w:p w14:paraId="75144CEE"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26D84F0F"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535DAB05"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B76BDFA" w14:textId="77777777" w:rsidR="008F07A6" w:rsidRPr="00B56231" w:rsidRDefault="008F07A6" w:rsidP="0083783C">
            <w:pPr>
              <w:pStyle w:val="TAC"/>
              <w:rPr>
                <w:rFonts w:eastAsia="Batang"/>
              </w:rPr>
            </w:pPr>
            <w:r w:rsidRPr="00B56231">
              <w:rPr>
                <w:rFonts w:eastAsia="Batang"/>
              </w:rPr>
              <w:t>3</w:t>
            </w:r>
          </w:p>
        </w:tc>
      </w:tr>
      <w:tr w:rsidR="008F07A6" w:rsidRPr="00B56231" w14:paraId="5DFEA035" w14:textId="77777777" w:rsidTr="0083783C">
        <w:trPr>
          <w:tblHeader/>
          <w:jc w:val="center"/>
        </w:trPr>
        <w:tc>
          <w:tcPr>
            <w:tcW w:w="1006" w:type="dxa"/>
            <w:vAlign w:val="bottom"/>
          </w:tcPr>
          <w:p w14:paraId="5F3EEF04" w14:textId="77777777" w:rsidR="008F07A6" w:rsidRPr="00B56231" w:rsidRDefault="008F07A6" w:rsidP="0083783C">
            <w:pPr>
              <w:pStyle w:val="TAC"/>
              <w:rPr>
                <w:rFonts w:eastAsia="Batang"/>
              </w:rPr>
            </w:pPr>
            <w:r w:rsidRPr="00B56231">
              <w:rPr>
                <w:rFonts w:eastAsia="Batang"/>
              </w:rPr>
              <w:t>57</w:t>
            </w:r>
          </w:p>
        </w:tc>
        <w:tc>
          <w:tcPr>
            <w:tcW w:w="1007" w:type="dxa"/>
            <w:vAlign w:val="bottom"/>
          </w:tcPr>
          <w:p w14:paraId="0C645548" w14:textId="77777777" w:rsidR="008F07A6" w:rsidRPr="00B56231" w:rsidRDefault="008F07A6" w:rsidP="0083783C">
            <w:pPr>
              <w:pStyle w:val="TAC"/>
              <w:rPr>
                <w:rFonts w:eastAsia="Batang"/>
              </w:rPr>
            </w:pPr>
            <w:r w:rsidRPr="00B56231">
              <w:rPr>
                <w:rFonts w:eastAsia="Batang"/>
              </w:rPr>
              <w:t>256</w:t>
            </w:r>
          </w:p>
        </w:tc>
        <w:tc>
          <w:tcPr>
            <w:tcW w:w="1007" w:type="dxa"/>
            <w:vAlign w:val="bottom"/>
          </w:tcPr>
          <w:p w14:paraId="0028630F"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86CD6E5" w14:textId="77777777" w:rsidR="008F07A6" w:rsidRPr="00B56231" w:rsidRDefault="008F07A6" w:rsidP="0083783C">
            <w:pPr>
              <w:pStyle w:val="TAC"/>
              <w:rPr>
                <w:rFonts w:eastAsia="Batang"/>
              </w:rPr>
            </w:pPr>
            <w:r w:rsidRPr="00B56231">
              <w:rPr>
                <w:rFonts w:eastAsia="Batang"/>
              </w:rPr>
              <w:t>128</w:t>
            </w:r>
          </w:p>
        </w:tc>
        <w:tc>
          <w:tcPr>
            <w:tcW w:w="1007" w:type="dxa"/>
            <w:vAlign w:val="bottom"/>
          </w:tcPr>
          <w:p w14:paraId="727CDB9E"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B022F1D" w14:textId="77777777" w:rsidR="008F07A6" w:rsidRPr="00B56231" w:rsidRDefault="008F07A6" w:rsidP="0083783C">
            <w:pPr>
              <w:pStyle w:val="TAC"/>
              <w:rPr>
                <w:rFonts w:eastAsia="Batang"/>
              </w:rPr>
            </w:pPr>
            <w:r w:rsidRPr="00B56231">
              <w:rPr>
                <w:rFonts w:eastAsia="Batang"/>
              </w:rPr>
              <w:t>64</w:t>
            </w:r>
          </w:p>
        </w:tc>
        <w:tc>
          <w:tcPr>
            <w:tcW w:w="1007" w:type="dxa"/>
            <w:vAlign w:val="bottom"/>
          </w:tcPr>
          <w:p w14:paraId="5DD648F8"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0BA3F58"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41CC001" w14:textId="77777777" w:rsidR="008F07A6" w:rsidRPr="00B56231" w:rsidRDefault="008F07A6" w:rsidP="0083783C">
            <w:pPr>
              <w:pStyle w:val="TAC"/>
              <w:rPr>
                <w:rFonts w:eastAsia="Batang"/>
              </w:rPr>
            </w:pPr>
            <w:r w:rsidRPr="00B56231">
              <w:rPr>
                <w:rFonts w:eastAsia="Batang"/>
              </w:rPr>
              <w:t>16</w:t>
            </w:r>
          </w:p>
        </w:tc>
      </w:tr>
      <w:tr w:rsidR="008F07A6" w:rsidRPr="00B56231" w14:paraId="00766C8E" w14:textId="77777777" w:rsidTr="0083783C">
        <w:trPr>
          <w:tblHeader/>
          <w:jc w:val="center"/>
        </w:trPr>
        <w:tc>
          <w:tcPr>
            <w:tcW w:w="1006" w:type="dxa"/>
            <w:vAlign w:val="bottom"/>
          </w:tcPr>
          <w:p w14:paraId="0C54FF49" w14:textId="77777777" w:rsidR="008F07A6" w:rsidRPr="00B56231" w:rsidRDefault="008F07A6" w:rsidP="0083783C">
            <w:pPr>
              <w:pStyle w:val="TAC"/>
              <w:rPr>
                <w:rFonts w:eastAsia="Batang"/>
              </w:rPr>
            </w:pPr>
            <w:r w:rsidRPr="00B56231">
              <w:rPr>
                <w:rFonts w:eastAsia="Batang"/>
              </w:rPr>
              <w:t>58</w:t>
            </w:r>
          </w:p>
        </w:tc>
        <w:tc>
          <w:tcPr>
            <w:tcW w:w="1007" w:type="dxa"/>
          </w:tcPr>
          <w:p w14:paraId="33D24892" w14:textId="77777777" w:rsidR="008F07A6" w:rsidRPr="00B56231" w:rsidRDefault="008F07A6" w:rsidP="0083783C">
            <w:pPr>
              <w:pStyle w:val="TAC"/>
              <w:rPr>
                <w:rFonts w:eastAsia="Batang"/>
              </w:rPr>
            </w:pPr>
            <w:r w:rsidRPr="00B56231">
              <w:rPr>
                <w:rFonts w:eastAsia="Batang"/>
              </w:rPr>
              <w:t>256</w:t>
            </w:r>
          </w:p>
        </w:tc>
        <w:tc>
          <w:tcPr>
            <w:tcW w:w="1007" w:type="dxa"/>
          </w:tcPr>
          <w:p w14:paraId="2536D398" w14:textId="77777777" w:rsidR="008F07A6" w:rsidRPr="00B56231" w:rsidRDefault="008F07A6" w:rsidP="0083783C">
            <w:pPr>
              <w:pStyle w:val="TAC"/>
              <w:rPr>
                <w:rFonts w:eastAsia="Batang"/>
              </w:rPr>
            </w:pPr>
            <w:r w:rsidRPr="00B56231">
              <w:rPr>
                <w:rFonts w:eastAsia="Batang"/>
              </w:rPr>
              <w:t>1</w:t>
            </w:r>
          </w:p>
        </w:tc>
        <w:tc>
          <w:tcPr>
            <w:tcW w:w="1007" w:type="dxa"/>
          </w:tcPr>
          <w:p w14:paraId="43603DCB" w14:textId="77777777" w:rsidR="008F07A6" w:rsidRPr="00B56231" w:rsidRDefault="008F07A6" w:rsidP="0083783C">
            <w:pPr>
              <w:pStyle w:val="TAC"/>
              <w:rPr>
                <w:rFonts w:eastAsia="Batang"/>
              </w:rPr>
            </w:pPr>
            <w:r w:rsidRPr="00B56231">
              <w:rPr>
                <w:rFonts w:eastAsia="Batang"/>
              </w:rPr>
              <w:t>128</w:t>
            </w:r>
          </w:p>
        </w:tc>
        <w:tc>
          <w:tcPr>
            <w:tcW w:w="1007" w:type="dxa"/>
          </w:tcPr>
          <w:p w14:paraId="5E2F6AD6" w14:textId="77777777" w:rsidR="008F07A6" w:rsidRPr="00B56231" w:rsidRDefault="008F07A6" w:rsidP="0083783C">
            <w:pPr>
              <w:pStyle w:val="TAC"/>
              <w:rPr>
                <w:rFonts w:eastAsia="Batang"/>
              </w:rPr>
            </w:pPr>
            <w:r w:rsidRPr="00B56231">
              <w:rPr>
                <w:rFonts w:eastAsia="Batang"/>
              </w:rPr>
              <w:t>2</w:t>
            </w:r>
          </w:p>
        </w:tc>
        <w:tc>
          <w:tcPr>
            <w:tcW w:w="1007" w:type="dxa"/>
          </w:tcPr>
          <w:p w14:paraId="5C2288A1" w14:textId="77777777" w:rsidR="008F07A6" w:rsidRPr="00B56231" w:rsidRDefault="008F07A6" w:rsidP="0083783C">
            <w:pPr>
              <w:pStyle w:val="TAC"/>
              <w:rPr>
                <w:rFonts w:eastAsia="Batang"/>
              </w:rPr>
            </w:pPr>
            <w:r w:rsidRPr="00B56231">
              <w:rPr>
                <w:rFonts w:eastAsia="Batang"/>
              </w:rPr>
              <w:t>32</w:t>
            </w:r>
          </w:p>
        </w:tc>
        <w:tc>
          <w:tcPr>
            <w:tcW w:w="1007" w:type="dxa"/>
          </w:tcPr>
          <w:p w14:paraId="33E0701D" w14:textId="77777777" w:rsidR="008F07A6" w:rsidRPr="00B56231" w:rsidRDefault="008F07A6" w:rsidP="0083783C">
            <w:pPr>
              <w:pStyle w:val="TAC"/>
              <w:rPr>
                <w:rFonts w:eastAsia="Batang"/>
              </w:rPr>
            </w:pPr>
            <w:r w:rsidRPr="00B56231">
              <w:rPr>
                <w:rFonts w:eastAsia="Batang"/>
              </w:rPr>
              <w:t>4</w:t>
            </w:r>
          </w:p>
        </w:tc>
        <w:tc>
          <w:tcPr>
            <w:tcW w:w="1007" w:type="dxa"/>
          </w:tcPr>
          <w:p w14:paraId="4439EA64" w14:textId="77777777" w:rsidR="008F07A6" w:rsidRPr="00B56231" w:rsidRDefault="008F07A6" w:rsidP="0083783C">
            <w:pPr>
              <w:pStyle w:val="TAC"/>
              <w:rPr>
                <w:rFonts w:eastAsia="Batang"/>
              </w:rPr>
            </w:pPr>
            <w:r w:rsidRPr="00B56231">
              <w:rPr>
                <w:rFonts w:eastAsia="Batang"/>
              </w:rPr>
              <w:t>4</w:t>
            </w:r>
          </w:p>
        </w:tc>
        <w:tc>
          <w:tcPr>
            <w:tcW w:w="1007" w:type="dxa"/>
          </w:tcPr>
          <w:p w14:paraId="7CE1E0B5" w14:textId="77777777" w:rsidR="008F07A6" w:rsidRPr="00B56231" w:rsidRDefault="008F07A6" w:rsidP="0083783C">
            <w:pPr>
              <w:pStyle w:val="TAC"/>
              <w:rPr>
                <w:rFonts w:eastAsia="Batang"/>
              </w:rPr>
            </w:pPr>
            <w:r w:rsidRPr="00B56231">
              <w:rPr>
                <w:rFonts w:eastAsia="Batang"/>
              </w:rPr>
              <w:t>8</w:t>
            </w:r>
          </w:p>
        </w:tc>
      </w:tr>
      <w:tr w:rsidR="008F07A6" w:rsidRPr="00B56231" w14:paraId="5896A1F8" w14:textId="77777777" w:rsidTr="0083783C">
        <w:trPr>
          <w:tblHeader/>
          <w:jc w:val="center"/>
        </w:trPr>
        <w:tc>
          <w:tcPr>
            <w:tcW w:w="1006" w:type="dxa"/>
            <w:vAlign w:val="bottom"/>
          </w:tcPr>
          <w:p w14:paraId="5A2F2D2B" w14:textId="77777777" w:rsidR="008F07A6" w:rsidRPr="00B56231" w:rsidRDefault="008F07A6" w:rsidP="0083783C">
            <w:pPr>
              <w:pStyle w:val="TAC"/>
              <w:rPr>
                <w:rFonts w:eastAsia="Batang"/>
              </w:rPr>
            </w:pPr>
            <w:r w:rsidRPr="00B56231">
              <w:rPr>
                <w:rFonts w:eastAsia="Batang"/>
              </w:rPr>
              <w:t>59</w:t>
            </w:r>
          </w:p>
        </w:tc>
        <w:tc>
          <w:tcPr>
            <w:tcW w:w="1007" w:type="dxa"/>
            <w:vAlign w:val="bottom"/>
          </w:tcPr>
          <w:p w14:paraId="5EE4C38E" w14:textId="77777777" w:rsidR="008F07A6" w:rsidRPr="00B56231" w:rsidRDefault="008F07A6" w:rsidP="0083783C">
            <w:pPr>
              <w:pStyle w:val="TAC"/>
              <w:rPr>
                <w:rFonts w:eastAsia="Batang"/>
              </w:rPr>
            </w:pPr>
            <w:r w:rsidRPr="00B56231">
              <w:rPr>
                <w:rFonts w:eastAsia="Batang"/>
              </w:rPr>
              <w:t>256</w:t>
            </w:r>
          </w:p>
        </w:tc>
        <w:tc>
          <w:tcPr>
            <w:tcW w:w="1007" w:type="dxa"/>
            <w:vAlign w:val="bottom"/>
          </w:tcPr>
          <w:p w14:paraId="092F0A56"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CAC405C"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272DEF54"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28431E31"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31EA0BE1"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7AD6748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0423FCF" w14:textId="77777777" w:rsidR="008F07A6" w:rsidRPr="00B56231" w:rsidRDefault="008F07A6" w:rsidP="0083783C">
            <w:pPr>
              <w:pStyle w:val="TAC"/>
              <w:rPr>
                <w:rFonts w:eastAsia="Batang"/>
              </w:rPr>
            </w:pPr>
            <w:r w:rsidRPr="00B56231">
              <w:rPr>
                <w:rFonts w:eastAsia="Batang"/>
              </w:rPr>
              <w:t>2</w:t>
            </w:r>
          </w:p>
        </w:tc>
      </w:tr>
      <w:tr w:rsidR="008F07A6" w:rsidRPr="00B56231" w14:paraId="220BE084" w14:textId="77777777" w:rsidTr="0083783C">
        <w:trPr>
          <w:tblHeader/>
          <w:jc w:val="center"/>
        </w:trPr>
        <w:tc>
          <w:tcPr>
            <w:tcW w:w="1006" w:type="dxa"/>
            <w:vAlign w:val="bottom"/>
          </w:tcPr>
          <w:p w14:paraId="25D082A8" w14:textId="77777777" w:rsidR="008F07A6" w:rsidRPr="00B56231" w:rsidRDefault="008F07A6" w:rsidP="0083783C">
            <w:pPr>
              <w:pStyle w:val="TAC"/>
              <w:rPr>
                <w:rFonts w:eastAsia="Batang"/>
              </w:rPr>
            </w:pPr>
            <w:r w:rsidRPr="00B56231">
              <w:rPr>
                <w:rFonts w:eastAsia="Batang"/>
              </w:rPr>
              <w:t>60</w:t>
            </w:r>
          </w:p>
        </w:tc>
        <w:tc>
          <w:tcPr>
            <w:tcW w:w="1007" w:type="dxa"/>
            <w:vAlign w:val="bottom"/>
          </w:tcPr>
          <w:p w14:paraId="4B313F85" w14:textId="77777777" w:rsidR="008F07A6" w:rsidRPr="00B56231" w:rsidRDefault="008F07A6" w:rsidP="0083783C">
            <w:pPr>
              <w:pStyle w:val="TAC"/>
              <w:rPr>
                <w:rFonts w:eastAsia="Batang"/>
              </w:rPr>
            </w:pPr>
            <w:r w:rsidRPr="00B56231">
              <w:rPr>
                <w:rFonts w:eastAsia="Batang"/>
              </w:rPr>
              <w:t>264</w:t>
            </w:r>
          </w:p>
        </w:tc>
        <w:tc>
          <w:tcPr>
            <w:tcW w:w="1007" w:type="dxa"/>
            <w:vAlign w:val="bottom"/>
          </w:tcPr>
          <w:p w14:paraId="3B5EBF03"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CD2ACEF" w14:textId="77777777" w:rsidR="008F07A6" w:rsidRPr="00B56231" w:rsidRDefault="008F07A6" w:rsidP="0083783C">
            <w:pPr>
              <w:pStyle w:val="TAC"/>
              <w:rPr>
                <w:rFonts w:eastAsia="Batang"/>
              </w:rPr>
            </w:pPr>
            <w:r w:rsidRPr="00B56231">
              <w:rPr>
                <w:rFonts w:eastAsia="Batang"/>
              </w:rPr>
              <w:t>132</w:t>
            </w:r>
          </w:p>
        </w:tc>
        <w:tc>
          <w:tcPr>
            <w:tcW w:w="1007" w:type="dxa"/>
            <w:vAlign w:val="bottom"/>
          </w:tcPr>
          <w:p w14:paraId="7941144D"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50B4D91D" w14:textId="77777777" w:rsidR="008F07A6" w:rsidRPr="00B56231" w:rsidRDefault="008F07A6" w:rsidP="0083783C">
            <w:pPr>
              <w:pStyle w:val="TAC"/>
              <w:rPr>
                <w:rFonts w:eastAsia="Batang"/>
              </w:rPr>
            </w:pPr>
            <w:r w:rsidRPr="00B56231">
              <w:rPr>
                <w:rFonts w:eastAsia="Batang"/>
              </w:rPr>
              <w:t>44</w:t>
            </w:r>
          </w:p>
        </w:tc>
        <w:tc>
          <w:tcPr>
            <w:tcW w:w="1007" w:type="dxa"/>
            <w:vAlign w:val="bottom"/>
          </w:tcPr>
          <w:p w14:paraId="44FA1336"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48BFEB1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5AB91FA" w14:textId="77777777" w:rsidR="008F07A6" w:rsidRPr="00B56231" w:rsidRDefault="008F07A6" w:rsidP="0083783C">
            <w:pPr>
              <w:pStyle w:val="TAC"/>
              <w:rPr>
                <w:rFonts w:eastAsia="Batang"/>
              </w:rPr>
            </w:pPr>
            <w:r w:rsidRPr="00B56231">
              <w:rPr>
                <w:rFonts w:eastAsia="Batang"/>
              </w:rPr>
              <w:t>11</w:t>
            </w:r>
          </w:p>
        </w:tc>
      </w:tr>
      <w:tr w:rsidR="008F07A6" w:rsidRPr="00B56231" w14:paraId="0FA780C4" w14:textId="77777777" w:rsidTr="0083783C">
        <w:trPr>
          <w:tblHeader/>
          <w:jc w:val="center"/>
        </w:trPr>
        <w:tc>
          <w:tcPr>
            <w:tcW w:w="1006" w:type="dxa"/>
            <w:vAlign w:val="bottom"/>
          </w:tcPr>
          <w:p w14:paraId="3CB0E060" w14:textId="77777777" w:rsidR="008F07A6" w:rsidRPr="00B56231" w:rsidRDefault="008F07A6" w:rsidP="0083783C">
            <w:pPr>
              <w:pStyle w:val="TAC"/>
              <w:rPr>
                <w:rFonts w:eastAsia="Batang"/>
              </w:rPr>
            </w:pPr>
            <w:r w:rsidRPr="00B56231">
              <w:rPr>
                <w:rFonts w:eastAsia="Batang"/>
              </w:rPr>
              <w:t>61</w:t>
            </w:r>
          </w:p>
        </w:tc>
        <w:tc>
          <w:tcPr>
            <w:tcW w:w="1007" w:type="dxa"/>
            <w:vAlign w:val="bottom"/>
          </w:tcPr>
          <w:p w14:paraId="689C9418" w14:textId="77777777" w:rsidR="008F07A6" w:rsidRPr="00B56231" w:rsidRDefault="008F07A6" w:rsidP="0083783C">
            <w:pPr>
              <w:pStyle w:val="TAC"/>
              <w:rPr>
                <w:rFonts w:eastAsia="Batang"/>
              </w:rPr>
            </w:pPr>
            <w:r w:rsidRPr="00B56231">
              <w:rPr>
                <w:rFonts w:eastAsia="Batang"/>
              </w:rPr>
              <w:t>272</w:t>
            </w:r>
          </w:p>
        </w:tc>
        <w:tc>
          <w:tcPr>
            <w:tcW w:w="1007" w:type="dxa"/>
            <w:vAlign w:val="bottom"/>
          </w:tcPr>
          <w:p w14:paraId="59EA5906"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0E662222" w14:textId="77777777" w:rsidR="008F07A6" w:rsidRPr="00B56231" w:rsidRDefault="008F07A6" w:rsidP="0083783C">
            <w:pPr>
              <w:pStyle w:val="TAC"/>
              <w:rPr>
                <w:rFonts w:eastAsia="Batang"/>
              </w:rPr>
            </w:pPr>
            <w:r w:rsidRPr="00B56231">
              <w:rPr>
                <w:rFonts w:eastAsia="Batang"/>
              </w:rPr>
              <w:t>136</w:t>
            </w:r>
          </w:p>
        </w:tc>
        <w:tc>
          <w:tcPr>
            <w:tcW w:w="1007" w:type="dxa"/>
            <w:vAlign w:val="bottom"/>
          </w:tcPr>
          <w:p w14:paraId="7F383BDA"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2B5D21AB" w14:textId="77777777" w:rsidR="008F07A6" w:rsidRPr="00B56231" w:rsidRDefault="008F07A6" w:rsidP="0083783C">
            <w:pPr>
              <w:pStyle w:val="TAC"/>
              <w:rPr>
                <w:rFonts w:eastAsia="Batang"/>
              </w:rPr>
            </w:pPr>
            <w:r w:rsidRPr="00B56231">
              <w:rPr>
                <w:rFonts w:eastAsia="Batang"/>
              </w:rPr>
              <w:t>68</w:t>
            </w:r>
          </w:p>
        </w:tc>
        <w:tc>
          <w:tcPr>
            <w:tcW w:w="1007" w:type="dxa"/>
            <w:vAlign w:val="bottom"/>
          </w:tcPr>
          <w:p w14:paraId="2EE1602F"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733B45B"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59AD343" w14:textId="77777777" w:rsidR="008F07A6" w:rsidRPr="00B56231" w:rsidRDefault="008F07A6" w:rsidP="0083783C">
            <w:pPr>
              <w:pStyle w:val="TAC"/>
              <w:rPr>
                <w:rFonts w:eastAsia="Batang"/>
              </w:rPr>
            </w:pPr>
            <w:r w:rsidRPr="00B56231">
              <w:rPr>
                <w:rFonts w:eastAsia="Batang"/>
              </w:rPr>
              <w:t>17</w:t>
            </w:r>
          </w:p>
        </w:tc>
      </w:tr>
      <w:tr w:rsidR="008F07A6" w:rsidRPr="00B56231" w14:paraId="7C2D20BD" w14:textId="77777777" w:rsidTr="0083783C">
        <w:trPr>
          <w:tblHeader/>
          <w:jc w:val="center"/>
        </w:trPr>
        <w:tc>
          <w:tcPr>
            <w:tcW w:w="1006" w:type="dxa"/>
            <w:vAlign w:val="bottom"/>
          </w:tcPr>
          <w:p w14:paraId="2803A75C" w14:textId="77777777" w:rsidR="008F07A6" w:rsidRPr="00B56231" w:rsidRDefault="008F07A6" w:rsidP="0083783C">
            <w:pPr>
              <w:pStyle w:val="TAC"/>
              <w:rPr>
                <w:rFonts w:eastAsia="Batang"/>
              </w:rPr>
            </w:pPr>
            <w:r w:rsidRPr="00B56231">
              <w:rPr>
                <w:rFonts w:eastAsia="Batang"/>
              </w:rPr>
              <w:t>62</w:t>
            </w:r>
          </w:p>
        </w:tc>
        <w:tc>
          <w:tcPr>
            <w:tcW w:w="1007" w:type="dxa"/>
          </w:tcPr>
          <w:p w14:paraId="2F384B31" w14:textId="77777777" w:rsidR="008F07A6" w:rsidRPr="00B56231" w:rsidRDefault="008F07A6" w:rsidP="0083783C">
            <w:pPr>
              <w:pStyle w:val="TAC"/>
              <w:rPr>
                <w:rFonts w:eastAsia="Batang"/>
              </w:rPr>
            </w:pPr>
            <w:r w:rsidRPr="00B56231">
              <w:rPr>
                <w:rFonts w:eastAsia="Batang"/>
              </w:rPr>
              <w:t>272</w:t>
            </w:r>
          </w:p>
        </w:tc>
        <w:tc>
          <w:tcPr>
            <w:tcW w:w="1007" w:type="dxa"/>
          </w:tcPr>
          <w:p w14:paraId="1DA95751" w14:textId="77777777" w:rsidR="008F07A6" w:rsidRPr="00B56231" w:rsidRDefault="008F07A6" w:rsidP="0083783C">
            <w:pPr>
              <w:pStyle w:val="TAC"/>
              <w:rPr>
                <w:rFonts w:eastAsia="Batang"/>
              </w:rPr>
            </w:pPr>
            <w:r w:rsidRPr="00B56231">
              <w:rPr>
                <w:rFonts w:eastAsia="Batang"/>
              </w:rPr>
              <w:t>1</w:t>
            </w:r>
          </w:p>
        </w:tc>
        <w:tc>
          <w:tcPr>
            <w:tcW w:w="1007" w:type="dxa"/>
          </w:tcPr>
          <w:p w14:paraId="048780F7" w14:textId="77777777" w:rsidR="008F07A6" w:rsidRPr="00B56231" w:rsidRDefault="008F07A6" w:rsidP="0083783C">
            <w:pPr>
              <w:pStyle w:val="TAC"/>
              <w:rPr>
                <w:rFonts w:eastAsia="Batang"/>
              </w:rPr>
            </w:pPr>
            <w:r w:rsidRPr="00B56231">
              <w:rPr>
                <w:rFonts w:eastAsia="Batang"/>
              </w:rPr>
              <w:t>68</w:t>
            </w:r>
          </w:p>
        </w:tc>
        <w:tc>
          <w:tcPr>
            <w:tcW w:w="1007" w:type="dxa"/>
          </w:tcPr>
          <w:p w14:paraId="5D6B4298" w14:textId="77777777" w:rsidR="008F07A6" w:rsidRPr="00B56231" w:rsidRDefault="008F07A6" w:rsidP="0083783C">
            <w:pPr>
              <w:pStyle w:val="TAC"/>
              <w:rPr>
                <w:rFonts w:eastAsia="Batang"/>
              </w:rPr>
            </w:pPr>
            <w:r w:rsidRPr="00B56231">
              <w:rPr>
                <w:rFonts w:eastAsia="Batang"/>
              </w:rPr>
              <w:t>4</w:t>
            </w:r>
          </w:p>
        </w:tc>
        <w:tc>
          <w:tcPr>
            <w:tcW w:w="1007" w:type="dxa"/>
          </w:tcPr>
          <w:p w14:paraId="76E6AA44" w14:textId="77777777" w:rsidR="008F07A6" w:rsidRPr="00B56231" w:rsidRDefault="008F07A6" w:rsidP="0083783C">
            <w:pPr>
              <w:pStyle w:val="TAC"/>
              <w:rPr>
                <w:rFonts w:eastAsia="Batang"/>
              </w:rPr>
            </w:pPr>
            <w:r w:rsidRPr="00B56231">
              <w:rPr>
                <w:rFonts w:eastAsia="Batang"/>
              </w:rPr>
              <w:t>4</w:t>
            </w:r>
          </w:p>
        </w:tc>
        <w:tc>
          <w:tcPr>
            <w:tcW w:w="1007" w:type="dxa"/>
          </w:tcPr>
          <w:p w14:paraId="0A1EE5DF" w14:textId="77777777" w:rsidR="008F07A6" w:rsidRPr="00B56231" w:rsidRDefault="008F07A6" w:rsidP="0083783C">
            <w:pPr>
              <w:pStyle w:val="TAC"/>
              <w:rPr>
                <w:rFonts w:eastAsia="Batang"/>
              </w:rPr>
            </w:pPr>
            <w:r w:rsidRPr="00B56231">
              <w:rPr>
                <w:rFonts w:eastAsia="Batang"/>
              </w:rPr>
              <w:t>17</w:t>
            </w:r>
          </w:p>
        </w:tc>
        <w:tc>
          <w:tcPr>
            <w:tcW w:w="1007" w:type="dxa"/>
          </w:tcPr>
          <w:p w14:paraId="5E655687" w14:textId="77777777" w:rsidR="008F07A6" w:rsidRPr="00B56231" w:rsidRDefault="008F07A6" w:rsidP="0083783C">
            <w:pPr>
              <w:pStyle w:val="TAC"/>
              <w:rPr>
                <w:rFonts w:eastAsia="Batang"/>
              </w:rPr>
            </w:pPr>
            <w:r w:rsidRPr="00B56231">
              <w:rPr>
                <w:rFonts w:eastAsia="Batang"/>
              </w:rPr>
              <w:t>4</w:t>
            </w:r>
          </w:p>
        </w:tc>
        <w:tc>
          <w:tcPr>
            <w:tcW w:w="1007" w:type="dxa"/>
          </w:tcPr>
          <w:p w14:paraId="70B573EC" w14:textId="77777777" w:rsidR="008F07A6" w:rsidRPr="00B56231" w:rsidRDefault="008F07A6" w:rsidP="0083783C">
            <w:pPr>
              <w:pStyle w:val="TAC"/>
              <w:rPr>
                <w:rFonts w:eastAsia="Batang"/>
              </w:rPr>
            </w:pPr>
            <w:r w:rsidRPr="00B56231">
              <w:rPr>
                <w:rFonts w:eastAsia="Batang"/>
              </w:rPr>
              <w:t>1</w:t>
            </w:r>
          </w:p>
        </w:tc>
      </w:tr>
      <w:tr w:rsidR="008F07A6" w:rsidRPr="00B56231" w14:paraId="151ABE30" w14:textId="77777777" w:rsidTr="0083783C">
        <w:trPr>
          <w:tblHeader/>
          <w:jc w:val="center"/>
        </w:trPr>
        <w:tc>
          <w:tcPr>
            <w:tcW w:w="1006" w:type="dxa"/>
            <w:vAlign w:val="bottom"/>
          </w:tcPr>
          <w:p w14:paraId="6A4DE42D" w14:textId="77777777" w:rsidR="008F07A6" w:rsidRPr="00B56231" w:rsidRDefault="008F07A6" w:rsidP="0083783C">
            <w:pPr>
              <w:pStyle w:val="TAC"/>
              <w:rPr>
                <w:rFonts w:eastAsia="Batang"/>
              </w:rPr>
            </w:pPr>
            <w:r w:rsidRPr="00B56231">
              <w:rPr>
                <w:rFonts w:eastAsia="Batang"/>
              </w:rPr>
              <w:t>63</w:t>
            </w:r>
          </w:p>
        </w:tc>
        <w:tc>
          <w:tcPr>
            <w:tcW w:w="1007" w:type="dxa"/>
            <w:vAlign w:val="bottom"/>
          </w:tcPr>
          <w:p w14:paraId="49377361" w14:textId="77777777" w:rsidR="008F07A6" w:rsidRPr="00B56231" w:rsidRDefault="008F07A6" w:rsidP="0083783C">
            <w:pPr>
              <w:pStyle w:val="TAC"/>
              <w:rPr>
                <w:rFonts w:eastAsia="Batang"/>
              </w:rPr>
            </w:pPr>
            <w:r w:rsidRPr="00B56231">
              <w:rPr>
                <w:rFonts w:eastAsia="Batang"/>
              </w:rPr>
              <w:t>272</w:t>
            </w:r>
          </w:p>
        </w:tc>
        <w:tc>
          <w:tcPr>
            <w:tcW w:w="1007" w:type="dxa"/>
            <w:vAlign w:val="bottom"/>
          </w:tcPr>
          <w:p w14:paraId="6F5232B1"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F6FA411"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38F5EC14" w14:textId="77777777" w:rsidR="008F07A6" w:rsidRPr="00B56231" w:rsidRDefault="008F07A6" w:rsidP="0083783C">
            <w:pPr>
              <w:pStyle w:val="TAC"/>
              <w:rPr>
                <w:rFonts w:eastAsia="Batang"/>
              </w:rPr>
            </w:pPr>
            <w:r w:rsidRPr="00B56231">
              <w:rPr>
                <w:rFonts w:eastAsia="Batang"/>
              </w:rPr>
              <w:t>17</w:t>
            </w:r>
          </w:p>
        </w:tc>
        <w:tc>
          <w:tcPr>
            <w:tcW w:w="1007" w:type="dxa"/>
            <w:vAlign w:val="bottom"/>
          </w:tcPr>
          <w:p w14:paraId="4D6E952E"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265DDE5A"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7A27F7F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6A608D54" w14:textId="77777777" w:rsidR="008F07A6" w:rsidRPr="00B56231" w:rsidRDefault="008F07A6" w:rsidP="0083783C">
            <w:pPr>
              <w:pStyle w:val="TAC"/>
              <w:rPr>
                <w:rFonts w:eastAsia="Batang"/>
              </w:rPr>
            </w:pPr>
            <w:r w:rsidRPr="00B56231">
              <w:rPr>
                <w:rFonts w:eastAsia="Batang"/>
              </w:rPr>
              <w:t>2</w:t>
            </w:r>
          </w:p>
        </w:tc>
      </w:tr>
    </w:tbl>
    <w:p w14:paraId="3DFEF5C7" w14:textId="77777777" w:rsidR="008F07A6" w:rsidRPr="00B56231" w:rsidRDefault="008F07A6" w:rsidP="008F07A6"/>
    <w:p w14:paraId="7927B1ED" w14:textId="77777777" w:rsidR="008F07A6" w:rsidRPr="00B56231" w:rsidRDefault="008F07A6" w:rsidP="008F07A6">
      <w:pPr>
        <w:pStyle w:val="TH"/>
      </w:pPr>
      <w:r w:rsidRPr="00B56231">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B56231">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 xml:space="preserve"> and </w:t>
      </w:r>
      <m:oMath>
        <m:r>
          <m:rPr>
            <m:sty m:val="bi"/>
          </m:rPr>
          <w:rPr>
            <w:rFonts w:ascii="Cambria Math" w:hAnsi="Cambria Math"/>
          </w:rPr>
          <m:t>l</m:t>
        </m:r>
        <m:r>
          <m:rPr>
            <m:sty m:val="b"/>
          </m:rPr>
          <w:rPr>
            <w:rFonts w:ascii="Cambria Math" w:hAnsi="Cambria Math"/>
          </w:rPr>
          <m:t>'</m:t>
        </m:r>
      </m:oMath>
      <w:r w:rsidRPr="00B56231">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8F07A6" w:rsidRPr="00B56231" w14:paraId="5155F9FC" w14:textId="77777777" w:rsidTr="0083783C">
        <w:tc>
          <w:tcPr>
            <w:tcW w:w="562" w:type="dxa"/>
            <w:vMerge w:val="restart"/>
          </w:tcPr>
          <w:p w14:paraId="02E1BAC0" w14:textId="77777777" w:rsidR="008F07A6" w:rsidRPr="00B56231" w:rsidRDefault="002B6A30" w:rsidP="0083783C">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28C60FB9" w14:textId="77777777" w:rsidR="008F07A6" w:rsidRPr="00B56231" w:rsidRDefault="002B6A30" w:rsidP="0083783C">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8F07A6" w:rsidRPr="00B56231" w14:paraId="68E30F30" w14:textId="77777777" w:rsidTr="0083783C">
        <w:tc>
          <w:tcPr>
            <w:tcW w:w="562" w:type="dxa"/>
            <w:vMerge/>
          </w:tcPr>
          <w:p w14:paraId="6A6417DA" w14:textId="77777777" w:rsidR="008F07A6" w:rsidRPr="00B56231" w:rsidRDefault="008F07A6" w:rsidP="0083783C">
            <w:pPr>
              <w:pStyle w:val="TAH"/>
              <w:rPr>
                <w:lang w:eastAsia="ja-JP"/>
              </w:rPr>
            </w:pPr>
          </w:p>
        </w:tc>
        <w:tc>
          <w:tcPr>
            <w:tcW w:w="1134" w:type="dxa"/>
            <w:tcBorders>
              <w:top w:val="nil"/>
            </w:tcBorders>
          </w:tcPr>
          <w:p w14:paraId="1CF40833" w14:textId="77777777" w:rsidR="008F07A6" w:rsidRPr="00B56231" w:rsidRDefault="002B6A30" w:rsidP="0083783C">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58EB459F" w14:textId="77777777" w:rsidR="008F07A6" w:rsidRPr="00B56231" w:rsidRDefault="002B6A30" w:rsidP="0083783C">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54DACE56" w14:textId="77777777" w:rsidR="008F07A6" w:rsidRPr="00B56231" w:rsidRDefault="002B6A30" w:rsidP="0083783C">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692A9075" w14:textId="77777777" w:rsidR="008F07A6" w:rsidRPr="00B56231" w:rsidRDefault="002B6A30" w:rsidP="0083783C">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20F4C2D4" w14:textId="77777777" w:rsidR="008F07A6" w:rsidRPr="00B56231" w:rsidRDefault="002B6A30" w:rsidP="0083783C">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8F07A6" w:rsidRPr="00B56231" w14:paraId="36D6A94B" w14:textId="77777777" w:rsidTr="0083783C">
        <w:tc>
          <w:tcPr>
            <w:tcW w:w="562" w:type="dxa"/>
          </w:tcPr>
          <w:p w14:paraId="69CA8BE9" w14:textId="77777777" w:rsidR="008F07A6" w:rsidRPr="00B56231" w:rsidRDefault="008F07A6" w:rsidP="0083783C">
            <w:pPr>
              <w:pStyle w:val="TAC"/>
              <w:rPr>
                <w:lang w:eastAsia="ja-JP"/>
              </w:rPr>
            </w:pPr>
            <w:r w:rsidRPr="00B56231">
              <w:rPr>
                <w:lang w:eastAsia="ja-JP"/>
              </w:rPr>
              <w:t>2</w:t>
            </w:r>
          </w:p>
        </w:tc>
        <w:tc>
          <w:tcPr>
            <w:tcW w:w="1134" w:type="dxa"/>
          </w:tcPr>
          <w:p w14:paraId="1A6663EE" w14:textId="77777777" w:rsidR="008F07A6" w:rsidRPr="00B56231" w:rsidRDefault="008F07A6" w:rsidP="0083783C">
            <w:pPr>
              <w:pStyle w:val="TAC"/>
              <w:rPr>
                <w:lang w:eastAsia="ja-JP"/>
              </w:rPr>
            </w:pPr>
            <w:r w:rsidRPr="00B56231">
              <w:rPr>
                <w:lang w:eastAsia="ja-JP"/>
              </w:rPr>
              <w:t>0</w:t>
            </w:r>
          </w:p>
        </w:tc>
        <w:tc>
          <w:tcPr>
            <w:tcW w:w="1134" w:type="dxa"/>
          </w:tcPr>
          <w:p w14:paraId="651465B8" w14:textId="77777777" w:rsidR="008F07A6" w:rsidRPr="00B56231" w:rsidRDefault="008F07A6" w:rsidP="0083783C">
            <w:pPr>
              <w:pStyle w:val="TAC"/>
              <w:rPr>
                <w:lang w:eastAsia="ja-JP"/>
              </w:rPr>
            </w:pPr>
            <w:r w:rsidRPr="00B56231">
              <w:rPr>
                <w:lang w:eastAsia="ja-JP"/>
              </w:rPr>
              <w:t>0,1</w:t>
            </w:r>
          </w:p>
        </w:tc>
        <w:tc>
          <w:tcPr>
            <w:tcW w:w="1134" w:type="dxa"/>
          </w:tcPr>
          <w:p w14:paraId="5A8F2FE4" w14:textId="77777777" w:rsidR="008F07A6" w:rsidRPr="00B56231" w:rsidRDefault="008F07A6" w:rsidP="0083783C">
            <w:pPr>
              <w:pStyle w:val="TAC"/>
              <w:rPr>
                <w:lang w:eastAsia="ja-JP"/>
              </w:rPr>
            </w:pPr>
            <w:r w:rsidRPr="00B56231">
              <w:rPr>
                <w:lang w:eastAsia="ja-JP"/>
              </w:rPr>
              <w:t>0,1,0,1</w:t>
            </w:r>
          </w:p>
        </w:tc>
        <w:tc>
          <w:tcPr>
            <w:tcW w:w="2127" w:type="dxa"/>
          </w:tcPr>
          <w:p w14:paraId="422D14D2" w14:textId="77777777" w:rsidR="008F07A6" w:rsidRPr="00B56231" w:rsidRDefault="008F07A6" w:rsidP="0083783C">
            <w:pPr>
              <w:pStyle w:val="TAC"/>
              <w:rPr>
                <w:lang w:eastAsia="ja-JP"/>
              </w:rPr>
            </w:pPr>
            <w:r w:rsidRPr="00B56231">
              <w:rPr>
                <w:lang w:eastAsia="ja-JP"/>
              </w:rPr>
              <w:t>-</w:t>
            </w:r>
          </w:p>
        </w:tc>
        <w:tc>
          <w:tcPr>
            <w:tcW w:w="2693" w:type="dxa"/>
          </w:tcPr>
          <w:p w14:paraId="568491B5" w14:textId="77777777" w:rsidR="008F07A6" w:rsidRPr="00B56231" w:rsidRDefault="008F07A6" w:rsidP="0083783C">
            <w:pPr>
              <w:pStyle w:val="TAC"/>
              <w:rPr>
                <w:lang w:eastAsia="ja-JP"/>
              </w:rPr>
            </w:pPr>
            <w:r w:rsidRPr="00B56231">
              <w:rPr>
                <w:lang w:eastAsia="ja-JP"/>
              </w:rPr>
              <w:t>-</w:t>
            </w:r>
          </w:p>
        </w:tc>
      </w:tr>
      <w:tr w:rsidR="008F07A6" w:rsidRPr="00B56231" w14:paraId="4AE24D4B" w14:textId="77777777" w:rsidTr="0083783C">
        <w:tc>
          <w:tcPr>
            <w:tcW w:w="562" w:type="dxa"/>
          </w:tcPr>
          <w:p w14:paraId="6429623C" w14:textId="77777777" w:rsidR="008F07A6" w:rsidRPr="00B56231" w:rsidRDefault="008F07A6" w:rsidP="0083783C">
            <w:pPr>
              <w:pStyle w:val="TAC"/>
              <w:rPr>
                <w:lang w:eastAsia="ja-JP"/>
              </w:rPr>
            </w:pPr>
            <w:r w:rsidRPr="00B56231">
              <w:rPr>
                <w:lang w:eastAsia="ja-JP"/>
              </w:rPr>
              <w:t>4</w:t>
            </w:r>
          </w:p>
        </w:tc>
        <w:tc>
          <w:tcPr>
            <w:tcW w:w="1134" w:type="dxa"/>
          </w:tcPr>
          <w:p w14:paraId="22AA7649" w14:textId="77777777" w:rsidR="008F07A6" w:rsidRPr="00B56231" w:rsidRDefault="008F07A6" w:rsidP="0083783C">
            <w:pPr>
              <w:pStyle w:val="TAC"/>
              <w:rPr>
                <w:lang w:eastAsia="ja-JP"/>
              </w:rPr>
            </w:pPr>
            <w:r w:rsidRPr="00B56231">
              <w:rPr>
                <w:lang w:eastAsia="ja-JP"/>
              </w:rPr>
              <w:t>-</w:t>
            </w:r>
          </w:p>
        </w:tc>
        <w:tc>
          <w:tcPr>
            <w:tcW w:w="1134" w:type="dxa"/>
          </w:tcPr>
          <w:p w14:paraId="008883DF" w14:textId="77777777" w:rsidR="008F07A6" w:rsidRPr="00B56231" w:rsidRDefault="008F07A6" w:rsidP="0083783C">
            <w:pPr>
              <w:pStyle w:val="TAC"/>
              <w:rPr>
                <w:lang w:eastAsia="ja-JP"/>
              </w:rPr>
            </w:pPr>
            <w:r w:rsidRPr="00B56231">
              <w:rPr>
                <w:lang w:eastAsia="ja-JP"/>
              </w:rPr>
              <w:t>0, 2</w:t>
            </w:r>
          </w:p>
        </w:tc>
        <w:tc>
          <w:tcPr>
            <w:tcW w:w="1134" w:type="dxa"/>
          </w:tcPr>
          <w:p w14:paraId="1037C214" w14:textId="77777777" w:rsidR="008F07A6" w:rsidRPr="00B56231" w:rsidRDefault="008F07A6" w:rsidP="0083783C">
            <w:pPr>
              <w:pStyle w:val="TAC"/>
              <w:rPr>
                <w:lang w:eastAsia="ja-JP"/>
              </w:rPr>
            </w:pPr>
            <w:r w:rsidRPr="00B56231">
              <w:rPr>
                <w:lang w:eastAsia="ja-JP"/>
              </w:rPr>
              <w:t>0, 2, 1, 3</w:t>
            </w:r>
          </w:p>
        </w:tc>
        <w:tc>
          <w:tcPr>
            <w:tcW w:w="2127" w:type="dxa"/>
          </w:tcPr>
          <w:p w14:paraId="461D385B" w14:textId="77777777" w:rsidR="008F07A6" w:rsidRPr="00B56231" w:rsidRDefault="008F07A6" w:rsidP="0083783C">
            <w:pPr>
              <w:pStyle w:val="TAC"/>
              <w:rPr>
                <w:lang w:eastAsia="ja-JP"/>
              </w:rPr>
            </w:pPr>
            <w:r w:rsidRPr="00B56231">
              <w:rPr>
                <w:lang w:eastAsia="ja-JP"/>
              </w:rPr>
              <w:t>0, 2, 1, 3, 0, 2, 1, 3</w:t>
            </w:r>
          </w:p>
        </w:tc>
        <w:tc>
          <w:tcPr>
            <w:tcW w:w="2693" w:type="dxa"/>
          </w:tcPr>
          <w:p w14:paraId="6A07DE26" w14:textId="77777777" w:rsidR="008F07A6" w:rsidRPr="00B56231" w:rsidRDefault="008F07A6" w:rsidP="0083783C">
            <w:pPr>
              <w:pStyle w:val="TAC"/>
              <w:rPr>
                <w:lang w:eastAsia="ja-JP"/>
              </w:rPr>
            </w:pPr>
            <w:r w:rsidRPr="00B56231">
              <w:rPr>
                <w:lang w:eastAsia="ja-JP"/>
              </w:rPr>
              <w:t>0, 2, 1, 3, 0, 2, 1, 3, 0, 2, 1, 3</w:t>
            </w:r>
          </w:p>
        </w:tc>
      </w:tr>
      <w:tr w:rsidR="008F07A6" w:rsidRPr="00B56231" w14:paraId="3CE86B91" w14:textId="77777777" w:rsidTr="0083783C">
        <w:tc>
          <w:tcPr>
            <w:tcW w:w="562" w:type="dxa"/>
          </w:tcPr>
          <w:p w14:paraId="66BC08E4" w14:textId="77777777" w:rsidR="008F07A6" w:rsidRPr="00B56231" w:rsidRDefault="008F07A6" w:rsidP="0083783C">
            <w:pPr>
              <w:pStyle w:val="TAC"/>
              <w:rPr>
                <w:lang w:eastAsia="ja-JP"/>
              </w:rPr>
            </w:pPr>
            <w:r w:rsidRPr="00B56231">
              <w:rPr>
                <w:lang w:eastAsia="ja-JP"/>
              </w:rPr>
              <w:t>8</w:t>
            </w:r>
          </w:p>
        </w:tc>
        <w:tc>
          <w:tcPr>
            <w:tcW w:w="1134" w:type="dxa"/>
          </w:tcPr>
          <w:p w14:paraId="56ADFA14" w14:textId="77777777" w:rsidR="008F07A6" w:rsidRPr="00B56231" w:rsidRDefault="008F07A6" w:rsidP="0083783C">
            <w:pPr>
              <w:pStyle w:val="TAC"/>
              <w:rPr>
                <w:lang w:eastAsia="ja-JP"/>
              </w:rPr>
            </w:pPr>
            <w:r w:rsidRPr="00B56231">
              <w:rPr>
                <w:lang w:eastAsia="ja-JP"/>
              </w:rPr>
              <w:t>-</w:t>
            </w:r>
          </w:p>
        </w:tc>
        <w:tc>
          <w:tcPr>
            <w:tcW w:w="1134" w:type="dxa"/>
          </w:tcPr>
          <w:p w14:paraId="6B5FB6A4" w14:textId="77777777" w:rsidR="008F07A6" w:rsidRPr="00B56231" w:rsidRDefault="008F07A6" w:rsidP="0083783C">
            <w:pPr>
              <w:pStyle w:val="TAC"/>
              <w:rPr>
                <w:lang w:eastAsia="ja-JP"/>
              </w:rPr>
            </w:pPr>
            <w:r w:rsidRPr="00B56231">
              <w:rPr>
                <w:lang w:eastAsia="ja-JP"/>
              </w:rPr>
              <w:t>-</w:t>
            </w:r>
          </w:p>
        </w:tc>
        <w:tc>
          <w:tcPr>
            <w:tcW w:w="1134" w:type="dxa"/>
          </w:tcPr>
          <w:p w14:paraId="51EEA890" w14:textId="77777777" w:rsidR="008F07A6" w:rsidRPr="00B56231" w:rsidRDefault="008F07A6" w:rsidP="0083783C">
            <w:pPr>
              <w:pStyle w:val="TAC"/>
              <w:rPr>
                <w:lang w:eastAsia="ja-JP"/>
              </w:rPr>
            </w:pPr>
            <w:r w:rsidRPr="00B56231">
              <w:rPr>
                <w:lang w:eastAsia="ja-JP"/>
              </w:rPr>
              <w:t>0, 4, 2, 6</w:t>
            </w:r>
          </w:p>
        </w:tc>
        <w:tc>
          <w:tcPr>
            <w:tcW w:w="2127" w:type="dxa"/>
          </w:tcPr>
          <w:p w14:paraId="4BC5873C" w14:textId="77777777" w:rsidR="008F07A6" w:rsidRPr="00B56231" w:rsidRDefault="008F07A6" w:rsidP="0083783C">
            <w:pPr>
              <w:pStyle w:val="TAC"/>
              <w:rPr>
                <w:lang w:eastAsia="ja-JP"/>
              </w:rPr>
            </w:pPr>
            <w:r w:rsidRPr="00B56231">
              <w:rPr>
                <w:lang w:eastAsia="ja-JP"/>
              </w:rPr>
              <w:t>0, 4, 2, 6, 1, 5, 3, 7</w:t>
            </w:r>
          </w:p>
        </w:tc>
        <w:tc>
          <w:tcPr>
            <w:tcW w:w="2693" w:type="dxa"/>
          </w:tcPr>
          <w:p w14:paraId="73E1EA5A" w14:textId="77777777" w:rsidR="008F07A6" w:rsidRPr="00B56231" w:rsidRDefault="008F07A6" w:rsidP="0083783C">
            <w:pPr>
              <w:pStyle w:val="TAC"/>
              <w:rPr>
                <w:lang w:eastAsia="ja-JP"/>
              </w:rPr>
            </w:pPr>
            <w:r w:rsidRPr="00B56231">
              <w:rPr>
                <w:lang w:eastAsia="ja-JP"/>
              </w:rPr>
              <w:t>0, 4, 2, 6, 1, 5, 3, 7, 0, 4, 2, 6</w:t>
            </w:r>
          </w:p>
        </w:tc>
      </w:tr>
    </w:tbl>
    <w:p w14:paraId="3B7370AB" w14:textId="77777777" w:rsidR="008F07A6" w:rsidRPr="00B56231" w:rsidRDefault="008F07A6" w:rsidP="008F07A6"/>
    <w:p w14:paraId="56B6258A" w14:textId="77777777" w:rsidR="008F07A6" w:rsidRPr="00B56231" w:rsidRDefault="008F07A6" w:rsidP="008F07A6">
      <w:pPr>
        <w:pStyle w:val="TH"/>
      </w:pPr>
      <w:r w:rsidRPr="00B56231">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rsidRPr="00B56231">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B56231">
        <w:t>.</w:t>
      </w:r>
    </w:p>
    <w:tbl>
      <w:tblPr>
        <w:tblStyle w:val="TableGrid"/>
        <w:tblW w:w="0" w:type="auto"/>
        <w:jc w:val="center"/>
        <w:tblLook w:val="04A0" w:firstRow="1" w:lastRow="0" w:firstColumn="1" w:lastColumn="0" w:noHBand="0" w:noVBand="1"/>
      </w:tblPr>
      <w:tblGrid>
        <w:gridCol w:w="2978"/>
        <w:gridCol w:w="992"/>
        <w:gridCol w:w="992"/>
        <w:gridCol w:w="851"/>
      </w:tblGrid>
      <w:tr w:rsidR="008F07A6" w:rsidRPr="00B56231" w14:paraId="33AFC171" w14:textId="77777777" w:rsidTr="0083783C">
        <w:trPr>
          <w:jc w:val="center"/>
        </w:trPr>
        <w:tc>
          <w:tcPr>
            <w:tcW w:w="2978" w:type="dxa"/>
            <w:tcBorders>
              <w:bottom w:val="nil"/>
            </w:tcBorders>
          </w:tcPr>
          <w:p w14:paraId="24CAFBAC" w14:textId="77777777" w:rsidR="008F07A6" w:rsidRPr="00B56231" w:rsidRDefault="002B6A30" w:rsidP="0083783C">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1A25B57A" w14:textId="77777777" w:rsidR="008F07A6" w:rsidRPr="00B56231" w:rsidRDefault="002B6A30" w:rsidP="0083783C">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8F07A6" w:rsidRPr="00B56231" w14:paraId="5B662BF4" w14:textId="77777777" w:rsidTr="0083783C">
        <w:trPr>
          <w:jc w:val="center"/>
        </w:trPr>
        <w:tc>
          <w:tcPr>
            <w:tcW w:w="2978" w:type="dxa"/>
            <w:tcBorders>
              <w:top w:val="nil"/>
            </w:tcBorders>
          </w:tcPr>
          <w:p w14:paraId="789CE7C3" w14:textId="77777777" w:rsidR="008F07A6" w:rsidRPr="00B56231" w:rsidRDefault="008F07A6" w:rsidP="0083783C">
            <w:pPr>
              <w:pStyle w:val="TAH"/>
              <w:rPr>
                <w:rFonts w:eastAsia="Calibri"/>
              </w:rPr>
            </w:pPr>
          </w:p>
        </w:tc>
        <w:tc>
          <w:tcPr>
            <w:tcW w:w="992" w:type="dxa"/>
            <w:tcBorders>
              <w:top w:val="nil"/>
            </w:tcBorders>
          </w:tcPr>
          <w:p w14:paraId="36740A45" w14:textId="77777777" w:rsidR="008F07A6" w:rsidRPr="00B56231" w:rsidRDefault="002B6A30" w:rsidP="0083783C">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1CBAB83C" w14:textId="77777777" w:rsidR="008F07A6" w:rsidRPr="00B56231" w:rsidRDefault="002B6A30" w:rsidP="0083783C">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423A8DFE" w14:textId="77777777" w:rsidR="008F07A6" w:rsidRPr="00B56231" w:rsidRDefault="002B6A30" w:rsidP="0083783C">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8F07A6" w:rsidRPr="00B56231" w14:paraId="04D303B5" w14:textId="77777777" w:rsidTr="0083783C">
        <w:trPr>
          <w:jc w:val="center"/>
        </w:trPr>
        <w:tc>
          <w:tcPr>
            <w:tcW w:w="2978" w:type="dxa"/>
          </w:tcPr>
          <w:p w14:paraId="79B111F1" w14:textId="77777777" w:rsidR="008F07A6" w:rsidRPr="00B56231" w:rsidRDefault="008F07A6" w:rsidP="0083783C">
            <w:pPr>
              <w:pStyle w:val="TAC"/>
              <w:rPr>
                <w:lang w:eastAsia="ja-JP"/>
              </w:rPr>
            </w:pPr>
            <w:r w:rsidRPr="00B56231">
              <w:rPr>
                <w:lang w:eastAsia="ja-JP"/>
              </w:rPr>
              <w:t>0</w:t>
            </w:r>
          </w:p>
        </w:tc>
        <w:tc>
          <w:tcPr>
            <w:tcW w:w="992" w:type="dxa"/>
          </w:tcPr>
          <w:p w14:paraId="190A56BF" w14:textId="77777777" w:rsidR="008F07A6" w:rsidRPr="00B56231" w:rsidRDefault="008F07A6" w:rsidP="0083783C">
            <w:pPr>
              <w:pStyle w:val="TAC"/>
              <w:rPr>
                <w:lang w:eastAsia="ja-JP"/>
              </w:rPr>
            </w:pPr>
            <w:r w:rsidRPr="00B56231">
              <w:rPr>
                <w:lang w:eastAsia="ja-JP"/>
              </w:rPr>
              <w:t>0</w:t>
            </w:r>
          </w:p>
        </w:tc>
        <w:tc>
          <w:tcPr>
            <w:tcW w:w="992" w:type="dxa"/>
          </w:tcPr>
          <w:p w14:paraId="3CAE8B2B" w14:textId="77777777" w:rsidR="008F07A6" w:rsidRPr="00B56231" w:rsidRDefault="008F07A6" w:rsidP="0083783C">
            <w:pPr>
              <w:pStyle w:val="TAC"/>
              <w:rPr>
                <w:lang w:eastAsia="ja-JP"/>
              </w:rPr>
            </w:pPr>
            <w:r w:rsidRPr="00B56231">
              <w:rPr>
                <w:lang w:eastAsia="ja-JP"/>
              </w:rPr>
              <w:t>0</w:t>
            </w:r>
          </w:p>
        </w:tc>
        <w:tc>
          <w:tcPr>
            <w:tcW w:w="851" w:type="dxa"/>
          </w:tcPr>
          <w:p w14:paraId="0F1DC9CA" w14:textId="77777777" w:rsidR="008F07A6" w:rsidRPr="00B56231" w:rsidRDefault="008F07A6" w:rsidP="0083783C">
            <w:pPr>
              <w:pStyle w:val="TAC"/>
              <w:rPr>
                <w:lang w:eastAsia="ja-JP"/>
              </w:rPr>
            </w:pPr>
            <w:r w:rsidRPr="00B56231">
              <w:rPr>
                <w:lang w:eastAsia="ja-JP"/>
              </w:rPr>
              <w:t>0</w:t>
            </w:r>
          </w:p>
        </w:tc>
      </w:tr>
      <w:tr w:rsidR="008F07A6" w:rsidRPr="00B56231" w14:paraId="3DCEEC61" w14:textId="77777777" w:rsidTr="0083783C">
        <w:trPr>
          <w:jc w:val="center"/>
        </w:trPr>
        <w:tc>
          <w:tcPr>
            <w:tcW w:w="2978" w:type="dxa"/>
          </w:tcPr>
          <w:p w14:paraId="2E41E882" w14:textId="77777777" w:rsidR="008F07A6" w:rsidRPr="00B56231" w:rsidRDefault="008F07A6" w:rsidP="0083783C">
            <w:pPr>
              <w:pStyle w:val="TAC"/>
              <w:rPr>
                <w:lang w:eastAsia="ja-JP"/>
              </w:rPr>
            </w:pPr>
            <w:r w:rsidRPr="00B56231">
              <w:rPr>
                <w:lang w:eastAsia="ja-JP"/>
              </w:rPr>
              <w:t>1</w:t>
            </w:r>
          </w:p>
        </w:tc>
        <w:tc>
          <w:tcPr>
            <w:tcW w:w="992" w:type="dxa"/>
          </w:tcPr>
          <w:p w14:paraId="31818E15" w14:textId="77777777" w:rsidR="008F07A6" w:rsidRPr="00B56231" w:rsidRDefault="008F07A6" w:rsidP="0083783C">
            <w:pPr>
              <w:pStyle w:val="TAC"/>
              <w:rPr>
                <w:lang w:eastAsia="ja-JP"/>
              </w:rPr>
            </w:pPr>
            <w:r w:rsidRPr="00B56231">
              <w:rPr>
                <w:lang w:eastAsia="ja-JP"/>
              </w:rPr>
              <w:t>-</w:t>
            </w:r>
          </w:p>
        </w:tc>
        <w:tc>
          <w:tcPr>
            <w:tcW w:w="992" w:type="dxa"/>
          </w:tcPr>
          <w:p w14:paraId="523480B6" w14:textId="77777777" w:rsidR="008F07A6" w:rsidRPr="00B56231" w:rsidRDefault="008F07A6" w:rsidP="0083783C">
            <w:pPr>
              <w:pStyle w:val="TAC"/>
              <w:rPr>
                <w:lang w:eastAsia="ja-JP"/>
              </w:rPr>
            </w:pPr>
            <w:r w:rsidRPr="00B56231">
              <w:rPr>
                <w:lang w:eastAsia="ja-JP"/>
              </w:rPr>
              <w:t>1</w:t>
            </w:r>
          </w:p>
        </w:tc>
        <w:tc>
          <w:tcPr>
            <w:tcW w:w="851" w:type="dxa"/>
          </w:tcPr>
          <w:p w14:paraId="433AB217" w14:textId="77777777" w:rsidR="008F07A6" w:rsidRPr="00B56231" w:rsidRDefault="008F07A6" w:rsidP="0083783C">
            <w:pPr>
              <w:pStyle w:val="TAC"/>
              <w:rPr>
                <w:lang w:eastAsia="ja-JP"/>
              </w:rPr>
            </w:pPr>
            <w:r w:rsidRPr="00B56231">
              <w:rPr>
                <w:lang w:eastAsia="ja-JP"/>
              </w:rPr>
              <w:t>2</w:t>
            </w:r>
          </w:p>
        </w:tc>
      </w:tr>
      <w:tr w:rsidR="008F07A6" w:rsidRPr="00B56231" w14:paraId="0E6A5C8E" w14:textId="77777777" w:rsidTr="0083783C">
        <w:trPr>
          <w:jc w:val="center"/>
        </w:trPr>
        <w:tc>
          <w:tcPr>
            <w:tcW w:w="2978" w:type="dxa"/>
          </w:tcPr>
          <w:p w14:paraId="464F1EC7" w14:textId="77777777" w:rsidR="008F07A6" w:rsidRPr="00B56231" w:rsidRDefault="008F07A6" w:rsidP="0083783C">
            <w:pPr>
              <w:pStyle w:val="TAC"/>
              <w:rPr>
                <w:lang w:eastAsia="ja-JP"/>
              </w:rPr>
            </w:pPr>
            <w:r w:rsidRPr="00B56231">
              <w:rPr>
                <w:lang w:eastAsia="ja-JP"/>
              </w:rPr>
              <w:t>2</w:t>
            </w:r>
          </w:p>
        </w:tc>
        <w:tc>
          <w:tcPr>
            <w:tcW w:w="992" w:type="dxa"/>
          </w:tcPr>
          <w:p w14:paraId="645C9474" w14:textId="77777777" w:rsidR="008F07A6" w:rsidRPr="00B56231" w:rsidRDefault="008F07A6" w:rsidP="0083783C">
            <w:pPr>
              <w:pStyle w:val="TAC"/>
              <w:rPr>
                <w:lang w:eastAsia="ja-JP"/>
              </w:rPr>
            </w:pPr>
            <w:r w:rsidRPr="00B56231">
              <w:rPr>
                <w:lang w:eastAsia="ja-JP"/>
              </w:rPr>
              <w:t>-</w:t>
            </w:r>
          </w:p>
        </w:tc>
        <w:tc>
          <w:tcPr>
            <w:tcW w:w="992" w:type="dxa"/>
          </w:tcPr>
          <w:p w14:paraId="4EB81004" w14:textId="77777777" w:rsidR="008F07A6" w:rsidRPr="00B56231" w:rsidRDefault="008F07A6" w:rsidP="0083783C">
            <w:pPr>
              <w:pStyle w:val="TAC"/>
              <w:rPr>
                <w:lang w:eastAsia="ja-JP"/>
              </w:rPr>
            </w:pPr>
            <w:r w:rsidRPr="00B56231">
              <w:rPr>
                <w:lang w:eastAsia="ja-JP"/>
              </w:rPr>
              <w:t>-</w:t>
            </w:r>
          </w:p>
        </w:tc>
        <w:tc>
          <w:tcPr>
            <w:tcW w:w="851" w:type="dxa"/>
          </w:tcPr>
          <w:p w14:paraId="064B362F" w14:textId="77777777" w:rsidR="008F07A6" w:rsidRPr="00B56231" w:rsidRDefault="008F07A6" w:rsidP="0083783C">
            <w:pPr>
              <w:pStyle w:val="TAC"/>
              <w:rPr>
                <w:lang w:eastAsia="ja-JP"/>
              </w:rPr>
            </w:pPr>
            <w:r w:rsidRPr="00B56231">
              <w:rPr>
                <w:lang w:eastAsia="ja-JP"/>
              </w:rPr>
              <w:t>1</w:t>
            </w:r>
          </w:p>
        </w:tc>
      </w:tr>
      <w:tr w:rsidR="008F07A6" w:rsidRPr="00B56231" w14:paraId="06A12F8B" w14:textId="77777777" w:rsidTr="0083783C">
        <w:trPr>
          <w:jc w:val="center"/>
        </w:trPr>
        <w:tc>
          <w:tcPr>
            <w:tcW w:w="2978" w:type="dxa"/>
          </w:tcPr>
          <w:p w14:paraId="216D5EE6" w14:textId="77777777" w:rsidR="008F07A6" w:rsidRPr="00B56231" w:rsidRDefault="008F07A6" w:rsidP="0083783C">
            <w:pPr>
              <w:pStyle w:val="TAC"/>
              <w:rPr>
                <w:lang w:eastAsia="ja-JP"/>
              </w:rPr>
            </w:pPr>
            <w:r w:rsidRPr="00B56231">
              <w:rPr>
                <w:lang w:eastAsia="ja-JP"/>
              </w:rPr>
              <w:t>3</w:t>
            </w:r>
          </w:p>
        </w:tc>
        <w:tc>
          <w:tcPr>
            <w:tcW w:w="992" w:type="dxa"/>
          </w:tcPr>
          <w:p w14:paraId="7BDE5094" w14:textId="77777777" w:rsidR="008F07A6" w:rsidRPr="00B56231" w:rsidRDefault="008F07A6" w:rsidP="0083783C">
            <w:pPr>
              <w:pStyle w:val="TAC"/>
              <w:rPr>
                <w:lang w:eastAsia="ja-JP"/>
              </w:rPr>
            </w:pPr>
            <w:r w:rsidRPr="00B56231">
              <w:rPr>
                <w:lang w:eastAsia="ja-JP"/>
              </w:rPr>
              <w:t>-</w:t>
            </w:r>
          </w:p>
        </w:tc>
        <w:tc>
          <w:tcPr>
            <w:tcW w:w="992" w:type="dxa"/>
          </w:tcPr>
          <w:p w14:paraId="1AC6325B" w14:textId="77777777" w:rsidR="008F07A6" w:rsidRPr="00B56231" w:rsidRDefault="008F07A6" w:rsidP="0083783C">
            <w:pPr>
              <w:pStyle w:val="TAC"/>
              <w:rPr>
                <w:lang w:eastAsia="ja-JP"/>
              </w:rPr>
            </w:pPr>
            <w:r w:rsidRPr="00B56231">
              <w:rPr>
                <w:lang w:eastAsia="ja-JP"/>
              </w:rPr>
              <w:t>-</w:t>
            </w:r>
          </w:p>
        </w:tc>
        <w:tc>
          <w:tcPr>
            <w:tcW w:w="851" w:type="dxa"/>
          </w:tcPr>
          <w:p w14:paraId="408698D0" w14:textId="77777777" w:rsidR="008F07A6" w:rsidRPr="00B56231" w:rsidRDefault="008F07A6" w:rsidP="0083783C">
            <w:pPr>
              <w:pStyle w:val="TAC"/>
              <w:rPr>
                <w:lang w:eastAsia="ja-JP"/>
              </w:rPr>
            </w:pPr>
            <w:r w:rsidRPr="00B56231">
              <w:rPr>
                <w:lang w:eastAsia="ja-JP"/>
              </w:rPr>
              <w:t>3</w:t>
            </w:r>
          </w:p>
        </w:tc>
      </w:tr>
    </w:tbl>
    <w:p w14:paraId="0BB82E34" w14:textId="746C9351" w:rsidR="007D539F" w:rsidRDefault="007D539F">
      <w:pPr>
        <w:spacing w:after="0"/>
        <w:rPr>
          <w:rFonts w:ascii="Arial" w:hAnsi="Arial"/>
          <w:sz w:val="22"/>
        </w:rPr>
      </w:pPr>
      <w:r>
        <w:br w:type="page"/>
      </w:r>
    </w:p>
    <w:p w14:paraId="1A4CE341" w14:textId="4AE34418" w:rsidR="002341D3" w:rsidRPr="00B56231" w:rsidRDefault="002341D3" w:rsidP="002341D3">
      <w:pPr>
        <w:pStyle w:val="Heading5"/>
      </w:pPr>
      <w:r w:rsidRPr="00B56231">
        <w:t>7.4.1.5.3</w:t>
      </w:r>
      <w:r w:rsidRPr="00B56231">
        <w:tab/>
        <w:t>Mapping to physical resources</w:t>
      </w:r>
      <w:bookmarkEnd w:id="8"/>
      <w:bookmarkEnd w:id="9"/>
      <w:bookmarkEnd w:id="10"/>
      <w:bookmarkEnd w:id="11"/>
      <w:bookmarkEnd w:id="12"/>
      <w:bookmarkEnd w:id="13"/>
      <w:bookmarkEnd w:id="14"/>
    </w:p>
    <w:p w14:paraId="12B6E28C" w14:textId="5F3DCC99" w:rsidR="002341D3" w:rsidRPr="00B56231" w:rsidRDefault="002341D3" w:rsidP="002341D3">
      <w:r w:rsidRPr="00B56231">
        <w:t xml:space="preserve">For each CSI-RS </w:t>
      </w:r>
      <w:ins w:id="44" w:author="Stefan Parkvall" w:date="2025-10-20T16:50:00Z" w16du:dateUtc="2025-10-20T14:50:00Z">
        <w:r w:rsidR="008B7F64">
          <w:t xml:space="preserve">resource </w:t>
        </w:r>
      </w:ins>
      <w:r w:rsidRPr="00B56231">
        <w:t xml:space="preserve">configured, the UE shall assume the sequence </w:t>
      </w:r>
      <w:del w:id="45" w:author="Stefan Parkvall" w:date="2025-10-20T16:50:00Z" w16du:dateUtc="2025-10-20T14:50:00Z">
        <w:r w:rsidRPr="00B56231" w:rsidDel="007D2AC8">
          <w:rPr>
            <w:position w:val="-10"/>
          </w:rPr>
          <w:object w:dxaOrig="460" w:dyaOrig="300" w14:anchorId="4AEC86FC">
            <v:shape id="_x0000_i1154" type="#_x0000_t75" style="width:22.5pt;height:15pt" o:ole="">
              <v:imagedata r:id="rId269" o:title=""/>
            </v:shape>
            <o:OLEObject Type="Embed" ProgID="Equation.3" ShapeID="_x0000_i1154" DrawAspect="Content" ObjectID="_1823078485" r:id="rId270"/>
          </w:object>
        </w:r>
      </w:del>
      <m:oMath>
        <m:r>
          <w:ins w:id="46" w:author="Stefan Parkvall" w:date="2025-10-20T16:50:00Z" w16du:dateUtc="2025-10-20T14:50:00Z">
            <w:rPr>
              <w:rFonts w:ascii="Cambria Math" w:hAnsi="Cambria Math"/>
            </w:rPr>
            <m:t>r(m)</m:t>
          </w:ins>
        </m:r>
      </m:oMath>
      <w:r w:rsidRPr="00B56231">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0D1DD59A" w14:textId="77777777" w:rsidR="002341D3" w:rsidRPr="00593099" w:rsidRDefault="002B6A30" w:rsidP="002341D3">
      <w:pPr>
        <w:pStyle w:val="EQ"/>
        <w:rPr>
          <w:rFonts w:ascii="Arial" w:hAnsi="Arial"/>
        </w:rPr>
      </w:pPr>
      <m:oMathPara>
        <m:oMath>
          <m:sSubSup>
            <m:sSubSupPr>
              <m:ctrlPr>
                <w:rPr>
                  <w:rFonts w:ascii="Cambria Math" w:eastAsiaTheme="minorHAnsi" w:hAnsi="Cambria Math" w:cstheme="minorBidi"/>
                  <w:kern w:val="2"/>
                  <w14:ligatures w14:val="standardContextual"/>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eastAsiaTheme="minorHAnsi" w:hAnsi="Cambria Math" w:cstheme="minorBidi"/>
                  <w:kern w:val="2"/>
                  <w14:ligatures w14:val="standardContextual"/>
                </w:rPr>
              </m:ctrlPr>
            </m:sSubPr>
            <m:e>
              <m:r>
                <w:rPr>
                  <w:rFonts w:ascii="Cambria Math" w:hAnsi="Cambria Math"/>
                </w:rPr>
                <m:t>β</m:t>
              </m:r>
            </m:e>
            <m:sub>
              <m:r>
                <m:rPr>
                  <m:nor/>
                </m:rPr>
                <m:t>CSIRS</m:t>
              </m:r>
            </m:sub>
          </m:sSub>
          <m:sSub>
            <m:sSubPr>
              <m:ctrlPr>
                <w:rPr>
                  <w:rFonts w:ascii="Cambria Math" w:eastAsiaTheme="minorHAnsi" w:hAnsi="Cambria Math" w:cstheme="minorBidi"/>
                  <w:kern w:val="2"/>
                  <w14:ligatures w14:val="standardContextual"/>
                </w:rPr>
              </m:ctrlPr>
            </m:sSubPr>
            <m:e>
              <m:r>
                <w:rPr>
                  <w:rFonts w:ascii="Cambria Math" w:hAnsi="Cambria Math"/>
                </w:rPr>
                <m:t>w</m:t>
              </m:r>
            </m:e>
            <m:sub>
              <m:r>
                <m:rPr>
                  <m:nor/>
                </m:rPr>
                <m:t>f</m:t>
              </m:r>
            </m:sub>
          </m:sSub>
          <m:d>
            <m:dPr>
              <m:ctrlPr>
                <w:rPr>
                  <w:rFonts w:ascii="Cambria Math" w:hAnsi="Cambria Math"/>
                </w:rPr>
              </m:ctrlPr>
            </m:dPr>
            <m:e>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e>
          </m:d>
          <m:sSub>
            <m:sSubPr>
              <m:ctrlPr>
                <w:rPr>
                  <w:rFonts w:ascii="Cambria Math" w:eastAsiaTheme="minorHAnsi" w:hAnsi="Cambria Math" w:cstheme="minorBidi"/>
                  <w:kern w:val="2"/>
                  <w14:ligatures w14:val="standardContextual"/>
                </w:rPr>
              </m:ctrlPr>
            </m:sSubPr>
            <m:e>
              <m:r>
                <w:rPr>
                  <w:rFonts w:ascii="Cambria Math" w:hAnsi="Cambria Math"/>
                </w:rPr>
                <m:t>w</m:t>
              </m:r>
            </m:e>
            <m:sub>
              <m:r>
                <m:rPr>
                  <m:nor/>
                </m:rPr>
                <m:t>t</m:t>
              </m:r>
            </m:sub>
          </m:sSub>
          <m:d>
            <m:dPr>
              <m:ctrlPr>
                <w:rPr>
                  <w:rFonts w:ascii="Cambria Math" w:hAnsi="Cambria Math"/>
                </w:rPr>
              </m:ctrlPr>
            </m:dPr>
            <m:e>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e>
          </m:d>
          <m:sSub>
            <m:sSubPr>
              <m:ctrlPr>
                <w:rPr>
                  <w:rFonts w:ascii="Cambria Math" w:eastAsiaTheme="minorEastAsia" w:hAnsi="Cambria Math" w:cstheme="minorBidi"/>
                  <w:kern w:val="2"/>
                  <w14:ligatures w14:val="standardContextual"/>
                </w:rPr>
              </m:ctrlPr>
            </m:sSubPr>
            <m:e>
              <m:r>
                <w:rPr>
                  <w:rFonts w:ascii="Cambria Math" w:eastAsiaTheme="minorEastAsia" w:hAnsi="Cambria Math"/>
                </w:rPr>
                <m:t>r</m:t>
              </m:r>
            </m:e>
            <m:sub>
              <m:r>
                <w:rPr>
                  <w:rFonts w:ascii="Cambria Math" w:eastAsiaTheme="minorEastAsia" w:hAnsi="Cambria Math"/>
                </w:rPr>
                <m:t>l</m:t>
              </m:r>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r>
                    <w:rPr>
                      <w:rFonts w:ascii="Cambria Math" w:eastAsiaTheme="minorEastAsia" w:hAnsi="Cambria Math"/>
                    </w:rPr>
                    <m:t>n</m:t>
                  </m:r>
                </m:e>
                <m:sub>
                  <m:r>
                    <m:rPr>
                      <m:nor/>
                    </m:rPr>
                    <w:rPr>
                      <w:rFonts w:eastAsiaTheme="minorEastAsia"/>
                    </w:rPr>
                    <m:t>s,f</m:t>
                  </m:r>
                </m:sub>
              </m:sSub>
            </m:sub>
          </m:sSub>
          <m:d>
            <m:dPr>
              <m:ctrlPr>
                <w:rPr>
                  <w:rFonts w:ascii="Cambria Math" w:eastAsiaTheme="minorEastAsia" w:hAnsi="Cambria Math"/>
                </w:rPr>
              </m:ctrlPr>
            </m:dPr>
            <m:e>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rPr>
                    <m:t>'</m:t>
                  </m:r>
                </m:sup>
              </m:sSup>
            </m:e>
          </m:d>
          <m:r>
            <m:rPr>
              <m:sty m:val="p"/>
            </m:rPr>
            <w:rPr>
              <w:rFonts w:ascii="Cambria Math" w:eastAsiaTheme="minorEastAsia" w:hAnsi="Cambria Math"/>
            </w:rPr>
            <w:br/>
          </m:r>
        </m:oMath>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aln/>
            </m:rPr>
            <w:rPr>
              <w:rFonts w:ascii="Cambria Math" w:hAnsi="Cambria Math"/>
            </w:rPr>
            <m:t>=</m:t>
          </m:r>
          <m:d>
            <m:dPr>
              <m:begChr m:val="⌊"/>
              <m:endChr m:val="⌋"/>
              <m:ctrlPr>
                <w:rPr>
                  <w:rFonts w:ascii="Cambria Math" w:eastAsiaTheme="minorHAnsi" w:hAnsi="Cambria Math" w:cstheme="minorBidi"/>
                  <w:kern w:val="2"/>
                  <w14:ligatures w14:val="standardContextual"/>
                </w:rPr>
              </m:ctrlPr>
            </m:dPr>
            <m:e>
              <m:r>
                <w:rPr>
                  <w:rFonts w:ascii="Cambria Math" w:hAnsi="Cambria Math"/>
                </w:rPr>
                <m:t>nα</m:t>
              </m:r>
            </m:e>
          </m:d>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m:t>+</m:t>
          </m:r>
          <m:d>
            <m:dPr>
              <m:begChr m:val="⌊"/>
              <m:endChr m:val="⌋"/>
              <m:ctrlPr>
                <w:rPr>
                  <w:rFonts w:ascii="Cambria Math" w:eastAsiaTheme="minorEastAsia" w:hAnsi="Cambria Math" w:cstheme="minorBidi"/>
                  <w:kern w:val="2"/>
                  <w14:ligatures w14:val="standardContextual"/>
                </w:rPr>
              </m:ctrlPr>
            </m:dPr>
            <m:e>
              <m:f>
                <m:fPr>
                  <m:type m:val="lin"/>
                  <m:ctrlPr>
                    <w:rPr>
                      <w:rFonts w:ascii="Cambria Math" w:eastAsiaTheme="minorEastAsia" w:hAnsi="Cambria Math" w:cstheme="minorBidi"/>
                      <w:kern w:val="2"/>
                      <w14:ligatures w14:val="standardContextual"/>
                    </w:rPr>
                  </m:ctrlPr>
                </m:fPr>
                <m:num>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w:rPr>
                      <w:rFonts w:ascii="Cambria Math" w:eastAsiaTheme="minorEastAsia" w:hAnsi="Cambria Math"/>
                    </w:rPr>
                    <m:t>ρ</m:t>
                  </m:r>
                </m:num>
                <m:den>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den>
              </m:f>
            </m:e>
          </m:d>
          <m:r>
            <m:rPr>
              <m:sty m:val="p"/>
            </m:rPr>
            <w:rPr>
              <w:rFonts w:ascii="Cambria Math" w:eastAsiaTheme="minorEastAsia" w:hAnsi="Cambria Math"/>
            </w:rPr>
            <w:br/>
          </m:r>
        </m:oMath>
        <m:oMath>
          <m:r>
            <w:rPr>
              <w:rFonts w:ascii="Cambria Math" w:hAnsi="Cambria Math"/>
            </w:rPr>
            <m:t>k</m:t>
          </m:r>
          <m:r>
            <m:rPr>
              <m:sty m:val="p"/>
              <m:aln/>
            </m:rPr>
            <w:rPr>
              <w:rFonts w:ascii="Cambria Math" w:hAnsi="Cambria Math"/>
            </w:rPr>
            <m:t>=</m:t>
          </m:r>
          <m:r>
            <w:rPr>
              <w:rFonts w:ascii="Cambria Math" w:hAnsi="Cambria Math"/>
            </w:rPr>
            <m:t>n</m:t>
          </m:r>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w:br/>
          </m:r>
        </m:oMath>
        <m:oMath>
          <m:r>
            <w:rPr>
              <w:rFonts w:ascii="Cambria Math" w:hAnsi="Cambria Math"/>
            </w:rPr>
            <m:t>l</m:t>
          </m:r>
          <m:r>
            <m:rPr>
              <m:sty m:val="p"/>
              <m:aln/>
            </m:rPr>
            <w:rPr>
              <w:rFonts w:ascii="Cambria Math" w:hAnsi="Cambria Math"/>
            </w:rPr>
            <m:t>=</m:t>
          </m:r>
          <m:sSub>
            <m:sSubPr>
              <m:ctrlPr>
                <w:rPr>
                  <w:rFonts w:ascii="Cambria Math" w:eastAsiaTheme="minorHAnsi" w:hAnsi="Cambria Math" w:cstheme="minorBidi"/>
                  <w:kern w:val="2"/>
                  <w14:ligatures w14:val="standardContextual"/>
                </w:rPr>
              </m:ctrlPr>
            </m:sSubPr>
            <m:e>
              <m:acc>
                <m:accPr>
                  <m:chr m:val="̅"/>
                  <m:ctrlPr>
                    <w:rPr>
                      <w:rFonts w:ascii="Cambria Math" w:eastAsiaTheme="minorHAnsi" w:hAnsi="Cambria Math" w:cstheme="minorBidi"/>
                      <w:kern w:val="2"/>
                      <w14:ligatures w14:val="standardContextual"/>
                    </w:rPr>
                  </m:ctrlPr>
                </m:accPr>
                <m:e>
                  <m:r>
                    <w:rPr>
                      <w:rFonts w:ascii="Cambria Math" w:hAnsi="Cambria Math"/>
                    </w:rPr>
                    <m:t>l</m:t>
                  </m:r>
                </m:e>
              </m:acc>
            </m:e>
            <m:sub>
              <m:r>
                <w:rPr>
                  <w:rFonts w:ascii="Cambria Math" w:hAnsi="Cambria Math"/>
                </w:rPr>
                <m:t>q</m:t>
              </m:r>
            </m:sub>
          </m:sSub>
          <m:r>
            <m:rPr>
              <m:sty m:val="p"/>
            </m:rPr>
            <w:rPr>
              <w:rFonts w:ascii="Cambria Math"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w:br/>
          </m:r>
        </m:oMath>
        <m:oMath>
          <m:r>
            <w:rPr>
              <w:rFonts w:ascii="Cambria Math" w:hAnsi="Cambria Math"/>
            </w:rPr>
            <m:t>α</m:t>
          </m:r>
          <m:r>
            <m:rPr>
              <m:sty m:val="p"/>
              <m:aln/>
            </m:rPr>
            <w:rPr>
              <w:rFonts w:ascii="Cambria Math" w:hAnsi="Cambria Math"/>
            </w:rPr>
            <m:t>=</m:t>
          </m:r>
          <m:d>
            <m:dPr>
              <m:begChr m:val="{"/>
              <m:endChr m:val=""/>
              <m:ctrlPr>
                <w:rPr>
                  <w:rFonts w:ascii="Cambria Math" w:eastAsiaTheme="minorHAnsi" w:hAnsi="Cambria Math" w:cstheme="minorBidi"/>
                  <w:kern w:val="2"/>
                  <w14:ligatures w14:val="standardContextual"/>
                </w:rPr>
              </m:ctrlPr>
            </m:dPr>
            <m:e>
              <m:m>
                <m:mPr>
                  <m:mcs>
                    <m:mc>
                      <m:mcPr>
                        <m:count m:val="2"/>
                        <m:mcJc m:val="center"/>
                      </m:mcPr>
                    </m:mc>
                  </m:mcs>
                  <m:ctrlPr>
                    <w:rPr>
                      <w:rFonts w:ascii="Cambria Math" w:eastAsiaTheme="minorHAnsi" w:hAnsi="Cambria Math" w:cstheme="minorBidi"/>
                      <w:kern w:val="2"/>
                      <w14:ligatures w14:val="standardContextual"/>
                    </w:rPr>
                  </m:ctrlPr>
                </m:mPr>
                <m:mr>
                  <m:e>
                    <m:r>
                      <w:rPr>
                        <w:rFonts w:ascii="Cambria Math" w:hAnsi="Cambria Math"/>
                      </w:rPr>
                      <m:t>ρ</m:t>
                    </m:r>
                  </m:e>
                  <m:e>
                    <m:r>
                      <m:rPr>
                        <m:nor/>
                      </m:rPr>
                      <m:t>for</m:t>
                    </m:r>
                    <m:r>
                      <m:rPr>
                        <m:sty m:val="p"/>
                      </m:rPr>
                      <w:rPr>
                        <w:rFonts w:ascii="Cambria Math" w:hAnsi="Cambria Math"/>
                      </w:rPr>
                      <m:t xml:space="preserve"> </m:t>
                    </m:r>
                    <m:r>
                      <w:rPr>
                        <w:rFonts w:ascii="Cambria Math" w:hAnsi="Cambria Math"/>
                      </w:rPr>
                      <m:t>N</m:t>
                    </m:r>
                    <m:r>
                      <m:rPr>
                        <m:sty m:val="p"/>
                      </m:rPr>
                      <w:rPr>
                        <w:rFonts w:ascii="Cambria Math" w:hAnsi="Cambria Math"/>
                      </w:rPr>
                      <m:t>=1</m:t>
                    </m:r>
                  </m:e>
                </m:mr>
                <m:mr>
                  <m:e>
                    <m:r>
                      <m:rPr>
                        <m:sty m:val="p"/>
                      </m:rPr>
                      <w:rPr>
                        <w:rFonts w:ascii="Cambria Math" w:hAnsi="Cambria Math"/>
                      </w:rPr>
                      <m:t>2</m:t>
                    </m:r>
                    <m:r>
                      <w:rPr>
                        <w:rFonts w:ascii="Cambria Math" w:hAnsi="Cambria Math"/>
                      </w:rPr>
                      <m:t>ρ</m:t>
                    </m:r>
                  </m:e>
                  <m:e>
                    <m:r>
                      <m:rPr>
                        <m:nor/>
                      </m:rPr>
                      <m:t>for</m:t>
                    </m:r>
                    <m:r>
                      <m:rPr>
                        <m:sty m:val="p"/>
                      </m:rPr>
                      <w:rPr>
                        <w:rFonts w:ascii="Cambria Math" w:hAnsi="Cambria Math"/>
                      </w:rPr>
                      <m:t xml:space="preserve"> </m:t>
                    </m:r>
                    <m:r>
                      <w:rPr>
                        <w:rFonts w:ascii="Cambria Math" w:hAnsi="Cambria Math"/>
                      </w:rPr>
                      <m:t>N</m:t>
                    </m:r>
                    <m:r>
                      <m:rPr>
                        <m:sty m:val="p"/>
                      </m:rPr>
                      <w:rPr>
                        <w:rFonts w:ascii="Cambria Math" w:hAnsi="Cambria Math"/>
                      </w:rPr>
                      <m:t>&gt;1</m:t>
                    </m:r>
                  </m:e>
                </m:mr>
              </m:m>
            </m:e>
          </m:d>
          <m:r>
            <m:rPr>
              <m:sty m:val="p"/>
            </m:rPr>
            <w:rPr>
              <w:rFonts w:ascii="Cambria Math" w:eastAsiaTheme="minorEastAsia" w:hAnsi="Cambria Math"/>
            </w:rPr>
            <w:br/>
          </m:r>
        </m:oMath>
        <m:oMath>
          <m:r>
            <w:rPr>
              <w:rFonts w:ascii="Cambria Math" w:hAnsi="Cambria Math"/>
            </w:rPr>
            <m:t>n</m:t>
          </m:r>
          <m:r>
            <m:rPr>
              <m:sty m:val="p"/>
              <m:aln/>
            </m:rPr>
            <w:rPr>
              <w:rFonts w:ascii="Cambria Math" w:hAnsi="Cambria Math"/>
            </w:rPr>
            <m:t>=0,1,…</m:t>
          </m:r>
        </m:oMath>
      </m:oMathPara>
    </w:p>
    <w:p w14:paraId="4C982606" w14:textId="77777777" w:rsidR="002341D3" w:rsidRPr="00593099" w:rsidRDefault="002341D3" w:rsidP="002341D3">
      <w:pPr>
        <w:rPr>
          <w:rFonts w:ascii="Arial" w:hAnsi="Arial"/>
          <w:noProof/>
        </w:rPr>
      </w:pPr>
      <w:r w:rsidRPr="00B56231">
        <w:t>when the following conditions are fulfilled:</w:t>
      </w:r>
    </w:p>
    <w:p w14:paraId="03F78D0C" w14:textId="77777777" w:rsidR="002341D3" w:rsidRPr="00B56231" w:rsidRDefault="002341D3" w:rsidP="002341D3">
      <w:pPr>
        <w:pStyle w:val="B1"/>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resource blocks occupied by the CSI-RS resource for which the UE is configured</w:t>
      </w:r>
    </w:p>
    <w:p w14:paraId="4AEAC92B" w14:textId="77777777" w:rsidR="002341D3" w:rsidRPr="00B56231" w:rsidRDefault="002341D3" w:rsidP="002341D3">
      <w:r w:rsidRPr="00B56231">
        <w:t xml:space="preserve">The reference point for </w:t>
      </w:r>
      <m:oMath>
        <m:r>
          <w:rPr>
            <w:rFonts w:ascii="Cambria Math" w:hAnsi="Cambria Math"/>
          </w:rPr>
          <m:t>k=0</m:t>
        </m:r>
      </m:oMath>
      <w:r w:rsidRPr="00B56231">
        <w:t xml:space="preserve"> is subcarrier 0 in common resource block 0.</w:t>
      </w:r>
    </w:p>
    <w:p w14:paraId="2C345F39" w14:textId="77777777" w:rsidR="002341D3" w:rsidRDefault="002341D3" w:rsidP="002341D3">
      <w:r w:rsidRPr="00B56231">
        <w:t xml:space="preserve">The value of </w:t>
      </w:r>
      <m:oMath>
        <m:r>
          <w:rPr>
            <w:rFonts w:ascii="Cambria Math" w:hAnsi="Cambria Math"/>
          </w:rPr>
          <m:t>ρ</m:t>
        </m:r>
      </m:oMath>
      <w:r w:rsidRPr="00B56231">
        <w:t xml:space="preserve"> is given by the higher-layer parameter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CellMobility</w:t>
      </w:r>
      <w:proofErr w:type="spellEnd"/>
      <w:r w:rsidRPr="00B56231">
        <w:t xml:space="preserve"> IE</w:t>
      </w:r>
      <w:r>
        <w:t>.</w:t>
      </w:r>
    </w:p>
    <w:p w14:paraId="7035D70F" w14:textId="77777777" w:rsidR="002341D3" w:rsidRPr="00593099" w:rsidRDefault="002341D3" w:rsidP="002341D3">
      <w:r w:rsidRPr="00593099">
        <w:t xml:space="preserve">The number of ports </w:t>
      </w:r>
      <m:oMath>
        <m:r>
          <w:rPr>
            <w:rFonts w:ascii="Cambria Math" w:hAnsi="Cambria Math"/>
          </w:rPr>
          <m:t>N</m:t>
        </m:r>
      </m:oMath>
      <w:r w:rsidRPr="00593099">
        <w:t xml:space="preserve"> per CSI-RS resource is given by the higher-layer parameter </w:t>
      </w:r>
      <w:proofErr w:type="spellStart"/>
      <w:r w:rsidRPr="00593099">
        <w:rPr>
          <w:i/>
        </w:rPr>
        <w:t>nrofPorts</w:t>
      </w:r>
      <w:proofErr w:type="spellEnd"/>
      <w:r w:rsidRPr="00593099">
        <w:t xml:space="preserve"> and the number of CSI-RS resources by the total number of CSI-RS ports </w:t>
      </w:r>
      <w:bookmarkStart w:id="47" w:name="_Hlk196324480"/>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oMath>
      <w:bookmarkEnd w:id="47"/>
    </w:p>
    <w:p w14:paraId="5C8853FB" w14:textId="77777777" w:rsidR="002341D3" w:rsidRPr="00593099" w:rsidRDefault="002341D3" w:rsidP="002341D3">
      <w:pPr>
        <w:pStyle w:val="B1"/>
      </w:pPr>
      <w:r w:rsidRPr="00593099">
        <w:t>-</w:t>
      </w:r>
      <w:r w:rsidRPr="00593099">
        <w:tab/>
        <w:t xml:space="preserve">if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m:t>
        </m:r>
        <m:d>
          <m:dPr>
            <m:begChr m:val="{"/>
            <m:endChr m:val="}"/>
            <m:ctrlPr>
              <w:rPr>
                <w:rFonts w:ascii="Cambria Math" w:hAnsi="Cambria Math"/>
                <w:i/>
                <w14:ligatures w14:val="standardContextual"/>
              </w:rPr>
            </m:ctrlPr>
          </m:dPr>
          <m:e>
            <m:r>
              <w:rPr>
                <w:rFonts w:ascii="Cambria Math" w:hAnsi="Cambria Math"/>
              </w:rPr>
              <m:t>1, 2, 4, 8, 12, 16, 24, 32</m:t>
            </m:r>
          </m:e>
        </m:d>
      </m:oMath>
      <w:r w:rsidRPr="00593099">
        <w:rPr>
          <w14:ligatures w14:val="standardContextual"/>
        </w:rPr>
        <w:t xml:space="preserve">, there is one CSI-RS resource with </w:t>
      </w:r>
      <m:oMath>
        <m:r>
          <w:rPr>
            <w:rFonts w:ascii="Cambria Math" w:hAnsi="Cambria Math"/>
          </w:rPr>
          <m:t>N</m:t>
        </m:r>
      </m:oMath>
      <w:r w:rsidRPr="00593099">
        <w:t xml:space="preserve"> CSI-RS ports, </w:t>
      </w:r>
      <m:oMath>
        <m:r>
          <w:rPr>
            <w:rFonts w:ascii="Cambria Math" w:hAnsi="Cambria Math"/>
          </w:rPr>
          <m:t>q=0</m:t>
        </m:r>
      </m:oMath>
      <w:r w:rsidRPr="00593099">
        <w:t>,</w:t>
      </w:r>
      <w:r w:rsidRPr="00593099">
        <w:rPr>
          <w14:ligatures w14:val="standardContextual"/>
        </w:rPr>
        <w:t xml:space="preserve"> and</w:t>
      </w:r>
      <w:r w:rsidRPr="00593099">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=N</m:t>
        </m:r>
      </m:oMath>
      <w:r w:rsidRPr="00593099">
        <w:t>;</w:t>
      </w:r>
    </w:p>
    <w:p w14:paraId="750AB5FF" w14:textId="77777777" w:rsidR="002341D3" w:rsidRPr="00593099" w:rsidRDefault="002341D3" w:rsidP="002341D3">
      <w:pPr>
        <w:pStyle w:val="B1"/>
      </w:pPr>
      <w:r w:rsidRPr="00593099">
        <w:t>-</w:t>
      </w:r>
      <w:r w:rsidRPr="00593099">
        <w:tab/>
        <w:t xml:space="preserve">if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m:t>
        </m:r>
        <m:d>
          <m:dPr>
            <m:begChr m:val="{"/>
            <m:endChr m:val="}"/>
            <m:ctrlPr>
              <w:rPr>
                <w:rFonts w:ascii="Cambria Math" w:hAnsi="Cambria Math"/>
                <w:i/>
                <w14:ligatures w14:val="standardContextual"/>
              </w:rPr>
            </m:ctrlPr>
          </m:dPr>
          <m:e>
            <m:r>
              <w:rPr>
                <w:rFonts w:ascii="Cambria Math" w:hAnsi="Cambria Math"/>
              </w:rPr>
              <m:t>48, 64, 128</m:t>
            </m:r>
          </m:e>
        </m:d>
      </m:oMath>
      <w:r w:rsidRPr="00593099">
        <w:t xml:space="preserve">, the aggregated resource for the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=KN</m:t>
        </m:r>
      </m:oMath>
      <w:r w:rsidRPr="00593099">
        <w:t xml:space="preserve"> ports is formed by aggregating </w:t>
      </w:r>
      <m:oMath>
        <m:r>
          <w:rPr>
            <w:rFonts w:ascii="Cambria Math" w:hAnsi="Cambria Math"/>
          </w:rPr>
          <m:t>K</m:t>
        </m:r>
      </m:oMath>
      <w:r w:rsidRPr="00593099">
        <w:t xml:space="preserve"> CSI-RS resources with </w:t>
      </w:r>
      <m:oMath>
        <m:r>
          <w:rPr>
            <w:rFonts w:ascii="Cambria Math" w:hAnsi="Cambria Math"/>
          </w:rPr>
          <m:t>N</m:t>
        </m:r>
      </m:oMath>
      <w:r w:rsidRPr="00593099">
        <w:t xml:space="preserve"> CSI-RS ports each, where the possible combinations of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oMath>
      <w:r w:rsidRPr="00593099">
        <w:t xml:space="preserve">, </w:t>
      </w:r>
      <m:oMath>
        <m:r>
          <w:rPr>
            <w:rFonts w:ascii="Cambria Math" w:hAnsi="Cambria Math"/>
          </w:rPr>
          <m:t>K</m:t>
        </m:r>
      </m:oMath>
      <w:r w:rsidRPr="00593099">
        <w:t xml:space="preserve">, and </w:t>
      </w:r>
      <m:oMath>
        <m:r>
          <w:rPr>
            <w:rFonts w:ascii="Cambria Math" w:hAnsi="Cambria Math"/>
          </w:rPr>
          <m:t>N</m:t>
        </m:r>
      </m:oMath>
      <w:r w:rsidRPr="00593099">
        <w:t xml:space="preserve"> are given by Table 7.4.1.5.3-6, and where </w:t>
      </w:r>
      <m:oMath>
        <m:r>
          <w:rPr>
            <w:rFonts w:ascii="Cambria Math" w:hAnsi="Cambria Math"/>
          </w:rPr>
          <m:t>q=0,…,K-1</m:t>
        </m:r>
      </m:oMath>
      <w:r w:rsidRPr="00593099">
        <w:t xml:space="preserve"> is the CSI-RS resource index within the aggregated CSI-RS resource.</w:t>
      </w:r>
    </w:p>
    <w:p w14:paraId="36F4F478" w14:textId="77777777" w:rsidR="002341D3" w:rsidRPr="00B56231" w:rsidRDefault="002341D3" w:rsidP="002341D3">
      <w:r w:rsidRPr="00B56231">
        <w:t xml:space="preserve">For NZP CSI-RS configured by the </w:t>
      </w:r>
      <w:r w:rsidRPr="00B56231">
        <w:rPr>
          <w:i/>
          <w:iCs/>
        </w:rPr>
        <w:t>TRS-</w:t>
      </w:r>
      <w:proofErr w:type="spellStart"/>
      <w:r w:rsidRPr="00B56231">
        <w:rPr>
          <w:i/>
          <w:iCs/>
        </w:rPr>
        <w:t>ResourceSet</w:t>
      </w:r>
      <w:proofErr w:type="spellEnd"/>
      <w:r w:rsidRPr="00B56231">
        <w:t xml:space="preserve"> IE, the density </w:t>
      </w:r>
      <m:oMath>
        <m:r>
          <w:rPr>
            <w:rFonts w:ascii="Cambria Math" w:hAnsi="Cambria Math"/>
          </w:rPr>
          <m:t>ρ=3</m:t>
        </m:r>
      </m:oMath>
      <w:r w:rsidRPr="00B56231">
        <w:t xml:space="preserve"> and number of ports </w:t>
      </w:r>
      <m:oMath>
        <m:r>
          <w:rPr>
            <w:rFonts w:ascii="Cambria Math" w:hAnsi="Cambria Math"/>
          </w:rPr>
          <m:t>N=1</m:t>
        </m:r>
      </m:oMath>
      <w:r w:rsidRPr="00B56231">
        <w:t>.</w:t>
      </w:r>
    </w:p>
    <w:p w14:paraId="6E536ABF" w14:textId="77777777" w:rsidR="002341D3" w:rsidRPr="00B56231" w:rsidRDefault="002341D3" w:rsidP="002341D3">
      <w:r w:rsidRPr="00B56231">
        <w:t>The UE is not expected to receive CSI-RS and DM-RS on the same resource elements.</w:t>
      </w:r>
    </w:p>
    <w:p w14:paraId="11330259" w14:textId="77777777" w:rsidR="002341D3" w:rsidRPr="00B56231" w:rsidRDefault="002341D3" w:rsidP="002341D3">
      <w:bookmarkStart w:id="48" w:name="_Hlk494285052"/>
      <w:r w:rsidRPr="00B56231">
        <w:t xml:space="preserve">The UE shall assume </w:t>
      </w:r>
      <w:r w:rsidRPr="00B56231">
        <w:rPr>
          <w:position w:val="-10"/>
        </w:rPr>
        <w:object w:dxaOrig="920" w:dyaOrig="300" w14:anchorId="6F034756">
          <v:shape id="_x0000_i1155" type="#_x0000_t75" style="width:45.75pt;height:15pt" o:ole="">
            <v:imagedata r:id="rId271" o:title=""/>
          </v:shape>
          <o:OLEObject Type="Embed" ProgID="Equation.3" ShapeID="_x0000_i1155" DrawAspect="Content" ObjectID="_1823078486" r:id="rId272"/>
        </w:object>
      </w:r>
      <w:r w:rsidRPr="00B56231">
        <w:t xml:space="preserve"> for a non-zero-power CSI-RS where </w:t>
      </w:r>
      <w:r w:rsidRPr="00B56231">
        <w:rPr>
          <w:position w:val="-10"/>
        </w:rPr>
        <w:object w:dxaOrig="600" w:dyaOrig="300" w14:anchorId="6BD4AD9E">
          <v:shape id="_x0000_i1156" type="#_x0000_t75" style="width:30.75pt;height:15pt" o:ole="">
            <v:imagedata r:id="rId273" o:title=""/>
          </v:shape>
          <o:OLEObject Type="Embed" ProgID="Equation.3" ShapeID="_x0000_i1156" DrawAspect="Content" ObjectID="_1823078487" r:id="rId274"/>
        </w:object>
      </w:r>
      <w:r w:rsidRPr="00B56231">
        <w:t xml:space="preserve"> is selected such that the power offset specified by the higher-layer parameter </w:t>
      </w:r>
      <w:proofErr w:type="spellStart"/>
      <w:r w:rsidRPr="00B56231">
        <w:rPr>
          <w:rFonts w:eastAsia="SimSun"/>
          <w:i/>
        </w:rPr>
        <w:t>powerControlOffsetSS</w:t>
      </w:r>
      <w:proofErr w:type="spellEnd"/>
      <w:r w:rsidRPr="00B56231">
        <w:rPr>
          <w:rFonts w:eastAsia="SimSun"/>
          <w:i/>
        </w:rPr>
        <w:t xml:space="preserve"> </w:t>
      </w:r>
      <w:r w:rsidRPr="00B56231">
        <w:rPr>
          <w:rFonts w:eastAsia="SimSun"/>
        </w:rPr>
        <w:t xml:space="preserve">in the </w:t>
      </w:r>
      <w:r w:rsidRPr="00B56231">
        <w:rPr>
          <w:rFonts w:eastAsia="SimSun"/>
          <w:i/>
        </w:rPr>
        <w:t>NZP-CSI-RS-Resource</w:t>
      </w:r>
      <w:r w:rsidRPr="00B56231">
        <w:rPr>
          <w:rFonts w:eastAsia="SimSun"/>
        </w:rPr>
        <w:t xml:space="preserve"> IE or in the </w:t>
      </w:r>
      <w:r w:rsidRPr="00B56231">
        <w:rPr>
          <w:rFonts w:eastAsia="SimSun"/>
          <w:i/>
          <w:iCs/>
        </w:rPr>
        <w:t>TRS-</w:t>
      </w:r>
      <w:proofErr w:type="spellStart"/>
      <w:r w:rsidRPr="00B56231">
        <w:rPr>
          <w:rFonts w:eastAsia="SimSun"/>
          <w:i/>
          <w:iCs/>
        </w:rPr>
        <w:t>ResourceSet</w:t>
      </w:r>
      <w:proofErr w:type="spellEnd"/>
      <w:r w:rsidRPr="00B56231">
        <w:rPr>
          <w:rFonts w:eastAsia="SimSun"/>
        </w:rPr>
        <w:t xml:space="preserve"> IE, if provided, is fulfilled.</w:t>
      </w:r>
    </w:p>
    <w:p w14:paraId="6CEDC59B" w14:textId="2C122E50" w:rsidR="002341D3" w:rsidRPr="00B56231" w:rsidRDefault="002341D3" w:rsidP="002341D3">
      <w:r w:rsidRPr="00B56231">
        <w:t xml:space="preserve">The quantities </w:t>
      </w:r>
      <m:oMath>
        <m:r>
          <w:ins w:id="49" w:author="Stefan Parkvall" w:date="2025-10-20T16:51:00Z" w16du:dateUtc="2025-10-20T14:51:00Z">
            <w:rPr>
              <w:rFonts w:ascii="Cambria Math" w:hAnsi="Cambria Math"/>
            </w:rPr>
            <m:t>k'</m:t>
          </w:ins>
        </m:r>
        <m:sSub>
          <m:sSubPr>
            <m:ctrlPr>
              <w:del w:id="50" w:author="Stefan Parkvall" w:date="2025-10-20T16:51:00Z" w16du:dateUtc="2025-10-20T14:51:00Z">
                <w:rPr>
                  <w:rFonts w:ascii="Cambria Math" w:hAnsi="Cambria Math"/>
                  <w:i/>
                </w:rPr>
              </w:del>
            </m:ctrlPr>
          </m:sSubPr>
          <m:e>
            <m:r>
              <w:del w:id="51" w:author="Stefan Parkvall" w:date="2025-10-20T16:51:00Z" w16du:dateUtc="2025-10-20T14:51:00Z">
                <w:rPr>
                  <w:rFonts w:ascii="Cambria Math" w:hAnsi="Cambria Math"/>
                </w:rPr>
                <m:t>k</m:t>
              </w:del>
            </m:r>
          </m:e>
          <m:sub>
            <m:r>
              <w:del w:id="52" w:author="Stefan Parkvall" w:date="2025-10-20T16:51:00Z" w16du:dateUtc="2025-10-20T14:51:00Z">
                <w:rPr>
                  <w:rFonts w:ascii="Cambria Math" w:hAnsi="Cambria Math"/>
                </w:rPr>
                <m:t>q</m:t>
              </w:del>
            </m:r>
          </m:sub>
        </m:sSub>
        <m:r>
          <w:del w:id="53" w:author="Stefan Parkvall" w:date="2025-10-20T16:51:00Z" w16du:dateUtc="2025-10-20T14:51:00Z">
            <w:rPr>
              <w:rFonts w:ascii="Cambria Math" w:hAnsi="Cambria Math"/>
            </w:rPr>
            <m:t>'</m:t>
          </w:del>
        </m:r>
      </m:oMath>
      <w:r w:rsidRPr="00B56231">
        <w:t xml:space="preserve">, </w:t>
      </w:r>
      <m:oMath>
        <m:sSub>
          <m:sSubPr>
            <m:ctrlPr>
              <w:del w:id="54" w:author="Stefan Parkvall" w:date="2025-10-20T16:51:00Z" w16du:dateUtc="2025-10-20T14:51:00Z">
                <w:rPr>
                  <w:rFonts w:ascii="Cambria Math" w:hAnsi="Cambria Math"/>
                  <w:i/>
                </w:rPr>
              </w:del>
            </m:ctrlPr>
          </m:sSubPr>
          <m:e>
            <m:r>
              <w:del w:id="55" w:author="Stefan Parkvall" w:date="2025-10-20T16:51:00Z" w16du:dateUtc="2025-10-20T14:51:00Z">
                <w:rPr>
                  <w:rFonts w:ascii="Cambria Math" w:hAnsi="Cambria Math"/>
                </w:rPr>
                <m:t>l</m:t>
              </w:del>
            </m:r>
          </m:e>
          <m:sub>
            <m:r>
              <w:del w:id="56" w:author="Stefan Parkvall" w:date="2025-10-20T16:51:00Z" w16du:dateUtc="2025-10-20T14:51:00Z">
                <w:rPr>
                  <w:rFonts w:ascii="Cambria Math" w:hAnsi="Cambria Math"/>
                </w:rPr>
                <m:t>q</m:t>
              </w:del>
            </m:r>
          </m:sub>
        </m:sSub>
        <m:r>
          <w:del w:id="57" w:author="Stefan Parkvall" w:date="2025-10-20T16:51:00Z" w16du:dateUtc="2025-10-20T14:51:00Z">
            <w:rPr>
              <w:rFonts w:ascii="Cambria Math" w:hAnsi="Cambria Math"/>
            </w:rPr>
            <m:t>'</m:t>
          </w:del>
        </m:r>
        <m:r>
          <w:ins w:id="58" w:author="Stefan Parkvall" w:date="2025-10-20T16:51:00Z" w16du:dateUtc="2025-10-20T14:51:00Z">
            <w:rPr>
              <w:rFonts w:ascii="Cambria Math" w:hAnsi="Cambria Math"/>
            </w:rPr>
            <m:t>l'</m:t>
          </w:ins>
        </m:r>
      </m:oMath>
      <w:r w:rsidRPr="00B56231">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w</m:t>
            </m:r>
          </m:e>
          <m:sub>
            <m:r>
              <m:rPr>
                <m:nor/>
              </m:rPr>
              <w:rPr>
                <w:rFonts w:ascii="Cambria Math" w:hAnsi="Cambria Math"/>
              </w:rPr>
              <m:t>f</m:t>
            </m:r>
          </m:sub>
        </m:sSub>
        <m:r>
          <w:rPr>
            <w:rFonts w:ascii="Cambria Math" w:hAnsi="Cambria Math"/>
          </w:rPr>
          <m:t>(</m:t>
        </m:r>
        <m:sSub>
          <m:sSubPr>
            <m:ctrlPr>
              <w:del w:id="59" w:author="Stefan Parkvall" w:date="2025-10-20T16:51:00Z" w16du:dateUtc="2025-10-20T14:51:00Z">
                <w:rPr>
                  <w:rFonts w:ascii="Cambria Math" w:hAnsi="Cambria Math"/>
                  <w:i/>
                </w:rPr>
              </w:del>
            </m:ctrlPr>
          </m:sSubPr>
          <m:e>
            <m:r>
              <w:del w:id="60" w:author="Stefan Parkvall" w:date="2025-10-20T16:51:00Z" w16du:dateUtc="2025-10-20T14:51:00Z">
                <w:rPr>
                  <w:rFonts w:ascii="Cambria Math" w:hAnsi="Cambria Math"/>
                </w:rPr>
                <m:t>k</m:t>
              </w:del>
            </m:r>
          </m:e>
          <m:sub>
            <m:r>
              <w:del w:id="61" w:author="Stefan Parkvall" w:date="2025-10-20T16:51:00Z" w16du:dateUtc="2025-10-20T14:51:00Z">
                <w:rPr>
                  <w:rFonts w:ascii="Cambria Math" w:hAnsi="Cambria Math"/>
                </w:rPr>
                <m:t>q</m:t>
              </w:del>
            </m:r>
          </m:sub>
        </m:sSub>
        <m:r>
          <w:del w:id="62" w:author="Stefan Parkvall" w:date="2025-10-20T16:51:00Z" w16du:dateUtc="2025-10-20T14:51:00Z">
            <w:rPr>
              <w:rFonts w:ascii="Cambria Math" w:hAnsi="Cambria Math"/>
            </w:rPr>
            <m:t>'</m:t>
          </w:del>
        </m:r>
        <m:r>
          <w:ins w:id="63" w:author="Stefan Parkvall" w:date="2025-10-20T16:51:00Z" w16du:dateUtc="2025-10-20T14:51:00Z">
            <w:rPr>
              <w:rFonts w:ascii="Cambria Math" w:hAnsi="Cambria Math"/>
            </w:rPr>
            <m:t>k'</m:t>
          </w:ins>
        </m:r>
        <m:r>
          <w:rPr>
            <w:rFonts w:ascii="Cambria Math" w:hAnsi="Cambria Math"/>
          </w:rPr>
          <m:t>)</m:t>
        </m:r>
      </m:oMath>
      <w:r w:rsidRPr="00B56231">
        <w:t xml:space="preserve">, and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w</m:t>
            </m:r>
          </m:e>
          <m:sub>
            <m:r>
              <m:rPr>
                <m:nor/>
              </m:rPr>
              <w:rPr>
                <w:rFonts w:ascii="Cambria Math" w:hAnsi="Cambria Math"/>
              </w:rPr>
              <m:t>t</m:t>
            </m:r>
          </m:sub>
        </m:sSub>
        <m:r>
          <w:rPr>
            <w:rFonts w:ascii="Cambria Math" w:hAnsi="Cambria Math"/>
          </w:rPr>
          <m:t>(</m:t>
        </m:r>
        <m:sSub>
          <m:sSubPr>
            <m:ctrlPr>
              <w:del w:id="64" w:author="Stefan Parkvall" w:date="2025-10-20T16:51:00Z" w16du:dateUtc="2025-10-20T14:51:00Z">
                <w:rPr>
                  <w:rFonts w:ascii="Cambria Math" w:hAnsi="Cambria Math"/>
                  <w:i/>
                </w:rPr>
              </w:del>
            </m:ctrlPr>
          </m:sSubPr>
          <m:e>
            <m:r>
              <w:del w:id="65" w:author="Stefan Parkvall" w:date="2025-10-20T16:51:00Z" w16du:dateUtc="2025-10-20T14:51:00Z">
                <w:rPr>
                  <w:rFonts w:ascii="Cambria Math" w:hAnsi="Cambria Math"/>
                </w:rPr>
                <m:t>l</m:t>
              </w:del>
            </m:r>
          </m:e>
          <m:sub>
            <m:r>
              <w:del w:id="66" w:author="Stefan Parkvall" w:date="2025-10-20T16:51:00Z" w16du:dateUtc="2025-10-20T14:51:00Z">
                <w:rPr>
                  <w:rFonts w:ascii="Cambria Math" w:hAnsi="Cambria Math"/>
                </w:rPr>
                <m:t>q</m:t>
              </w:del>
            </m:r>
          </m:sub>
        </m:sSub>
        <m:r>
          <w:del w:id="67" w:author="Stefan Parkvall" w:date="2025-10-20T16:51:00Z" w16du:dateUtc="2025-10-20T14:51:00Z">
            <w:rPr>
              <w:rFonts w:ascii="Cambria Math" w:hAnsi="Cambria Math"/>
            </w:rPr>
            <m:t>'</m:t>
          </w:del>
        </m:r>
        <m:r>
          <w:ins w:id="68" w:author="Stefan Parkvall" w:date="2025-10-20T16:51:00Z" w16du:dateUtc="2025-10-20T14:51:00Z">
            <w:rPr>
              <w:rFonts w:ascii="Cambria Math" w:hAnsi="Cambria Math"/>
            </w:rPr>
            <m:t>l'</m:t>
          </w:ins>
        </m:r>
        <m:r>
          <w:rPr>
            <w:rFonts w:ascii="Cambria Math" w:hAnsi="Cambria Math"/>
          </w:rPr>
          <m:t>)</m:t>
        </m:r>
      </m:oMath>
      <w:r w:rsidRPr="00B56231">
        <w:t xml:space="preserve"> are given by Tables 7.4.1.5.3-1 to 7.4.1.5.3-5 where each </w:t>
      </w:r>
      <m:oMath>
        <m:d>
          <m:dPr>
            <m:ctrlPr>
              <w:del w:id="69" w:author="Stefan Parkvall" w:date="2025-10-20T16:52:00Z" w16du:dateUtc="2025-10-20T14:52:00Z">
                <w:rPr>
                  <w:rFonts w:ascii="Cambria Math" w:hAnsi="Cambria Math"/>
                  <w:i/>
                </w:rPr>
              </w:del>
            </m:ctrlPr>
          </m:dPr>
          <m:e>
            <m:sSub>
              <m:sSubPr>
                <m:ctrlPr>
                  <w:del w:id="70" w:author="Stefan Parkvall" w:date="2025-10-20T16:52:00Z" w16du:dateUtc="2025-10-20T14:52:00Z">
                    <w:rPr>
                      <w:rFonts w:ascii="Cambria Math" w:hAnsi="Cambria Math"/>
                      <w:i/>
                    </w:rPr>
                  </w:del>
                </m:ctrlPr>
              </m:sSubPr>
              <m:e>
                <m:acc>
                  <m:accPr>
                    <m:chr m:val="̅"/>
                    <m:ctrlPr>
                      <w:del w:id="71" w:author="Stefan Parkvall" w:date="2025-10-20T16:52:00Z" w16du:dateUtc="2025-10-20T14:52:00Z">
                        <w:rPr>
                          <w:rFonts w:ascii="Cambria Math" w:hAnsi="Cambria Math"/>
                          <w:i/>
                        </w:rPr>
                      </w:del>
                    </m:ctrlPr>
                  </m:accPr>
                  <m:e>
                    <m:r>
                      <w:del w:id="72" w:author="Stefan Parkvall" w:date="2025-10-20T16:52:00Z" w16du:dateUtc="2025-10-20T14:52:00Z">
                        <w:rPr>
                          <w:rFonts w:ascii="Cambria Math" w:hAnsi="Cambria Math"/>
                        </w:rPr>
                        <m:t>k</m:t>
                      </w:del>
                    </m:r>
                  </m:e>
                </m:acc>
              </m:e>
              <m:sub>
                <m:r>
                  <w:del w:id="73" w:author="Stefan Parkvall" w:date="2025-10-20T16:51:00Z" w16du:dateUtc="2025-10-20T14:51:00Z">
                    <w:rPr>
                      <w:rFonts w:ascii="Cambria Math" w:hAnsi="Cambria Math"/>
                    </w:rPr>
                    <m:t>q</m:t>
                  </w:del>
                </m:r>
              </m:sub>
            </m:sSub>
            <m:r>
              <w:del w:id="74" w:author="Stefan Parkvall" w:date="2025-10-20T16:52:00Z" w16du:dateUtc="2025-10-20T14:52:00Z">
                <w:rPr>
                  <w:rFonts w:ascii="Cambria Math" w:hAnsi="Cambria Math"/>
                </w:rPr>
                <m:t>,</m:t>
              </w:del>
            </m:r>
            <m:sSub>
              <m:sSubPr>
                <m:ctrlPr>
                  <w:del w:id="75" w:author="Stefan Parkvall" w:date="2025-10-20T16:52:00Z" w16du:dateUtc="2025-10-20T14:52:00Z">
                    <w:rPr>
                      <w:rFonts w:ascii="Cambria Math" w:hAnsi="Cambria Math"/>
                      <w:i/>
                    </w:rPr>
                  </w:del>
                </m:ctrlPr>
              </m:sSubPr>
              <m:e>
                <m:acc>
                  <m:accPr>
                    <m:chr m:val="̅"/>
                    <m:ctrlPr>
                      <w:del w:id="76" w:author="Stefan Parkvall" w:date="2025-10-20T16:52:00Z" w16du:dateUtc="2025-10-20T14:52:00Z">
                        <w:rPr>
                          <w:rFonts w:ascii="Cambria Math" w:hAnsi="Cambria Math"/>
                          <w:i/>
                        </w:rPr>
                      </w:del>
                    </m:ctrlPr>
                  </m:accPr>
                  <m:e>
                    <m:r>
                      <w:del w:id="77" w:author="Stefan Parkvall" w:date="2025-10-20T16:52:00Z" w16du:dateUtc="2025-10-20T14:52:00Z">
                        <w:rPr>
                          <w:rFonts w:ascii="Cambria Math" w:hAnsi="Cambria Math"/>
                        </w:rPr>
                        <m:t>l</m:t>
                      </w:del>
                    </m:r>
                  </m:e>
                </m:acc>
              </m:e>
              <m:sub>
                <m:r>
                  <w:del w:id="78" w:author="Stefan Parkvall" w:date="2025-10-20T16:52:00Z" w16du:dateUtc="2025-10-20T14:52:00Z">
                    <w:rPr>
                      <w:rFonts w:ascii="Cambria Math" w:hAnsi="Cambria Math"/>
                    </w:rPr>
                    <m:t>q</m:t>
                  </w:del>
                </m:r>
              </m:sub>
            </m:sSub>
          </m:e>
        </m:d>
        <m:d>
          <m:dPr>
            <m:ctrlPr>
              <w:ins w:id="79" w:author="Stefan Parkvall" w:date="2025-10-20T16:52:00Z" w16du:dateUtc="2025-10-20T14:52:00Z">
                <w:rPr>
                  <w:rFonts w:ascii="Cambria Math" w:hAnsi="Cambria Math"/>
                  <w:i/>
                </w:rPr>
              </w:ins>
            </m:ctrlPr>
          </m:dPr>
          <m:e>
            <m:acc>
              <m:accPr>
                <m:chr m:val="̅"/>
                <m:ctrlPr>
                  <w:ins w:id="80" w:author="Stefan Parkvall" w:date="2025-10-20T16:53:00Z" w16du:dateUtc="2025-10-20T14:53:00Z">
                    <w:rPr>
                      <w:rFonts w:ascii="Cambria Math" w:hAnsi="Cambria Math"/>
                      <w:i/>
                    </w:rPr>
                  </w:ins>
                </m:ctrlPr>
              </m:accPr>
              <m:e>
                <m:r>
                  <w:ins w:id="81" w:author="Stefan Parkvall" w:date="2025-10-20T16:53:00Z" w16du:dateUtc="2025-10-20T14:53:00Z">
                    <w:rPr>
                      <w:rFonts w:ascii="Cambria Math" w:hAnsi="Cambria Math"/>
                    </w:rPr>
                    <m:t>k</m:t>
                  </w:ins>
                </m:r>
              </m:e>
            </m:acc>
            <m:r>
              <w:ins w:id="82" w:author="Stefan Parkvall" w:date="2025-10-20T16:52:00Z" w16du:dateUtc="2025-10-20T14:52:00Z">
                <w:rPr>
                  <w:rFonts w:ascii="Cambria Math" w:hAnsi="Cambria Math"/>
                </w:rPr>
                <m:t>,</m:t>
              </w:ins>
            </m:r>
            <m:acc>
              <m:accPr>
                <m:chr m:val="̅"/>
                <m:ctrlPr>
                  <w:ins w:id="83" w:author="Stefan Parkvall" w:date="2025-10-20T16:53:00Z" w16du:dateUtc="2025-10-20T14:53:00Z">
                    <w:rPr>
                      <w:rFonts w:ascii="Cambria Math" w:hAnsi="Cambria Math"/>
                      <w:i/>
                    </w:rPr>
                  </w:ins>
                </m:ctrlPr>
              </m:accPr>
              <m:e>
                <m:r>
                  <w:ins w:id="84" w:author="Stefan Parkvall" w:date="2025-10-20T16:53:00Z" w16du:dateUtc="2025-10-20T14:53:00Z">
                    <w:rPr>
                      <w:rFonts w:ascii="Cambria Math" w:hAnsi="Cambria Math"/>
                    </w:rPr>
                    <m:t>l</m:t>
                  </w:ins>
                </m:r>
              </m:e>
            </m:acc>
          </m:e>
        </m:d>
      </m:oMath>
      <w:r w:rsidRPr="00B56231">
        <w:t xml:space="preserve"> in a given row of Table 7.4.1.5.3-1 corresponds to a CDM group of size 1 (no CDM) or size 2, 4, or 8. The CDM type is provided by the higher layer parameter </w:t>
      </w:r>
      <w:proofErr w:type="spellStart"/>
      <w:r w:rsidRPr="00B56231">
        <w:rPr>
          <w:i/>
        </w:rPr>
        <w:t>cdm</w:t>
      </w:r>
      <w:proofErr w:type="spellEnd"/>
      <w:r w:rsidRPr="00B56231">
        <w:rPr>
          <w:i/>
        </w:rPr>
        <w:t>-Type</w:t>
      </w:r>
      <w:r w:rsidRPr="00B56231">
        <w:t xml:space="preserve"> in the </w:t>
      </w:r>
      <w:r w:rsidRPr="00B56231">
        <w:rPr>
          <w:i/>
        </w:rPr>
        <w:t>CSI-RS-</w:t>
      </w:r>
      <w:proofErr w:type="spellStart"/>
      <w:r w:rsidRPr="00B56231">
        <w:rPr>
          <w:i/>
        </w:rPr>
        <w:t>ResourceMapping</w:t>
      </w:r>
      <w:proofErr w:type="spellEnd"/>
      <w:r w:rsidRPr="00B56231">
        <w:t xml:space="preserve"> IE. For NZP CSI-RS configured by the </w:t>
      </w:r>
      <w:r w:rsidRPr="00B56231">
        <w:rPr>
          <w:i/>
          <w:iCs/>
        </w:rPr>
        <w:t>TRS-</w:t>
      </w:r>
      <w:proofErr w:type="spellStart"/>
      <w:r w:rsidRPr="00B56231">
        <w:rPr>
          <w:i/>
          <w:iCs/>
        </w:rPr>
        <w:t>ResourceSet</w:t>
      </w:r>
      <w:proofErr w:type="spellEnd"/>
      <w:r w:rsidRPr="00B56231">
        <w:t xml:space="preserve"> IE, the CDM type is '</w:t>
      </w:r>
      <w:proofErr w:type="spellStart"/>
      <w:r w:rsidRPr="00B56231">
        <w:t>noCDM</w:t>
      </w:r>
      <w:proofErr w:type="spellEnd"/>
      <w:r w:rsidRPr="00B56231">
        <w:t xml:space="preserve">'. The indices </w:t>
      </w:r>
      <m:oMath>
        <m:r>
          <w:ins w:id="85" w:author="Stefan Parkvall" w:date="2025-10-20T16:53:00Z" w16du:dateUtc="2025-10-20T14:53:00Z">
            <w:rPr>
              <w:rFonts w:ascii="Cambria Math" w:hAnsi="Cambria Math"/>
            </w:rPr>
            <m:t>k'</m:t>
          </w:ins>
        </m:r>
        <m:sSub>
          <m:sSubPr>
            <m:ctrlPr>
              <w:del w:id="86" w:author="Stefan Parkvall" w:date="2025-10-20T16:53:00Z" w16du:dateUtc="2025-10-20T14:53:00Z">
                <w:rPr>
                  <w:rFonts w:ascii="Cambria Math" w:hAnsi="Cambria Math"/>
                  <w:i/>
                </w:rPr>
              </w:del>
            </m:ctrlPr>
          </m:sSubPr>
          <m:e>
            <m:r>
              <w:del w:id="87" w:author="Stefan Parkvall" w:date="2025-10-20T16:53:00Z" w16du:dateUtc="2025-10-20T14:53:00Z">
                <w:rPr>
                  <w:rFonts w:ascii="Cambria Math" w:hAnsi="Cambria Math"/>
                </w:rPr>
                <m:t>k</m:t>
              </w:del>
            </m:r>
          </m:e>
          <m:sub>
            <m:r>
              <w:del w:id="88" w:author="Stefan Parkvall" w:date="2025-10-20T16:53:00Z" w16du:dateUtc="2025-10-20T14:53:00Z">
                <w:rPr>
                  <w:rFonts w:ascii="Cambria Math" w:hAnsi="Cambria Math"/>
                </w:rPr>
                <m:t>q</m:t>
              </w:del>
            </m:r>
          </m:sub>
        </m:sSub>
        <m:r>
          <w:del w:id="89" w:author="Stefan Parkvall" w:date="2025-10-20T16:53:00Z" w16du:dateUtc="2025-10-20T14:53:00Z">
            <w:rPr>
              <w:rFonts w:ascii="Cambria Math" w:hAnsi="Cambria Math"/>
            </w:rPr>
            <m:t>'</m:t>
          </w:del>
        </m:r>
      </m:oMath>
      <w:r w:rsidRPr="00B56231">
        <w:t xml:space="preserve"> and </w:t>
      </w:r>
      <m:oMath>
        <m:r>
          <w:ins w:id="90" w:author="Stefan Parkvall" w:date="2025-10-20T16:53:00Z" w16du:dateUtc="2025-10-20T14:53:00Z">
            <w:rPr>
              <w:rFonts w:ascii="Cambria Math" w:hAnsi="Cambria Math"/>
            </w:rPr>
            <m:t>l'</m:t>
          </w:ins>
        </m:r>
        <m:sSub>
          <m:sSubPr>
            <m:ctrlPr>
              <w:del w:id="91" w:author="Stefan Parkvall" w:date="2025-10-20T16:53:00Z" w16du:dateUtc="2025-10-20T14:53:00Z">
                <w:rPr>
                  <w:rFonts w:ascii="Cambria Math" w:hAnsi="Cambria Math"/>
                  <w:i/>
                </w:rPr>
              </w:del>
            </m:ctrlPr>
          </m:sSubPr>
          <m:e>
            <m:r>
              <w:del w:id="92" w:author="Stefan Parkvall" w:date="2025-10-20T16:53:00Z" w16du:dateUtc="2025-10-20T14:53:00Z">
                <w:rPr>
                  <w:rFonts w:ascii="Cambria Math" w:hAnsi="Cambria Math"/>
                </w:rPr>
                <m:t>l</m:t>
              </w:del>
            </m:r>
          </m:e>
          <m:sub>
            <m:r>
              <w:del w:id="93" w:author="Stefan Parkvall" w:date="2025-10-20T16:53:00Z" w16du:dateUtc="2025-10-20T14:53:00Z">
                <w:rPr>
                  <w:rFonts w:ascii="Cambria Math" w:hAnsi="Cambria Math"/>
                </w:rPr>
                <m:t>q</m:t>
              </w:del>
            </m:r>
          </m:sub>
        </m:sSub>
        <m:r>
          <w:del w:id="94" w:author="Stefan Parkvall" w:date="2025-10-20T16:53:00Z" w16du:dateUtc="2025-10-20T14:53:00Z">
            <w:rPr>
              <w:rFonts w:ascii="Cambria Math" w:hAnsi="Cambria Math"/>
            </w:rPr>
            <m:t>'</m:t>
          </w:del>
        </m:r>
      </m:oMath>
      <w:r w:rsidRPr="00B56231">
        <w:t xml:space="preserve"> index resource elements within a CDM group.</w:t>
      </w:r>
    </w:p>
    <w:p w14:paraId="78C2AAC4" w14:textId="77777777" w:rsidR="002341D3" w:rsidRPr="00B56231" w:rsidRDefault="002341D3" w:rsidP="002341D3">
      <w:r w:rsidRPr="00B56231">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rsidRPr="00B56231">
        <w:t xml:space="preserve"> are provided by the higher-layer parameters </w:t>
      </w:r>
      <w:proofErr w:type="spellStart"/>
      <w:r w:rsidRPr="00B56231">
        <w:rPr>
          <w:i/>
        </w:rPr>
        <w:t>firstOFDMSymbolInTimeDomain</w:t>
      </w:r>
      <w:proofErr w:type="spellEnd"/>
      <w:r w:rsidRPr="00B56231">
        <w:t xml:space="preserve"> and </w:t>
      </w:r>
      <w:r w:rsidRPr="00B56231">
        <w:rPr>
          <w:i/>
        </w:rPr>
        <w:t>firstOFDMSymbolInTimeDomain2</w:t>
      </w:r>
      <w:r w:rsidRPr="00B56231">
        <w:t xml:space="preserve">, respectively,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ResourceConfigMobility</w:t>
      </w:r>
      <w:proofErr w:type="spellEnd"/>
      <w:r w:rsidRPr="00B56231">
        <w:t xml:space="preserve"> IE and defined relative to the start of a slot. For NZP CSI-RS configured by </w:t>
      </w:r>
      <w:r w:rsidRPr="00B56231">
        <w:rPr>
          <w:i/>
          <w:iCs/>
        </w:rPr>
        <w:t>TRS-</w:t>
      </w:r>
      <w:proofErr w:type="spellStart"/>
      <w:r w:rsidRPr="00B56231">
        <w:rPr>
          <w:i/>
          <w:iCs/>
        </w:rPr>
        <w:t>ResourceSet</w:t>
      </w:r>
      <w:proofErr w:type="spellEnd"/>
      <w:r w:rsidRPr="00B56231">
        <w:t xml:space="preserve"> IE, the time-domain location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w:t>
      </w:r>
      <w:r w:rsidRPr="00B56231">
        <w:rPr>
          <w:rFonts w:eastAsia="SimSun" w:hint="eastAsia"/>
          <w:lang w:val="en-US" w:eastAsia="zh-CN"/>
        </w:rPr>
        <w:t>is</w:t>
      </w:r>
      <w:r w:rsidRPr="00B56231">
        <w:t xml:space="preserve"> provided by the higher-layer parameter </w:t>
      </w:r>
      <w:proofErr w:type="spellStart"/>
      <w:r w:rsidRPr="00B56231">
        <w:rPr>
          <w:i/>
          <w:iCs/>
        </w:rPr>
        <w:t>firstOFDMSymbolInTimeDomain</w:t>
      </w:r>
      <w:proofErr w:type="spellEnd"/>
      <w:r w:rsidRPr="00B56231">
        <w:t xml:space="preserve"> </w:t>
      </w:r>
      <w:r w:rsidRPr="00B56231">
        <w:rPr>
          <w:rFonts w:eastAsia="SimSun"/>
        </w:rPr>
        <w:t>or</w:t>
      </w:r>
      <w:r w:rsidRPr="00B56231">
        <w:t xml:space="preserve"> </w:t>
      </w:r>
      <w:r w:rsidRPr="00B56231">
        <w:rPr>
          <w:i/>
          <w:iCs/>
        </w:rPr>
        <w:t>firstOFDMSymbolInTimeDomain</w:t>
      </w:r>
      <w:r w:rsidRPr="00B56231">
        <w:t>+4.</w:t>
      </w:r>
    </w:p>
    <w:p w14:paraId="5F1E0AED" w14:textId="77777777" w:rsidR="002341D3" w:rsidRPr="00B56231" w:rsidRDefault="002341D3" w:rsidP="002341D3">
      <w:bookmarkStart w:id="95" w:name="_Hlk494448553"/>
      <w:bookmarkStart w:id="96" w:name="_Hlk498073117"/>
      <w:r w:rsidRPr="00B56231">
        <w:t xml:space="preserve">The frequency-domain location is given by a bitmap provided by the higher-layer parameter </w:t>
      </w:r>
      <w:proofErr w:type="spellStart"/>
      <w:r w:rsidRPr="00B56231">
        <w:rPr>
          <w:i/>
        </w:rPr>
        <w:t>frequencyDomainAllocation</w:t>
      </w:r>
      <w:proofErr w:type="spellEnd"/>
      <w:r w:rsidRPr="00B56231">
        <w:t xml:space="preserve"> in the </w:t>
      </w:r>
      <w:r w:rsidRPr="00B56231">
        <w:rPr>
          <w:i/>
        </w:rPr>
        <w:t>CSI-RS-</w:t>
      </w:r>
      <w:proofErr w:type="spellStart"/>
      <w:r w:rsidRPr="00B56231">
        <w:rPr>
          <w:i/>
        </w:rPr>
        <w:t>ResourceMapping</w:t>
      </w:r>
      <w:proofErr w:type="spellEnd"/>
      <w:r w:rsidRPr="00B56231">
        <w:t xml:space="preserve"> IE, the </w:t>
      </w:r>
      <w:r w:rsidRPr="00B56231">
        <w:rPr>
          <w:i/>
        </w:rPr>
        <w:t>CSI-RS-</w:t>
      </w:r>
      <w:proofErr w:type="spellStart"/>
      <w:r w:rsidRPr="00B56231">
        <w:rPr>
          <w:i/>
        </w:rPr>
        <w:t>ResourceConfigMobility</w:t>
      </w:r>
      <w:proofErr w:type="spellEnd"/>
      <w:r w:rsidRPr="00B56231">
        <w:t xml:space="preserve"> IE, or the </w:t>
      </w:r>
      <w:r w:rsidRPr="00B56231">
        <w:rPr>
          <w:i/>
        </w:rPr>
        <w:t>TRS-</w:t>
      </w:r>
      <w:proofErr w:type="spellStart"/>
      <w:r w:rsidRPr="00B56231">
        <w:rPr>
          <w:i/>
        </w:rPr>
        <w:t>ResourceSet</w:t>
      </w:r>
      <w:proofErr w:type="spellEnd"/>
      <w:r w:rsidRPr="00B56231">
        <w:t xml:space="preserve"> IE,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B56231">
        <w:t xml:space="preserve"> in Table 7.4.1.5.3-1 given by</w:t>
      </w:r>
    </w:p>
    <w:p w14:paraId="1E960B54" w14:textId="77777777" w:rsidR="002341D3" w:rsidRPr="00B56231" w:rsidRDefault="002341D3" w:rsidP="002341D3">
      <w:pPr>
        <w:pStyle w:val="B1"/>
      </w:pPr>
      <w:r w:rsidRPr="00B56231">
        <w:t>-</w:t>
      </w:r>
      <w:r w:rsidRPr="00B56231">
        <w:tab/>
      </w:r>
      <w:r w:rsidRPr="00B56231">
        <w:rPr>
          <w:position w:val="-10"/>
        </w:rPr>
        <w:object w:dxaOrig="740" w:dyaOrig="300" w14:anchorId="59157E82">
          <v:shape id="_x0000_i1157" type="#_x0000_t75" style="width:36.75pt;height:15pt" o:ole="">
            <v:imagedata r:id="rId275" o:title=""/>
          </v:shape>
          <o:OLEObject Type="Embed" ProgID="Equation.3" ShapeID="_x0000_i1157" DrawAspect="Content" ObjectID="_1823078488" r:id="rId276"/>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1 of Table 7.4.1.5.3-1</w:t>
      </w:r>
    </w:p>
    <w:p w14:paraId="7D3D5833" w14:textId="77777777" w:rsidR="002341D3" w:rsidRPr="00B56231" w:rsidRDefault="002341D3" w:rsidP="002341D3">
      <w:pPr>
        <w:pStyle w:val="B1"/>
      </w:pPr>
      <w:r w:rsidRPr="00B56231">
        <w:t>-</w:t>
      </w:r>
      <w:r w:rsidRPr="00B56231">
        <w:tab/>
      </w:r>
      <w:r w:rsidRPr="00B56231">
        <w:rPr>
          <w:position w:val="-10"/>
        </w:rPr>
        <w:object w:dxaOrig="800" w:dyaOrig="300" w14:anchorId="28A321A9">
          <v:shape id="_x0000_i1158" type="#_x0000_t75" style="width:39pt;height:15pt" o:ole="">
            <v:imagedata r:id="rId277" o:title=""/>
          </v:shape>
          <o:OLEObject Type="Embed" ProgID="Equation.3" ShapeID="_x0000_i1158" DrawAspect="Content" ObjectID="_1823078489" r:id="rId278"/>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2 of Table 7.4.1.5.3-1</w:t>
      </w:r>
    </w:p>
    <w:p w14:paraId="356D8FB1" w14:textId="77777777" w:rsidR="002341D3" w:rsidRPr="00B56231" w:rsidRDefault="002341D3" w:rsidP="002341D3">
      <w:pPr>
        <w:pStyle w:val="B1"/>
      </w:pPr>
      <w:r w:rsidRPr="00B56231">
        <w:t>-</w:t>
      </w:r>
      <w:r w:rsidRPr="00B56231">
        <w:tab/>
      </w:r>
      <w:r w:rsidRPr="00B56231">
        <w:rPr>
          <w:position w:val="-10"/>
        </w:rPr>
        <w:object w:dxaOrig="760" w:dyaOrig="300" w14:anchorId="154F2178">
          <v:shape id="_x0000_i1159" type="#_x0000_t75" style="width:38.25pt;height:15pt" o:ole="">
            <v:imagedata r:id="rId279" o:title=""/>
          </v:shape>
          <o:OLEObject Type="Embed" ProgID="Equation.3" ShapeID="_x0000_i1159" DrawAspect="Content" ObjectID="_1823078490" r:id="rId280"/>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rsidRPr="00B56231">
        <w:t xml:space="preserve"> for row 4 of Table 7.4.1.5.3-1</w:t>
      </w:r>
    </w:p>
    <w:p w14:paraId="472E5A2F" w14:textId="77777777" w:rsidR="002341D3" w:rsidRPr="00B56231" w:rsidRDefault="002341D3" w:rsidP="002341D3">
      <w:pPr>
        <w:pStyle w:val="B1"/>
      </w:pPr>
      <w:r w:rsidRPr="00B56231">
        <w:t>-</w:t>
      </w:r>
      <w:r w:rsidRPr="00B56231">
        <w:tab/>
      </w:r>
      <w:r w:rsidRPr="00B56231">
        <w:rPr>
          <w:position w:val="-10"/>
        </w:rPr>
        <w:object w:dxaOrig="760" w:dyaOrig="300" w14:anchorId="17C3C09A">
          <v:shape id="_x0000_i1160" type="#_x0000_t75" style="width:38.25pt;height:15pt" o:ole="">
            <v:imagedata r:id="rId281" o:title=""/>
          </v:shape>
          <o:OLEObject Type="Embed" ProgID="Equation.3" ShapeID="_x0000_i1160" DrawAspect="Content" ObjectID="_1823078491" r:id="rId282"/>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rsidRPr="00B56231">
        <w:t xml:space="preserve"> for all other cases</w:t>
      </w:r>
    </w:p>
    <w:p w14:paraId="58469198" w14:textId="77777777" w:rsidR="002341D3" w:rsidRPr="00B56231" w:rsidRDefault="002341D3" w:rsidP="002341D3">
      <w:r w:rsidRPr="00B56231">
        <w:t>where</w:t>
      </w:r>
      <w:r w:rsidRPr="00D76481">
        <w:rPr>
          <w:rFonts w:ascii="Cambria Math" w:hAnsi="Cambria Math"/>
          <w:i/>
        </w:rPr>
        <w:t xml:space="preserve"> </w:t>
      </w:r>
      <m:oMath>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is the bit number of the</w:t>
      </w:r>
      <w:r>
        <w:t xml:space="preserve"> </w:t>
      </w:r>
      <m:oMath>
        <m:sSup>
          <m:sSupPr>
            <m:ctrlPr>
              <w:rPr>
                <w:rFonts w:ascii="Cambria Math" w:hAnsi="Cambria Math"/>
                <w:i/>
              </w:rPr>
            </m:ctrlPr>
          </m:sSupPr>
          <m:e>
            <m:r>
              <w:rPr>
                <w:rFonts w:ascii="Cambria Math" w:hAnsi="Cambria Math"/>
              </w:rPr>
              <m:t>i</m:t>
            </m:r>
          </m:e>
          <m:sup>
            <m:r>
              <m:rPr>
                <m:nor/>
              </m:rPr>
              <w:rPr>
                <w:rFonts w:ascii="Cambria Math" w:hAnsi="Cambria Math"/>
              </w:rPr>
              <m:t>th</m:t>
            </m:r>
          </m:sup>
        </m:sSup>
      </m:oMath>
      <w:r w:rsidRPr="00B56231">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rsidRPr="00B56231">
        <w:t xml:space="preserve"> of the resource blocks configured for CSI-RS reception by the UE. The starting position and number of the resource blocks in which the UE shall assume that CSI-RS is transmitted are given by the higher-layer parameters </w:t>
      </w:r>
      <w:proofErr w:type="spellStart"/>
      <w:r w:rsidRPr="00B56231">
        <w:rPr>
          <w:i/>
        </w:rPr>
        <w:t>freqBand</w:t>
      </w:r>
      <w:proofErr w:type="spellEnd"/>
      <w:r w:rsidRPr="00B56231">
        <w:rPr>
          <w:i/>
        </w:rPr>
        <w:t xml:space="preserve"> </w:t>
      </w:r>
      <w:r w:rsidRPr="00B56231">
        <w:t xml:space="preserve">and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for the bandwidth part given by the higher-layer parameter </w:t>
      </w:r>
      <w:r w:rsidRPr="00B56231">
        <w:rPr>
          <w:i/>
        </w:rPr>
        <w:t>BWP-Id</w:t>
      </w:r>
      <w:r w:rsidRPr="00B56231">
        <w:t xml:space="preserve"> in the </w:t>
      </w:r>
      <w:r w:rsidRPr="00B56231">
        <w:rPr>
          <w:i/>
        </w:rPr>
        <w:t>CSI-</w:t>
      </w:r>
      <w:proofErr w:type="spellStart"/>
      <w:r w:rsidRPr="00B56231">
        <w:rPr>
          <w:i/>
        </w:rPr>
        <w:t>ResourceConfig</w:t>
      </w:r>
      <w:proofErr w:type="spellEnd"/>
      <w:r w:rsidRPr="00B56231">
        <w:t xml:space="preserve"> IE or given by the higher-layer parameters </w:t>
      </w:r>
      <w:proofErr w:type="spellStart"/>
      <w:r w:rsidRPr="00B56231">
        <w:rPr>
          <w:i/>
        </w:rPr>
        <w:t>nrofPRBs</w:t>
      </w:r>
      <w:proofErr w:type="spellEnd"/>
      <w:r w:rsidRPr="00B56231">
        <w:t xml:space="preserve"> in the </w:t>
      </w:r>
      <w:r w:rsidRPr="00B56231">
        <w:rPr>
          <w:i/>
        </w:rPr>
        <w:t>CSI-RS-</w:t>
      </w:r>
      <w:proofErr w:type="spellStart"/>
      <w:r w:rsidRPr="00B56231">
        <w:rPr>
          <w:i/>
        </w:rPr>
        <w:t>CellMobility</w:t>
      </w:r>
      <w:proofErr w:type="spellEnd"/>
      <w:r w:rsidRPr="00B56231">
        <w:t xml:space="preserve"> IE where the </w:t>
      </w:r>
      <w:proofErr w:type="spellStart"/>
      <w:r w:rsidRPr="00B56231">
        <w:t>the</w:t>
      </w:r>
      <w:proofErr w:type="spellEnd"/>
      <w:r w:rsidRPr="00B56231">
        <w:t xml:space="preserve"> </w:t>
      </w:r>
      <w:proofErr w:type="spellStart"/>
      <w:r w:rsidRPr="00B56231">
        <w:rPr>
          <w:i/>
        </w:rPr>
        <w:t>startPRB</w:t>
      </w:r>
      <w:proofErr w:type="spellEnd"/>
      <w:r w:rsidRPr="00B56231">
        <w:t xml:space="preserve"> given by </w:t>
      </w:r>
      <w:proofErr w:type="spellStart"/>
      <w:r w:rsidRPr="00B56231">
        <w:rPr>
          <w:i/>
        </w:rPr>
        <w:t>csi-rs-MeasurementBW</w:t>
      </w:r>
      <w:proofErr w:type="spellEnd"/>
      <w:r w:rsidRPr="00B56231">
        <w:t xml:space="preserve"> is relative to common resource block 0</w:t>
      </w:r>
      <w:r w:rsidRPr="00B56231">
        <w:rPr>
          <w:i/>
        </w:rPr>
        <w:t>.</w:t>
      </w:r>
      <w:r w:rsidRPr="00B56231">
        <w:t xml:space="preserve"> For NZP CSI-RS configured by </w:t>
      </w:r>
      <w:r w:rsidRPr="00B56231">
        <w:rPr>
          <w:i/>
          <w:iCs/>
        </w:rPr>
        <w:t>TRS-</w:t>
      </w:r>
      <w:proofErr w:type="spellStart"/>
      <w:r w:rsidRPr="00B56231">
        <w:rPr>
          <w:i/>
          <w:iCs/>
        </w:rPr>
        <w:t>ResourceSet</w:t>
      </w:r>
      <w:proofErr w:type="spellEnd"/>
      <w:r w:rsidRPr="00B56231">
        <w:t xml:space="preserve"> IE, the starting position and number of the resource blocks in which the CSI-RS can be transmitted are given by the higher-layer parameters </w:t>
      </w:r>
      <w:proofErr w:type="spellStart"/>
      <w:r w:rsidRPr="00B56231">
        <w:rPr>
          <w:i/>
          <w:iCs/>
        </w:rPr>
        <w:t>nrofRBs</w:t>
      </w:r>
      <w:proofErr w:type="spellEnd"/>
      <w:r w:rsidRPr="00B56231">
        <w:t xml:space="preserve">, and </w:t>
      </w:r>
      <w:proofErr w:type="spellStart"/>
      <w:r w:rsidRPr="00B56231">
        <w:rPr>
          <w:i/>
          <w:iCs/>
        </w:rPr>
        <w:t>startingRB</w:t>
      </w:r>
      <w:proofErr w:type="spellEnd"/>
      <w:r w:rsidRPr="00B56231">
        <w:t xml:space="preserve"> in the </w:t>
      </w:r>
      <w:r w:rsidRPr="00B56231">
        <w:rPr>
          <w:i/>
          <w:iCs/>
        </w:rPr>
        <w:t>TRS-</w:t>
      </w:r>
      <w:proofErr w:type="spellStart"/>
      <w:r w:rsidRPr="00B56231">
        <w:rPr>
          <w:i/>
          <w:iCs/>
        </w:rPr>
        <w:t>ResourceSet</w:t>
      </w:r>
      <w:proofErr w:type="spellEnd"/>
      <w:r w:rsidRPr="00B56231">
        <w:t xml:space="preserve"> IE, where </w:t>
      </w:r>
      <w:proofErr w:type="spellStart"/>
      <w:r w:rsidRPr="00B56231">
        <w:rPr>
          <w:i/>
          <w:iCs/>
        </w:rPr>
        <w:t>startingRB</w:t>
      </w:r>
      <w:proofErr w:type="spellEnd"/>
      <w:r w:rsidRPr="00B56231">
        <w:t xml:space="preserve"> is relative to common resource block 0 and the density </w:t>
      </w:r>
      <m:oMath>
        <m:r>
          <w:rPr>
            <w:rFonts w:ascii="Cambria Math" w:hAnsi="Cambria Math"/>
          </w:rPr>
          <m:t>ρ=3</m:t>
        </m:r>
      </m:oMath>
      <w:r w:rsidRPr="00B56231">
        <w:t>.</w:t>
      </w:r>
    </w:p>
    <w:p w14:paraId="264C49DD" w14:textId="77777777" w:rsidR="002341D3" w:rsidRPr="00B56231" w:rsidRDefault="002341D3" w:rsidP="002341D3">
      <w:bookmarkStart w:id="97" w:name="_Hlk500920575"/>
      <w:r w:rsidRPr="00B56231">
        <w:t xml:space="preserve">The UE shall assume that a CSI-RS is transmitted using antenna ports </w:t>
      </w:r>
      <m:oMath>
        <m:r>
          <w:rPr>
            <w:rFonts w:ascii="Cambria Math" w:hAnsi="Cambria Math"/>
          </w:rPr>
          <m:t>p</m:t>
        </m:r>
      </m:oMath>
      <w:r w:rsidRPr="00B56231">
        <w:t xml:space="preserve"> numbered </w:t>
      </w:r>
      <w:r w:rsidRPr="00B56231">
        <w:rPr>
          <w:rFonts w:eastAsia="Microsoft YaHei"/>
        </w:rPr>
        <w:t>according to</w:t>
      </w:r>
    </w:p>
    <w:p w14:paraId="57BA6E5D" w14:textId="77777777" w:rsidR="002341D3" w:rsidRPr="00C33722" w:rsidRDefault="002341D3" w:rsidP="002341D3">
      <w:pPr>
        <w:pStyle w:val="EQ"/>
        <w:rPr>
          <w:rFonts w:eastAsia="Microsoft YaHei"/>
        </w:rPr>
      </w:pPr>
      <w:r>
        <w:rPr>
          <w:iCs/>
          <w:noProof w:val="0"/>
        </w:rPr>
        <w:tab/>
      </w:r>
      <m:oMath>
        <m:r>
          <w:rPr>
            <w:rFonts w:ascii="Cambria Math" w:hAnsi="Cambria Math"/>
          </w:rPr>
          <m:t>p</m:t>
        </m:r>
        <m:r>
          <m:rPr>
            <m:sty m:val="p"/>
          </m:rPr>
          <w:rPr>
            <w:rFonts w:ascii="Cambria Math" w:hAnsi="Cambria Math"/>
          </w:rPr>
          <m:t>=3000+</m:t>
        </m:r>
        <m:r>
          <w:rPr>
            <w:rFonts w:ascii="Cambria Math" w:hAnsi="Cambria Math"/>
          </w:rPr>
          <m:t>p</m:t>
        </m:r>
        <m:r>
          <m:rPr>
            <m:sty m:val="p"/>
          </m:rPr>
          <w:rPr>
            <w:rFonts w:ascii="Cambria Math" w:hAnsi="Cambria Math"/>
          </w:rPr>
          <m:t>'</m:t>
        </m:r>
      </m:oMath>
    </w:p>
    <w:p w14:paraId="2628BFC7" w14:textId="77777777" w:rsidR="002341D3" w:rsidRPr="00C33722" w:rsidRDefault="002341D3" w:rsidP="002341D3">
      <w:pPr>
        <w:rPr>
          <w:rFonts w:eastAsia="Microsoft YaHei"/>
        </w:rPr>
      </w:pPr>
      <w:r w:rsidRPr="00C33722">
        <w:rPr>
          <w:rFonts w:eastAsia="Microsoft YaHei"/>
        </w:rPr>
        <w:t>where</w:t>
      </w:r>
    </w:p>
    <w:p w14:paraId="0451EE8B" w14:textId="77777777" w:rsidR="002341D3" w:rsidRPr="00C33722" w:rsidRDefault="002341D3" w:rsidP="002341D3">
      <w:pPr>
        <w:pStyle w:val="B1"/>
      </w:pPr>
      <w:r w:rsidRPr="00C33722">
        <w:t>-</w:t>
      </w:r>
      <w:r w:rsidRPr="00C33722">
        <w:tab/>
        <w:t xml:space="preserve">if the number of CSI-RS ports </w:t>
      </w:r>
      <m:oMath>
        <m:sSub>
          <m:sSubPr>
            <m:ctrlPr>
              <w:rPr>
                <w:rFonts w:ascii="Cambria Math" w:hAnsi="Cambria Math"/>
                <w:i/>
              </w:rPr>
            </m:ctrlPr>
          </m:sSubPr>
          <m:e>
            <m:r>
              <w:rPr>
                <w:rFonts w:ascii="Cambria Math" w:hAnsi="Cambria Math"/>
              </w:rPr>
              <m:t>N</m:t>
            </m:r>
          </m:e>
          <m:sub>
            <m:r>
              <m:rPr>
                <m:nor/>
              </m:rPr>
              <m:t>tot</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1, 2, 4, 8, 12, 16, 24, 32</m:t>
            </m:r>
          </m:e>
        </m:d>
      </m:oMath>
      <w:r w:rsidRPr="00C33722">
        <w:t xml:space="preserve"> </w:t>
      </w:r>
    </w:p>
    <w:p w14:paraId="5638F547" w14:textId="77777777" w:rsidR="002341D3" w:rsidRPr="00C33722" w:rsidRDefault="002341D3" w:rsidP="002341D3">
      <w:pPr>
        <w:pStyle w:val="EQ"/>
        <w:rPr>
          <w:rFonts w:eastAsia="Microsoft YaHei"/>
        </w:rPr>
      </w:pPr>
      <w:r>
        <w:rPr>
          <w:iCs/>
          <w:noProof w:val="0"/>
        </w:rPr>
        <w:tab/>
      </w:r>
      <m:oMath>
        <m:r>
          <w:rPr>
            <w:rFonts w:ascii="Cambria Math" w:eastAsia="Microsoft YaHei" w:hAnsi="Cambria Math"/>
          </w:rPr>
          <m:t>p</m:t>
        </m:r>
        <m:r>
          <m:rPr>
            <m:sty m:val="p"/>
          </m:rPr>
          <w:rPr>
            <w:rFonts w:ascii="Cambria Math" w:eastAsia="Microsoft YaHei" w:hAnsi="Cambria Math"/>
          </w:rPr>
          <m:t>'=</m:t>
        </m:r>
        <m:acc>
          <m:accPr>
            <m:chr m:val="̃"/>
            <m:ctrlPr>
              <w:rPr>
                <w:rFonts w:ascii="Cambria Math" w:eastAsia="Microsoft YaHei" w:hAnsi="Cambria Math"/>
              </w:rPr>
            </m:ctrlPr>
          </m:accPr>
          <m:e>
            <m:r>
              <w:rPr>
                <w:rFonts w:ascii="Cambria Math" w:eastAsia="Microsoft YaHei" w:hAnsi="Cambria Math"/>
              </w:rPr>
              <m:t>p</m:t>
            </m:r>
          </m:e>
        </m:acc>
      </m:oMath>
    </w:p>
    <w:p w14:paraId="62269A21" w14:textId="77777777" w:rsidR="002341D3" w:rsidRPr="00C33722" w:rsidRDefault="002341D3" w:rsidP="002341D3">
      <w:pPr>
        <w:pStyle w:val="B1"/>
      </w:pPr>
      <w:r w:rsidRPr="00C33722">
        <w:t>-</w:t>
      </w:r>
      <w:r w:rsidRPr="00C33722">
        <w:tab/>
        <w:t xml:space="preserve">if the number of CSI-RS ports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48, 64, 128</m:t>
            </m:r>
          </m:e>
        </m:d>
      </m:oMath>
    </w:p>
    <w:p w14:paraId="7DF3CF0F" w14:textId="77777777" w:rsidR="002341D3" w:rsidRPr="00C33722" w:rsidRDefault="002341D3" w:rsidP="002341D3">
      <w:pPr>
        <w:pStyle w:val="B2"/>
      </w:pPr>
      <w:r w:rsidRPr="00C33722">
        <w:t>-</w:t>
      </w:r>
      <w:r w:rsidRPr="00C33722">
        <w:tab/>
        <w:t xml:space="preserve">if the higher-layer parameter </w:t>
      </w:r>
      <w:proofErr w:type="spellStart"/>
      <w:r w:rsidRPr="00C33722">
        <w:rPr>
          <w:i/>
          <w:iCs/>
        </w:rPr>
        <w:t>portMappingMethod</w:t>
      </w:r>
      <w:proofErr w:type="spellEnd"/>
      <w:r w:rsidRPr="00C33722">
        <w:t xml:space="preserve"> equals ‘method1’ and </w:t>
      </w:r>
      <m:oMath>
        <m:f>
          <m:fPr>
            <m:type m:val="lin"/>
            <m:ctrlPr>
              <w:rPr>
                <w:rFonts w:ascii="Cambria Math" w:hAnsi="Cambria Math"/>
                <w:i/>
                <w:spacing w:val="2"/>
                <w:lang w:val="sv-SE"/>
              </w:rPr>
            </m:ctrlPr>
          </m:fPr>
          <m:num>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lang w:val="en-US"/>
                  </w:rPr>
                  <m:t>1</m:t>
                </m:r>
              </m:sub>
            </m:sSub>
          </m:num>
          <m:den>
            <m:r>
              <w:rPr>
                <w:rFonts w:ascii="Cambria Math" w:hAnsi="Cambria Math"/>
                <w:spacing w:val="2"/>
                <w:lang w:val="sv-SE"/>
              </w:rPr>
              <m:t>K</m:t>
            </m:r>
          </m:den>
        </m:f>
      </m:oMath>
      <w:r w:rsidRPr="00C33722">
        <w:rPr>
          <w:spacing w:val="2"/>
          <w:lang w:val="en-US"/>
        </w:rPr>
        <w:t xml:space="preserve"> is an integer where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rsidRPr="00C33722">
        <w:t xml:space="preserve"> is as defined in Table 5.2.2.2.1a-1 of [6, TS 38.214]</w:t>
      </w:r>
    </w:p>
    <w:p w14:paraId="0D5B61F2" w14:textId="77777777" w:rsidR="002341D3" w:rsidRPr="00C33722" w:rsidRDefault="002341D3" w:rsidP="002341D3">
      <w:pPr>
        <w:pStyle w:val="EQ"/>
        <w:rPr>
          <w:lang w:val="sv-SE"/>
        </w:rPr>
      </w:pPr>
      <w:r>
        <w:rPr>
          <w:iCs/>
          <w:noProof w:val="0"/>
        </w:rPr>
        <w:tab/>
      </w:r>
      <m:oMath>
        <m:r>
          <w:rPr>
            <w:rFonts w:ascii="Cambria Math" w:hAnsi="Cambria Math"/>
          </w:rPr>
          <m:t>p</m:t>
        </m:r>
        <m:r>
          <m:rPr>
            <m:sty m:val="p"/>
          </m:rPr>
          <w:rPr>
            <w:rFonts w:ascii="Cambria Math" w:hAnsi="Cambria Math"/>
          </w:rPr>
          <m:t xml:space="preserve">' = </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acc>
                    <m:accPr>
                      <m:chr m:val="̃"/>
                      <m:ctrlPr>
                        <w:rPr>
                          <w:rFonts w:ascii="Cambria Math" w:hAnsi="Cambria Math"/>
                        </w:rPr>
                      </m:ctrlPr>
                    </m:accPr>
                    <m:e>
                      <m:r>
                        <w:rPr>
                          <w:rFonts w:ascii="Cambria Math" w:hAnsi="Cambria Math"/>
                        </w:rPr>
                        <m:t>p</m:t>
                      </m:r>
                    </m:e>
                  </m:acc>
                  <m:r>
                    <m:rPr>
                      <m:sty m:val="p"/>
                    </m:rPr>
                    <w:rPr>
                      <w:rFonts w:ascii="Cambria Math" w:hAnsi="Cambria Math"/>
                    </w:rPr>
                    <m:t>+</m:t>
                  </m:r>
                  <m:r>
                    <w:rPr>
                      <w:rFonts w:ascii="Cambria Math" w:hAnsi="Cambria Math"/>
                    </w:rPr>
                    <m:t>qN</m:t>
                  </m:r>
                  <m:r>
                    <m:rPr>
                      <m:sty m:val="p"/>
                    </m:rPr>
                    <w:rPr>
                      <w:rFonts w:ascii="Cambria Math" w:hAnsi="Cambria Math"/>
                    </w:rPr>
                    <m:t>/2</m:t>
                  </m:r>
                </m:e>
                <m:e>
                  <m:r>
                    <m:rPr>
                      <m:sty m:val="p"/>
                    </m:rPr>
                    <w:rPr>
                      <w:rFonts w:ascii="Cambria Math" w:hAnsi="Cambria Math"/>
                    </w:rPr>
                    <m:t>0≤</m:t>
                  </m:r>
                  <m:acc>
                    <m:accPr>
                      <m:chr m:val="̃"/>
                      <m:ctrlPr>
                        <w:rPr>
                          <w:rFonts w:ascii="Cambria Math" w:hAnsi="Cambria Math"/>
                        </w:rPr>
                      </m:ctrlPr>
                    </m:accPr>
                    <m:e>
                      <m:r>
                        <w:rPr>
                          <w:rFonts w:ascii="Cambria Math" w:hAnsi="Cambria Math"/>
                        </w:rPr>
                        <m:t>p</m:t>
                      </m:r>
                    </m:e>
                  </m:acc>
                  <m:r>
                    <m:rPr>
                      <m:sty m:val="p"/>
                    </m:rPr>
                    <w:rPr>
                      <w:rFonts w:ascii="Cambria Math" w:hAnsi="Cambria Math"/>
                    </w:rPr>
                    <m:t>&lt;</m:t>
                  </m:r>
                  <m:r>
                    <w:rPr>
                      <w:rFonts w:ascii="Cambria Math" w:hAnsi="Cambria Math"/>
                    </w:rPr>
                    <m:t>N</m:t>
                  </m:r>
                  <m:r>
                    <m:rPr>
                      <m:sty m:val="p"/>
                    </m:rPr>
                    <w:rPr>
                      <w:rFonts w:ascii="Cambria Math" w:hAnsi="Cambria Math"/>
                    </w:rPr>
                    <m:t>/2</m:t>
                  </m:r>
                </m:e>
              </m:mr>
              <m:mr>
                <m:e>
                  <m:acc>
                    <m:accPr>
                      <m:chr m:val="̃"/>
                      <m:ctrlPr>
                        <w:rPr>
                          <w:rFonts w:ascii="Cambria Math" w:hAnsi="Cambria Math"/>
                        </w:rPr>
                      </m:ctrlPr>
                    </m:accPr>
                    <m:e>
                      <m:r>
                        <w:rPr>
                          <w:rFonts w:ascii="Cambria Math" w:hAnsi="Cambria Math"/>
                        </w:rPr>
                        <m:t>p</m:t>
                      </m:r>
                    </m:e>
                  </m:acc>
                  <m:r>
                    <m:rPr>
                      <m:sty m:val="p"/>
                    </m:rPr>
                    <w:rPr>
                      <w:rFonts w:ascii="Cambria Math" w:hAnsi="Cambria Math"/>
                    </w:rPr>
                    <m:t>+</m:t>
                  </m:r>
                  <m:d>
                    <m:dPr>
                      <m:ctrlPr>
                        <w:rPr>
                          <w:rFonts w:ascii="Cambria Math" w:hAnsi="Cambria Math"/>
                          <w:iCs/>
                        </w:rPr>
                      </m:ctrlPr>
                    </m:dPr>
                    <m:e>
                      <m:r>
                        <w:rPr>
                          <w:rFonts w:ascii="Cambria Math" w:hAnsi="Cambria Math"/>
                        </w:rPr>
                        <m:t>K</m:t>
                      </m:r>
                      <m:r>
                        <m:rPr>
                          <m:sty m:val="p"/>
                        </m:rPr>
                        <w:rPr>
                          <w:rFonts w:ascii="Cambria Math" w:hAnsi="Cambria Math"/>
                        </w:rPr>
                        <m:t>+</m:t>
                      </m:r>
                      <m:r>
                        <w:rPr>
                          <w:rFonts w:ascii="Cambria Math" w:hAnsi="Cambria Math"/>
                        </w:rPr>
                        <m:t>q</m:t>
                      </m:r>
                      <m:r>
                        <m:rPr>
                          <m:sty m:val="p"/>
                        </m:rPr>
                        <w:rPr>
                          <w:rFonts w:ascii="Cambria Math" w:hAnsi="Cambria Math"/>
                        </w:rPr>
                        <m:t>-1</m:t>
                      </m:r>
                    </m:e>
                  </m:d>
                  <m:r>
                    <w:rPr>
                      <w:rFonts w:ascii="Cambria Math" w:hAnsi="Cambria Math"/>
                    </w:rPr>
                    <m:t>N</m:t>
                  </m:r>
                  <m:r>
                    <m:rPr>
                      <m:sty m:val="p"/>
                    </m:rPr>
                    <w:rPr>
                      <w:rFonts w:ascii="Cambria Math" w:hAnsi="Cambria Math"/>
                    </w:rPr>
                    <m:t>/2</m:t>
                  </m:r>
                </m:e>
                <m:e>
                  <m:r>
                    <w:rPr>
                      <w:rFonts w:ascii="Cambria Math" w:hAnsi="Cambria Math"/>
                    </w:rPr>
                    <m:t>N</m:t>
                  </m:r>
                  <m:r>
                    <m:rPr>
                      <m:sty m:val="p"/>
                    </m:rPr>
                    <w:rPr>
                      <w:rFonts w:ascii="Cambria Math" w:hAnsi="Cambria Math"/>
                    </w:rPr>
                    <m:t>/2≤</m:t>
                  </m:r>
                  <m:acc>
                    <m:accPr>
                      <m:chr m:val="̃"/>
                      <m:ctrlPr>
                        <w:rPr>
                          <w:rFonts w:ascii="Cambria Math" w:hAnsi="Cambria Math"/>
                        </w:rPr>
                      </m:ctrlPr>
                    </m:accPr>
                    <m:e>
                      <m:r>
                        <w:rPr>
                          <w:rFonts w:ascii="Cambria Math" w:hAnsi="Cambria Math"/>
                        </w:rPr>
                        <m:t>p</m:t>
                      </m:r>
                    </m:e>
                  </m:acc>
                  <m:r>
                    <m:rPr>
                      <m:sty m:val="p"/>
                    </m:rPr>
                    <w:rPr>
                      <w:rFonts w:ascii="Cambria Math" w:hAnsi="Cambria Math"/>
                    </w:rPr>
                    <m:t>&lt;</m:t>
                  </m:r>
                  <m:r>
                    <w:rPr>
                      <w:rFonts w:ascii="Cambria Math" w:hAnsi="Cambria Math"/>
                    </w:rPr>
                    <m:t>N</m:t>
                  </m:r>
                </m:e>
              </m:mr>
            </m:m>
          </m:e>
        </m:d>
      </m:oMath>
    </w:p>
    <w:p w14:paraId="05C93F2F" w14:textId="77777777" w:rsidR="002341D3" w:rsidRPr="00C33722" w:rsidRDefault="002341D3" w:rsidP="002341D3">
      <w:pPr>
        <w:pStyle w:val="B2"/>
      </w:pPr>
      <w:r w:rsidRPr="00C33722">
        <w:rPr>
          <w:spacing w:val="2"/>
          <w:lang w:val="sv-SE"/>
        </w:rPr>
        <w:tab/>
      </w:r>
      <w:r w:rsidRPr="00C33722">
        <w:t xml:space="preserve">where </w:t>
      </w:r>
      <m:oMath>
        <m:r>
          <w:rPr>
            <w:rFonts w:ascii="Cambria Math" w:hAnsi="Cambria Math"/>
          </w:rPr>
          <m:t>q</m:t>
        </m:r>
        <m:r>
          <m:rPr>
            <m:sty m:val="p"/>
          </m:rPr>
          <w:rPr>
            <w:rFonts w:ascii="Cambria Math" w:hAnsi="Cambria Math"/>
          </w:rPr>
          <m:t>=0,1,…,</m:t>
        </m:r>
        <m:r>
          <w:rPr>
            <w:rFonts w:ascii="Cambria Math" w:hAnsi="Cambria Math"/>
          </w:rPr>
          <m:t>K</m:t>
        </m:r>
        <m:r>
          <m:rPr>
            <m:sty m:val="p"/>
          </m:rPr>
          <w:rPr>
            <w:rFonts w:ascii="Cambria Math" w:hAnsi="Cambria Math"/>
          </w:rPr>
          <m:t>-1</m:t>
        </m:r>
      </m:oMath>
      <w:r w:rsidRPr="00C33722">
        <w:t xml:space="preserve"> is the number of the CSI-RS resource within the aggregated CSI-RS resource.</w:t>
      </w:r>
    </w:p>
    <w:p w14:paraId="14899F61" w14:textId="77777777" w:rsidR="002341D3" w:rsidRPr="00C33722" w:rsidRDefault="002341D3" w:rsidP="002341D3">
      <w:pPr>
        <w:pStyle w:val="B2"/>
      </w:pPr>
      <w:r w:rsidRPr="00C33722">
        <w:t>-</w:t>
      </w:r>
      <w:r w:rsidRPr="00C33722">
        <w:tab/>
        <w:t xml:space="preserve">if the higher-layer parameter </w:t>
      </w:r>
      <w:proofErr w:type="spellStart"/>
      <w:r w:rsidRPr="00C33722">
        <w:rPr>
          <w:i/>
          <w:iCs/>
        </w:rPr>
        <w:t>portMappingMethod</w:t>
      </w:r>
      <w:proofErr w:type="spellEnd"/>
      <w:r w:rsidRPr="00C33722">
        <w:t xml:space="preserve"> equals ‘method2’</w:t>
      </w:r>
    </w:p>
    <w:p w14:paraId="7EB413A4" w14:textId="77777777" w:rsidR="002341D3" w:rsidRDefault="002341D3" w:rsidP="002341D3">
      <w:pPr>
        <w:pStyle w:val="EQ"/>
        <w:rPr>
          <w:noProof w:val="0"/>
          <w:lang w:val="sv-SE"/>
        </w:rPr>
      </w:pPr>
      <w:r>
        <w:rPr>
          <w:iCs/>
          <w:noProof w:val="0"/>
        </w:rPr>
        <w:tab/>
      </w:r>
      <m:oMath>
        <m:r>
          <w:rPr>
            <w:rFonts w:ascii="Cambria Math" w:hAnsi="Cambria Math"/>
          </w:rPr>
          <m:t>p</m:t>
        </m:r>
        <m:r>
          <m:rPr>
            <m:sty m:val="p"/>
          </m:rPr>
          <w:rPr>
            <w:rFonts w:ascii="Cambria Math" w:hAnsi="Cambria Math"/>
            <w:lang w:val="sv-SE"/>
          </w:rPr>
          <m:t>'=</m:t>
        </m:r>
        <m:sSub>
          <m:sSubPr>
            <m:ctrlPr>
              <w:rPr>
                <w:rFonts w:ascii="Cambria Math" w:hAnsi="Cambria Math"/>
                <w:lang w:val="sv-SE"/>
              </w:rPr>
            </m:ctrlPr>
          </m:sSubPr>
          <m:e>
            <m:r>
              <w:rPr>
                <w:rFonts w:ascii="Cambria Math" w:hAnsi="Cambria Math"/>
                <w:lang w:val="sv-SE"/>
              </w:rPr>
              <m:t>N</m:t>
            </m:r>
          </m:e>
          <m:sub>
            <m:r>
              <m:rPr>
                <m:sty m:val="p"/>
              </m:rPr>
              <w:rPr>
                <w:rFonts w:ascii="Cambria Math" w:hAnsi="Cambria Math"/>
                <w:lang w:val="sv-SE"/>
              </w:rPr>
              <m:t>2</m:t>
            </m:r>
          </m:sub>
        </m:sSub>
        <m:d>
          <m:dPr>
            <m:begChr m:val="⌊"/>
            <m:endChr m:val="⌋"/>
            <m:ctrlPr>
              <w:rPr>
                <w:rFonts w:ascii="Cambria Math" w:hAnsi="Cambria Math"/>
                <w:lang w:val="sv-SE"/>
              </w:rPr>
            </m:ctrlPr>
          </m:dPr>
          <m:e>
            <m:f>
              <m:fPr>
                <m:type m:val="lin"/>
                <m:ctrlPr>
                  <w:rPr>
                    <w:rFonts w:ascii="Cambria Math" w:hAnsi="Cambria Math"/>
                    <w:lang w:val="sv-SE"/>
                  </w:rPr>
                </m:ctrlPr>
              </m:fPr>
              <m:num>
                <m:acc>
                  <m:accPr>
                    <m:chr m:val="̃"/>
                    <m:ctrlPr>
                      <w:rPr>
                        <w:rFonts w:ascii="Cambria Math" w:hAnsi="Cambria Math"/>
                      </w:rPr>
                    </m:ctrlPr>
                  </m:accPr>
                  <m:e>
                    <m:r>
                      <w:rPr>
                        <w:rFonts w:ascii="Cambria Math" w:hAnsi="Cambria Math"/>
                      </w:rPr>
                      <m:t>p</m:t>
                    </m:r>
                  </m:e>
                </m:acc>
              </m:num>
              <m:den>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den>
            </m:f>
          </m:e>
        </m:d>
        <m:r>
          <m:rPr>
            <m:sty m:val="p"/>
          </m:rPr>
          <w:rPr>
            <w:rFonts w:ascii="Cambria Math" w:hAnsi="Cambria Math"/>
            <w:lang w:val="sv-SE"/>
          </w:rPr>
          <m:t>+</m:t>
        </m:r>
        <m:r>
          <w:rPr>
            <w:rFonts w:ascii="Cambria Math" w:hAnsi="Cambria Math"/>
            <w:lang w:val="sv-SE"/>
          </w:rPr>
          <m:t>q</m:t>
        </m:r>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r>
          <m:rPr>
            <m:nor/>
          </m:rPr>
          <w:rPr>
            <w:lang w:val="sv-SE"/>
          </w:rPr>
          <m:t xml:space="preserve"> + </m:t>
        </m:r>
        <m:d>
          <m:dPr>
            <m:ctrlPr>
              <w:rPr>
                <w:rFonts w:ascii="Cambria Math" w:hAnsi="Cambria Math"/>
                <w:lang w:val="sv-SE"/>
              </w:rPr>
            </m:ctrlPr>
          </m:dPr>
          <m:e>
            <m:acc>
              <m:accPr>
                <m:chr m:val="̃"/>
                <m:ctrlPr>
                  <w:rPr>
                    <w:rFonts w:ascii="Cambria Math" w:hAnsi="Cambria Math"/>
                  </w:rPr>
                </m:ctrlPr>
              </m:accPr>
              <m:e>
                <m:r>
                  <w:rPr>
                    <w:rFonts w:ascii="Cambria Math" w:hAnsi="Cambria Math"/>
                  </w:rPr>
                  <m:t>p</m:t>
                </m:r>
              </m:e>
            </m:acc>
            <m:r>
              <m:rPr>
                <m:sty m:val="p"/>
              </m:rPr>
              <w:rPr>
                <w:rFonts w:ascii="Cambria Math" w:hAnsi="Cambria Math"/>
                <w:lang w:val="sv-SE"/>
              </w:rPr>
              <m:t xml:space="preserve"> </m:t>
            </m:r>
            <m:r>
              <m:rPr>
                <m:nor/>
              </m:rPr>
              <w:rPr>
                <w:lang w:val="sv-SE"/>
              </w:rPr>
              <m:t xml:space="preserve">mod </m:t>
            </m:r>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e>
        </m:d>
      </m:oMath>
    </w:p>
    <w:p w14:paraId="5D627EC0" w14:textId="77777777" w:rsidR="002341D3" w:rsidRPr="00C33722" w:rsidRDefault="002341D3" w:rsidP="002341D3">
      <w:pPr>
        <w:pStyle w:val="EQ"/>
        <w:rPr>
          <w:lang w:val="sv-SE"/>
        </w:rPr>
      </w:pPr>
      <w:r>
        <w:rPr>
          <w:lang w:val="sv-SE"/>
        </w:rPr>
        <w:tab/>
      </w:r>
      <m:oMath>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r>
          <m:rPr>
            <m:sty m:val="p"/>
            <m:aln/>
          </m:rPr>
          <w:rPr>
            <w:rFonts w:ascii="Cambria Math" w:hAnsi="Cambria Math"/>
            <w:lang w:val="sv-SE"/>
          </w:rPr>
          <m:t>=</m:t>
        </m:r>
        <m:f>
          <m:fPr>
            <m:type m:val="lin"/>
            <m:ctrlPr>
              <w:rPr>
                <w:rFonts w:ascii="Cambria Math" w:hAnsi="Cambria Math"/>
                <w:lang w:val="sv-SE"/>
              </w:rPr>
            </m:ctrlPr>
          </m:fPr>
          <m:num>
            <m:sSub>
              <m:sSubPr>
                <m:ctrlPr>
                  <w:rPr>
                    <w:rFonts w:ascii="Cambria Math" w:hAnsi="Cambria Math"/>
                    <w:iCs/>
                  </w:rPr>
                </m:ctrlPr>
              </m:sSubPr>
              <m:e>
                <m:r>
                  <w:rPr>
                    <w:rFonts w:ascii="Cambria Math" w:hAnsi="Cambria Math"/>
                  </w:rPr>
                  <m:t>N</m:t>
                </m:r>
              </m:e>
              <m:sub>
                <m:r>
                  <m:rPr>
                    <m:sty m:val="p"/>
                  </m:rPr>
                  <w:rPr>
                    <w:rFonts w:ascii="Cambria Math" w:hAnsi="Cambria Math"/>
                    <w:lang w:val="sv-SE"/>
                  </w:rPr>
                  <m:t>2</m:t>
                </m:r>
              </m:sub>
            </m:sSub>
          </m:num>
          <m:den>
            <m:r>
              <w:rPr>
                <w:rFonts w:ascii="Cambria Math" w:hAnsi="Cambria Math"/>
                <w:lang w:val="sv-SE"/>
              </w:rPr>
              <m:t>K</m:t>
            </m:r>
          </m:den>
        </m:f>
      </m:oMath>
    </w:p>
    <w:p w14:paraId="26A5757A" w14:textId="77777777" w:rsidR="002341D3" w:rsidRPr="00C33722" w:rsidRDefault="002341D3" w:rsidP="002341D3">
      <w:pPr>
        <w:pStyle w:val="B2"/>
      </w:pPr>
      <w:r w:rsidRPr="00C33722">
        <w:rPr>
          <w:spacing w:val="2"/>
          <w:lang w:val="sv-SE"/>
        </w:rPr>
        <w:tab/>
      </w:r>
      <w:r w:rsidRPr="00C33722">
        <w:t xml:space="preserve">where </w:t>
      </w:r>
      <m:oMath>
        <m:r>
          <w:rPr>
            <w:rFonts w:ascii="Cambria Math" w:hAnsi="Cambria Math"/>
          </w:rPr>
          <m:t>q</m:t>
        </m:r>
        <m:r>
          <m:rPr>
            <m:sty m:val="p"/>
          </m:rPr>
          <w:rPr>
            <w:rFonts w:ascii="Cambria Math" w:hAnsi="Cambria Math"/>
          </w:rPr>
          <m:t>=0,1,…,</m:t>
        </m:r>
        <m:r>
          <w:rPr>
            <w:rFonts w:ascii="Cambria Math" w:hAnsi="Cambria Math"/>
          </w:rPr>
          <m:t>K</m:t>
        </m:r>
        <m:r>
          <m:rPr>
            <m:sty m:val="p"/>
          </m:rPr>
          <w:rPr>
            <w:rFonts w:ascii="Cambria Math" w:hAnsi="Cambria Math"/>
          </w:rPr>
          <m:t>-1</m:t>
        </m:r>
      </m:oMath>
      <w:r w:rsidRPr="00C33722">
        <w:t xml:space="preserve"> is the number of the CSI-RS resource within the aggregated CSI-RS resource, </w:t>
      </w:r>
      <m:oMath>
        <m:f>
          <m:fPr>
            <m:type m:val="lin"/>
            <m:ctrlPr>
              <w:rPr>
                <w:rFonts w:ascii="Cambria Math" w:hAnsi="Cambria Math"/>
                <w:i/>
                <w:spacing w:val="2"/>
                <w:lang w:val="sv-SE"/>
              </w:rPr>
            </m:ctrlPr>
          </m:fPr>
          <m:num>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lang w:val="en-US"/>
                  </w:rPr>
                  <m:t>2</m:t>
                </m:r>
              </m:sub>
            </m:sSub>
          </m:num>
          <m:den>
            <m:r>
              <w:rPr>
                <w:rFonts w:ascii="Cambria Math" w:hAnsi="Cambria Math"/>
                <w:spacing w:val="2"/>
                <w:lang w:val="sv-SE"/>
              </w:rPr>
              <m:t>K</m:t>
            </m:r>
          </m:den>
        </m:f>
      </m:oMath>
      <w:r w:rsidRPr="00C33722">
        <w:rPr>
          <w:spacing w:val="2"/>
          <w:lang w:val="en-US"/>
        </w:rPr>
        <w:t xml:space="preserve"> is an integer, </w:t>
      </w:r>
      <w:r w:rsidRPr="00C33722">
        <w:t xml:space="preserve">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C33722">
        <w:t xml:space="preserve"> is as defined in Table 5.2.2.2.1a-1 of [6, TS 38.214].</w:t>
      </w:r>
    </w:p>
    <w:p w14:paraId="3498881C" w14:textId="77777777" w:rsidR="002341D3" w:rsidRPr="00C33722" w:rsidRDefault="002341D3" w:rsidP="002341D3">
      <w:pPr>
        <w:rPr>
          <w:rFonts w:eastAsia="Microsoft YaHei"/>
        </w:rPr>
      </w:pPr>
      <w:r w:rsidRPr="00C33722">
        <w:rPr>
          <w:rFonts w:eastAsia="Microsoft YaHei"/>
        </w:rPr>
        <w:t xml:space="preserve">where </w:t>
      </w:r>
    </w:p>
    <w:p w14:paraId="5AAA7C40" w14:textId="77777777" w:rsidR="002341D3" w:rsidRDefault="002B6A30" w:rsidP="002341D3">
      <w:pPr>
        <w:pStyle w:val="EQ"/>
        <w:rPr>
          <w:rFonts w:eastAsia="Microsoft YaHei"/>
        </w:rPr>
      </w:pPr>
      <m:oMathPara>
        <m:oMath>
          <m:acc>
            <m:accPr>
              <m:chr m:val="̃"/>
              <m:ctrlPr>
                <w:rPr>
                  <w:rFonts w:ascii="Cambria Math" w:hAnsi="Cambria Math"/>
                  <w:i/>
                  <w:noProof w:val="0"/>
                </w:rPr>
              </m:ctrlPr>
            </m:accPr>
            <m:e>
              <m:r>
                <w:rPr>
                  <w:rFonts w:ascii="Cambria Math" w:hAnsi="Cambria Math"/>
                  <w:noProof w:val="0"/>
                </w:rPr>
                <m:t>p</m:t>
              </m:r>
            </m:e>
          </m:acc>
          <m:r>
            <m:rPr>
              <m:aln/>
            </m:rPr>
            <w:rPr>
              <w:rFonts w:ascii="Cambria Math" w:hAnsi="Cambria Math"/>
              <w:noProof w:val="0"/>
            </w:rPr>
            <m:t xml:space="preserve">=s+jL </m:t>
          </m:r>
          <m:r>
            <m:rPr>
              <m:sty m:val="p"/>
            </m:rPr>
            <w:rPr>
              <w:rFonts w:ascii="Cambria Math" w:hAnsi="Cambria Math"/>
              <w:noProof w:val="0"/>
            </w:rPr>
            <w:br/>
          </m:r>
        </m:oMath>
        <m:oMath>
          <m:r>
            <w:rPr>
              <w:rFonts w:ascii="Cambria Math" w:hAnsi="Cambria Math"/>
              <w:noProof w:val="0"/>
            </w:rPr>
            <m:t>j</m:t>
          </m:r>
          <m:r>
            <m:rPr>
              <m:aln/>
            </m:rPr>
            <w:rPr>
              <w:rFonts w:ascii="Cambria Math" w:hAnsi="Cambria Math"/>
              <w:noProof w:val="0"/>
            </w:rPr>
            <m:t>=0,1,…,</m:t>
          </m:r>
          <m:f>
            <m:fPr>
              <m:type m:val="lin"/>
              <m:ctrlPr>
                <w:rPr>
                  <w:rFonts w:ascii="Cambria Math" w:hAnsi="Cambria Math"/>
                  <w:i/>
                  <w:noProof w:val="0"/>
                  <w14:ligatures w14:val="standardContextual"/>
                </w:rPr>
              </m:ctrlPr>
            </m:fPr>
            <m:num>
              <m:r>
                <w:rPr>
                  <w:rFonts w:ascii="Cambria Math" w:hAnsi="Cambria Math"/>
                  <w:noProof w:val="0"/>
                </w:rPr>
                <m:t>N</m:t>
              </m:r>
            </m:num>
            <m:den>
              <m:r>
                <w:rPr>
                  <w:rFonts w:ascii="Cambria Math" w:hAnsi="Cambria Math"/>
                  <w:noProof w:val="0"/>
                </w:rPr>
                <m:t>L</m:t>
              </m:r>
            </m:den>
          </m:f>
          <m:r>
            <w:rPr>
              <w:rFonts w:ascii="Cambria Math" w:hAnsi="Cambria Math"/>
              <w:noProof w:val="0"/>
            </w:rPr>
            <m:t>-1</m:t>
          </m:r>
          <m:r>
            <m:rPr>
              <m:sty m:val="p"/>
            </m:rPr>
            <w:rPr>
              <w:rFonts w:ascii="Cambria Math" w:hAnsi="Cambria Math"/>
              <w:noProof w:val="0"/>
            </w:rPr>
            <w:br/>
          </m:r>
        </m:oMath>
        <m:oMath>
          <m:r>
            <w:rPr>
              <w:rFonts w:ascii="Cambria Math" w:hAnsi="Cambria Math"/>
              <w:noProof w:val="0"/>
            </w:rPr>
            <m:t>s</m:t>
          </m:r>
          <m:r>
            <m:rPr>
              <m:aln/>
            </m:rPr>
            <w:rPr>
              <w:rFonts w:ascii="Cambria Math" w:hAnsi="Cambria Math"/>
              <w:noProof w:val="0"/>
            </w:rPr>
            <m:t>=0,1,…,L-1</m:t>
          </m:r>
        </m:oMath>
      </m:oMathPara>
    </w:p>
    <w:p w14:paraId="596D9A89" w14:textId="2AF06222" w:rsidR="002341D3" w:rsidRPr="00B56231" w:rsidRDefault="002341D3" w:rsidP="002341D3">
      <w:r>
        <w:rPr>
          <w:rFonts w:eastAsia="Microsoft YaHei"/>
        </w:rPr>
        <w:t xml:space="preserve">and </w:t>
      </w:r>
      <w:r w:rsidRPr="00B56231">
        <w:rPr>
          <w:rFonts w:eastAsia="Microsoft YaHei" w:hint="eastAsia"/>
        </w:rPr>
        <w:t xml:space="preserve">where </w:t>
      </w:r>
      <w:r w:rsidRPr="00CB218C">
        <w:rPr>
          <w:rFonts w:ascii="Cambria Math" w:eastAsia="Microsoft YaHei" w:hAnsi="Cambria Math"/>
          <w:i/>
        </w:rPr>
        <w:t xml:space="preserve"> </w:t>
      </w:r>
      <m:oMath>
        <m:r>
          <w:rPr>
            <w:rFonts w:ascii="Cambria Math" w:eastAsia="Microsoft YaHei" w:hAnsi="Cambria Math"/>
          </w:rPr>
          <m:t>s</m:t>
        </m:r>
      </m:oMath>
      <w:r w:rsidRPr="00B56231">
        <w:rPr>
          <w:rFonts w:eastAsia="Microsoft YaHei" w:hint="eastAsia"/>
        </w:rPr>
        <w:t xml:space="preserve"> is the sequence index</w:t>
      </w:r>
      <w:r w:rsidRPr="00B56231">
        <w:rPr>
          <w:rFonts w:eastAsia="Microsoft YaHei"/>
        </w:rPr>
        <w:t xml:space="preserve"> provided by </w:t>
      </w:r>
      <w:r w:rsidRPr="00B56231">
        <w:t>Tables 7.4.1.5.3-2 to 7.4.1.5.3-5</w:t>
      </w:r>
      <w:r w:rsidRPr="00B56231">
        <w:rPr>
          <w:rFonts w:eastAsia="Microsoft YaHei" w:hint="eastAsia"/>
        </w:rPr>
        <w:t xml:space="preserve">, </w:t>
      </w:r>
      <m:oMath>
        <m:r>
          <w:rPr>
            <w:rFonts w:ascii="Cambria Math" w:eastAsia="Microsoft YaHei" w:hAnsi="Cambria Math"/>
          </w:rPr>
          <m:t>L∈</m:t>
        </m:r>
        <m:d>
          <m:dPr>
            <m:begChr m:val="{"/>
            <m:endChr m:val="}"/>
            <m:ctrlPr>
              <w:rPr>
                <w:rFonts w:ascii="Cambria Math" w:eastAsia="Microsoft YaHei" w:hAnsi="Cambria Math"/>
                <w:i/>
                <w14:ligatures w14:val="standardContextual"/>
              </w:rPr>
            </m:ctrlPr>
          </m:dPr>
          <m:e>
            <m:r>
              <w:rPr>
                <w:rFonts w:ascii="Cambria Math" w:eastAsia="Microsoft YaHei" w:hAnsi="Cambria Math"/>
              </w:rPr>
              <m:t>1, 2, 4, 8</m:t>
            </m:r>
          </m:e>
        </m:d>
      </m:oMath>
      <w:r>
        <w:rPr>
          <w:rFonts w:eastAsia="Microsoft YaHei"/>
          <w14:ligatures w14:val="standardContextual"/>
        </w:rPr>
        <w:t xml:space="preserve"> </w:t>
      </w:r>
      <w:r w:rsidRPr="00B56231">
        <w:rPr>
          <w:rFonts w:eastAsia="Microsoft YaHei" w:hint="eastAsia"/>
        </w:rPr>
        <w:t xml:space="preserve">is </w:t>
      </w:r>
      <w:r w:rsidRPr="00B56231">
        <w:rPr>
          <w:rFonts w:eastAsia="Microsoft YaHei"/>
        </w:rPr>
        <w:t xml:space="preserve">the </w:t>
      </w:r>
      <w:r w:rsidRPr="00B56231">
        <w:rPr>
          <w:rFonts w:eastAsia="Microsoft YaHei" w:hint="eastAsia"/>
        </w:rPr>
        <w:t xml:space="preserve">CDM </w:t>
      </w:r>
      <w:r w:rsidRPr="00B56231">
        <w:rPr>
          <w:rFonts w:eastAsia="Microsoft YaHei"/>
        </w:rPr>
        <w:t>group size,</w:t>
      </w:r>
      <w:r w:rsidRPr="00B56231">
        <w:rPr>
          <w:rFonts w:eastAsia="Microsoft YaHei" w:hint="eastAsia"/>
        </w:rPr>
        <w:t xml:space="preserve"> and </w:t>
      </w:r>
      <m:oMath>
        <m:r>
          <w:rPr>
            <w:rFonts w:ascii="Cambria Math" w:eastAsia="Microsoft YaHei" w:hAnsi="Cambria Math"/>
          </w:rPr>
          <m:t>N</m:t>
        </m:r>
      </m:oMath>
      <w:r w:rsidRPr="00B56231">
        <w:rPr>
          <w:rFonts w:eastAsia="Microsoft YaHei" w:hint="eastAsia"/>
        </w:rPr>
        <w:t xml:space="preserve"> is the number of CSI-RS</w:t>
      </w:r>
      <w:r w:rsidRPr="00B56231">
        <w:rPr>
          <w:rFonts w:eastAsia="Microsoft YaHei"/>
        </w:rPr>
        <w:t xml:space="preserve"> ports</w:t>
      </w:r>
      <w:r w:rsidRPr="00B56231">
        <w:rPr>
          <w:rFonts w:eastAsia="Microsoft YaHei" w:hint="eastAsia"/>
        </w:rPr>
        <w:t xml:space="preserve">. </w:t>
      </w:r>
      <w:r w:rsidRPr="00B56231">
        <w:rPr>
          <w:rFonts w:eastAsia="Microsoft YaHei"/>
        </w:rPr>
        <w:t>The CDM group index</w:t>
      </w:r>
      <w:r w:rsidRPr="00B56231">
        <w:rPr>
          <w:rFonts w:eastAsia="Microsoft YaHei" w:hint="eastAsia"/>
        </w:rPr>
        <w:t xml:space="preserve"> </w:t>
      </w:r>
      <m:oMath>
        <m:r>
          <w:rPr>
            <w:rFonts w:ascii="Cambria Math" w:eastAsia="Microsoft YaHei" w:hAnsi="Cambria Math"/>
          </w:rPr>
          <m:t>j</m:t>
        </m:r>
      </m:oMath>
      <w:r w:rsidRPr="00B56231">
        <w:rPr>
          <w:rFonts w:eastAsia="Microsoft YaHei" w:hint="eastAsia"/>
        </w:rPr>
        <w:t xml:space="preserve"> </w:t>
      </w:r>
      <w:r w:rsidRPr="00B56231">
        <w:rPr>
          <w:rFonts w:eastAsia="Microsoft YaHei"/>
        </w:rPr>
        <w:t xml:space="preserve">given in Table 7.4.1.5.3-1 corresponds to the time/frequency locations </w:t>
      </w:r>
      <m:oMath>
        <m:d>
          <m:dPr>
            <m:ctrlPr>
              <w:del w:id="98" w:author="Stefan Parkvall" w:date="2025-10-20T16:54:00Z" w16du:dateUtc="2025-10-20T14:54:00Z">
                <w:rPr>
                  <w:rFonts w:ascii="Cambria Math" w:hAnsi="Cambria Math"/>
                  <w:i/>
                </w:rPr>
              </w:del>
            </m:ctrlPr>
          </m:dPr>
          <m:e>
            <m:sSub>
              <m:sSubPr>
                <m:ctrlPr>
                  <w:del w:id="99" w:author="Stefan Parkvall" w:date="2025-10-20T16:54:00Z" w16du:dateUtc="2025-10-20T14:54:00Z">
                    <w:rPr>
                      <w:rFonts w:ascii="Cambria Math" w:hAnsi="Cambria Math"/>
                      <w:i/>
                    </w:rPr>
                  </w:del>
                </m:ctrlPr>
              </m:sSubPr>
              <m:e>
                <m:acc>
                  <m:accPr>
                    <m:chr m:val="̅"/>
                    <m:ctrlPr>
                      <w:del w:id="100" w:author="Stefan Parkvall" w:date="2025-10-20T16:54:00Z" w16du:dateUtc="2025-10-20T14:54:00Z">
                        <w:rPr>
                          <w:rFonts w:ascii="Cambria Math" w:hAnsi="Cambria Math"/>
                          <w:i/>
                        </w:rPr>
                      </w:del>
                    </m:ctrlPr>
                  </m:accPr>
                  <m:e>
                    <m:r>
                      <w:del w:id="101" w:author="Stefan Parkvall" w:date="2025-10-20T16:54:00Z" w16du:dateUtc="2025-10-20T14:54:00Z">
                        <w:rPr>
                          <w:rFonts w:ascii="Cambria Math" w:hAnsi="Cambria Math"/>
                        </w:rPr>
                        <m:t>k</m:t>
                      </w:del>
                    </m:r>
                  </m:e>
                </m:acc>
              </m:e>
              <m:sub>
                <m:r>
                  <w:del w:id="102" w:author="Stefan Parkvall" w:date="2025-10-20T16:54:00Z" w16du:dateUtc="2025-10-20T14:54:00Z">
                    <w:rPr>
                      <w:rFonts w:ascii="Cambria Math" w:hAnsi="Cambria Math"/>
                    </w:rPr>
                    <m:t>q</m:t>
                  </w:del>
                </m:r>
              </m:sub>
            </m:sSub>
            <m:r>
              <w:del w:id="103" w:author="Stefan Parkvall" w:date="2025-10-20T16:54:00Z" w16du:dateUtc="2025-10-20T14:54:00Z">
                <w:rPr>
                  <w:rFonts w:ascii="Cambria Math" w:hAnsi="Cambria Math"/>
                </w:rPr>
                <m:t>,</m:t>
              </w:del>
            </m:r>
            <m:sSub>
              <m:sSubPr>
                <m:ctrlPr>
                  <w:del w:id="104" w:author="Stefan Parkvall" w:date="2025-10-20T16:54:00Z" w16du:dateUtc="2025-10-20T14:54:00Z">
                    <w:rPr>
                      <w:rFonts w:ascii="Cambria Math" w:hAnsi="Cambria Math"/>
                      <w:i/>
                    </w:rPr>
                  </w:del>
                </m:ctrlPr>
              </m:sSubPr>
              <m:e>
                <m:acc>
                  <m:accPr>
                    <m:chr m:val="̅"/>
                    <m:ctrlPr>
                      <w:del w:id="105" w:author="Stefan Parkvall" w:date="2025-10-20T16:54:00Z" w16du:dateUtc="2025-10-20T14:54:00Z">
                        <w:rPr>
                          <w:rFonts w:ascii="Cambria Math" w:hAnsi="Cambria Math"/>
                          <w:i/>
                        </w:rPr>
                      </w:del>
                    </m:ctrlPr>
                  </m:accPr>
                  <m:e>
                    <m:r>
                      <w:del w:id="106" w:author="Stefan Parkvall" w:date="2025-10-20T16:54:00Z" w16du:dateUtc="2025-10-20T14:54:00Z">
                        <w:rPr>
                          <w:rFonts w:ascii="Cambria Math" w:hAnsi="Cambria Math"/>
                        </w:rPr>
                        <m:t>l</m:t>
                      </w:del>
                    </m:r>
                  </m:e>
                </m:acc>
              </m:e>
              <m:sub>
                <m:r>
                  <w:del w:id="107" w:author="Stefan Parkvall" w:date="2025-10-20T16:54:00Z" w16du:dateUtc="2025-10-20T14:54:00Z">
                    <w:rPr>
                      <w:rFonts w:ascii="Cambria Math" w:hAnsi="Cambria Math"/>
                    </w:rPr>
                    <m:t>q</m:t>
                  </w:del>
                </m:r>
              </m:sub>
            </m:sSub>
          </m:e>
        </m:d>
        <m:d>
          <m:dPr>
            <m:ctrlPr>
              <w:ins w:id="108" w:author="Stefan Parkvall" w:date="2025-10-20T16:54:00Z" w16du:dateUtc="2025-10-20T14:54:00Z">
                <w:rPr>
                  <w:rFonts w:ascii="Cambria Math" w:hAnsi="Cambria Math"/>
                  <w:i/>
                </w:rPr>
              </w:ins>
            </m:ctrlPr>
          </m:dPr>
          <m:e>
            <m:acc>
              <m:accPr>
                <m:chr m:val="̅"/>
                <m:ctrlPr>
                  <w:ins w:id="109" w:author="Stefan Parkvall" w:date="2025-10-20T16:54:00Z" w16du:dateUtc="2025-10-20T14:54:00Z">
                    <w:rPr>
                      <w:rFonts w:ascii="Cambria Math" w:hAnsi="Cambria Math"/>
                      <w:i/>
                    </w:rPr>
                  </w:ins>
                </m:ctrlPr>
              </m:accPr>
              <m:e>
                <m:r>
                  <w:ins w:id="110" w:author="Stefan Parkvall" w:date="2025-10-20T16:54:00Z" w16du:dateUtc="2025-10-20T14:54:00Z">
                    <w:rPr>
                      <w:rFonts w:ascii="Cambria Math" w:hAnsi="Cambria Math"/>
                    </w:rPr>
                    <m:t>k</m:t>
                  </w:ins>
                </m:r>
              </m:e>
            </m:acc>
            <m:r>
              <w:ins w:id="111" w:author="Stefan Parkvall" w:date="2025-10-20T16:54:00Z" w16du:dateUtc="2025-10-20T14:54:00Z">
                <w:rPr>
                  <w:rFonts w:ascii="Cambria Math" w:hAnsi="Cambria Math"/>
                </w:rPr>
                <m:t>,</m:t>
              </w:ins>
            </m:r>
            <m:acc>
              <m:accPr>
                <m:chr m:val="̅"/>
                <m:ctrlPr>
                  <w:ins w:id="112" w:author="Stefan Parkvall" w:date="2025-10-20T16:54:00Z" w16du:dateUtc="2025-10-20T14:54:00Z">
                    <w:rPr>
                      <w:rFonts w:ascii="Cambria Math" w:hAnsi="Cambria Math"/>
                      <w:i/>
                    </w:rPr>
                  </w:ins>
                </m:ctrlPr>
              </m:accPr>
              <m:e>
                <m:r>
                  <w:ins w:id="113" w:author="Stefan Parkvall" w:date="2025-10-20T16:54:00Z" w16du:dateUtc="2025-10-20T14:54:00Z">
                    <w:rPr>
                      <w:rFonts w:ascii="Cambria Math" w:hAnsi="Cambria Math"/>
                    </w:rPr>
                    <m:t>l</m:t>
                  </w:ins>
                </m:r>
              </m:e>
            </m:acc>
          </m:e>
        </m:d>
      </m:oMath>
      <w:r w:rsidRPr="00B56231">
        <w:t xml:space="preserve"> for a given row of the table. The CDM groups are numbered in order of increasing frequency domain allocation first and then increasing time domain allocation. </w:t>
      </w:r>
    </w:p>
    <w:p w14:paraId="5CCE5A33" w14:textId="77777777" w:rsidR="002341D3" w:rsidRPr="00B56231" w:rsidRDefault="002341D3" w:rsidP="002341D3">
      <w:r w:rsidRPr="00B56231">
        <w:t xml:space="preserve">For a CSI-RS resource configured as periodic or semi-persistent by the higher-layer parameter </w:t>
      </w:r>
      <w:proofErr w:type="spellStart"/>
      <w:r w:rsidRPr="00B56231">
        <w:rPr>
          <w:i/>
        </w:rPr>
        <w:t>resourceType</w:t>
      </w:r>
      <w:proofErr w:type="spellEnd"/>
      <w:r w:rsidRPr="00B56231">
        <w:t xml:space="preserve">, configured by the higher-layer parameter </w:t>
      </w:r>
      <w:r w:rsidRPr="00B56231">
        <w:rPr>
          <w:i/>
        </w:rPr>
        <w:t>CSI-RS-</w:t>
      </w:r>
      <w:proofErr w:type="spellStart"/>
      <w:r w:rsidRPr="00B56231">
        <w:rPr>
          <w:i/>
        </w:rPr>
        <w:t>CellMobility</w:t>
      </w:r>
      <w:proofErr w:type="spellEnd"/>
      <w:r w:rsidRPr="00FB7A1D">
        <w:rPr>
          <w:iCs/>
        </w:rPr>
        <w:t>,</w:t>
      </w:r>
      <w:r w:rsidRPr="00FB7A1D">
        <w:rPr>
          <w:rFonts w:eastAsia="SimSun" w:hint="eastAsia"/>
          <w:iCs/>
          <w:lang w:val="en-US" w:eastAsia="zh-CN"/>
        </w:rPr>
        <w:t xml:space="preserve"> </w:t>
      </w:r>
      <w:r w:rsidRPr="00B56231">
        <w:rPr>
          <w:rFonts w:eastAsia="SimSun" w:hint="eastAsia"/>
          <w:iCs/>
          <w:lang w:val="en-US" w:eastAsia="zh-CN"/>
        </w:rPr>
        <w:t xml:space="preserve">or configured by </w:t>
      </w:r>
      <w:r w:rsidRPr="00B56231">
        <w:rPr>
          <w:rFonts w:eastAsia="SimSun"/>
          <w:iCs/>
        </w:rPr>
        <w:t>the higher-layer parameter</w:t>
      </w:r>
      <w:r w:rsidRPr="00B56231">
        <w:rPr>
          <w:rFonts w:eastAsia="SimSun" w:hint="eastAsia"/>
          <w:iCs/>
          <w:lang w:val="en-US" w:eastAsia="zh-CN"/>
        </w:rPr>
        <w:t xml:space="preserve"> </w:t>
      </w:r>
      <w:r w:rsidRPr="00B56231">
        <w:rPr>
          <w:rFonts w:eastAsia="SimSun" w:hint="eastAsia"/>
          <w:i/>
        </w:rPr>
        <w:t>TRS-</w:t>
      </w:r>
      <w:proofErr w:type="spellStart"/>
      <w:r w:rsidRPr="00B56231">
        <w:rPr>
          <w:rFonts w:eastAsia="SimSun" w:hint="eastAsia"/>
          <w:i/>
        </w:rPr>
        <w:t>ResourceSet</w:t>
      </w:r>
      <w:proofErr w:type="spellEnd"/>
      <w:r w:rsidRPr="00B56231">
        <w:t>, the UE shall assume that the CSI-RS is transmitted in slots satisfying</w:t>
      </w:r>
    </w:p>
    <w:p w14:paraId="73674DF6" w14:textId="77777777" w:rsidR="002341D3" w:rsidRPr="00B56231" w:rsidRDefault="002B6A30" w:rsidP="002341D3">
      <w:pPr>
        <w:pStyle w:val="EQ"/>
        <w:jc w:val="center"/>
      </w:pPr>
      <m:oMathPara>
        <m:oMath>
          <m:d>
            <m:dPr>
              <m:ctrlPr>
                <w:rPr>
                  <w:rFonts w:ascii="Cambria Math" w:hAnsi="Cambria Math"/>
                  <w:i/>
                  <w:lang w:val="pt-BR" w:eastAsia="ja-JP"/>
                </w:rPr>
              </m:ctrlPr>
            </m:dPr>
            <m:e>
              <m:sSubSup>
                <m:sSubSupPr>
                  <m:ctrlPr>
                    <w:rPr>
                      <w:rFonts w:ascii="Cambria Math" w:hAnsi="Cambria Math"/>
                      <w:i/>
                      <w:lang w:val="pt-BR" w:eastAsia="ja-JP"/>
                    </w:rPr>
                  </m:ctrlPr>
                </m:sSubSupPr>
                <m:e>
                  <m:r>
                    <w:rPr>
                      <w:rFonts w:ascii="Cambria Math" w:hAnsi="Cambria Math"/>
                      <w:lang w:val="pt-BR" w:eastAsia="ja-JP"/>
                    </w:rPr>
                    <m:t>N</m:t>
                  </m:r>
                </m:e>
                <m:sub>
                  <m:r>
                    <m:rPr>
                      <m:nor/>
                    </m:rPr>
                    <w:rPr>
                      <w:rFonts w:ascii="Cambria Math" w:hAnsi="Cambria Math"/>
                      <w:lang w:val="pt-BR" w:eastAsia="ja-JP"/>
                    </w:rPr>
                    <m:t>slot</m:t>
                  </m:r>
                </m:sub>
                <m:sup>
                  <m:r>
                    <m:rPr>
                      <m:nor/>
                    </m:rPr>
                    <w:rPr>
                      <w:rFonts w:ascii="Cambria Math" w:hAnsi="Cambria Math"/>
                      <w:lang w:val="pt-BR" w:eastAsia="ja-JP"/>
                    </w:rPr>
                    <m:t>frame,</m:t>
                  </m:r>
                  <m:r>
                    <w:rPr>
                      <w:rFonts w:ascii="Cambria Math" w:hAnsi="Cambria Math"/>
                      <w:lang w:val="pt-BR" w:eastAsia="ja-JP"/>
                    </w:rPr>
                    <m:t>μ</m:t>
                  </m:r>
                </m:sup>
              </m:sSubSup>
              <m:sSub>
                <m:sSubPr>
                  <m:ctrlPr>
                    <w:rPr>
                      <w:rFonts w:ascii="Cambria Math" w:hAnsi="Cambria Math"/>
                      <w:i/>
                      <w:lang w:val="pt-BR" w:eastAsia="ja-JP"/>
                    </w:rPr>
                  </m:ctrlPr>
                </m:sSubPr>
                <m:e>
                  <m:r>
                    <w:rPr>
                      <w:rFonts w:ascii="Cambria Math" w:hAnsi="Cambria Math"/>
                      <w:lang w:val="pt-BR" w:eastAsia="ja-JP"/>
                    </w:rPr>
                    <m:t>n</m:t>
                  </m:r>
                </m:e>
                <m:sub>
                  <m:r>
                    <m:rPr>
                      <m:nor/>
                    </m:rPr>
                    <w:rPr>
                      <w:rFonts w:ascii="Cambria Math" w:hAnsi="Cambria Math"/>
                      <w:lang w:val="pt-BR" w:eastAsia="ja-JP"/>
                    </w:rPr>
                    <m:t>f</m:t>
                  </m:r>
                </m:sub>
              </m:sSub>
              <m:r>
                <w:rPr>
                  <w:rFonts w:ascii="Cambria Math" w:hAnsi="Cambria Math"/>
                  <w:lang w:val="pt-BR" w:eastAsia="ja-JP"/>
                </w:rPr>
                <m:t>+</m:t>
              </m:r>
              <m:sSubSup>
                <m:sSubSupPr>
                  <m:ctrlPr>
                    <w:rPr>
                      <w:rFonts w:ascii="Cambria Math" w:hAnsi="Cambria Math"/>
                      <w:i/>
                      <w:lang w:val="pt-BR" w:eastAsia="ja-JP"/>
                    </w:rPr>
                  </m:ctrlPr>
                </m:sSubSupPr>
                <m:e>
                  <m:r>
                    <w:rPr>
                      <w:rFonts w:ascii="Cambria Math" w:hAnsi="Cambria Math"/>
                      <w:lang w:val="pt-BR" w:eastAsia="ja-JP"/>
                    </w:rPr>
                    <m:t>n</m:t>
                  </m:r>
                </m:e>
                <m:sub>
                  <m:r>
                    <m:rPr>
                      <m:nor/>
                    </m:rPr>
                    <w:rPr>
                      <w:rFonts w:ascii="Cambria Math" w:hAnsi="Cambria Math"/>
                      <w:lang w:val="pt-BR" w:eastAsia="ja-JP"/>
                    </w:rPr>
                    <m:t>s,f</m:t>
                  </m:r>
                </m:sub>
                <m:sup>
                  <m:r>
                    <w:rPr>
                      <w:rFonts w:ascii="Cambria Math" w:hAnsi="Cambria Math"/>
                      <w:lang w:val="pt-BR" w:eastAsia="ja-JP"/>
                    </w:rPr>
                    <m:t>μ</m:t>
                  </m:r>
                </m:sup>
              </m:sSubSup>
              <m:r>
                <w:rPr>
                  <w:rFonts w:ascii="Cambria Math" w:hAnsi="Cambria Math"/>
                  <w:lang w:val="pt-BR" w:eastAsia="ja-JP"/>
                </w:rPr>
                <m:t>-</m:t>
              </m:r>
              <m:sSub>
                <m:sSubPr>
                  <m:ctrlPr>
                    <w:rPr>
                      <w:rFonts w:ascii="Cambria Math" w:hAnsi="Cambria Math"/>
                      <w:i/>
                      <w:lang w:val="pt-BR" w:eastAsia="ja-JP"/>
                    </w:rPr>
                  </m:ctrlPr>
                </m:sSubPr>
                <m:e>
                  <m:r>
                    <w:rPr>
                      <w:rFonts w:ascii="Cambria Math" w:hAnsi="Cambria Math"/>
                      <w:lang w:val="pt-BR" w:eastAsia="ja-JP"/>
                    </w:rPr>
                    <m:t>T</m:t>
                  </m:r>
                </m:e>
                <m:sub>
                  <m:r>
                    <m:rPr>
                      <m:nor/>
                    </m:rPr>
                    <w:rPr>
                      <w:rFonts w:ascii="Cambria Math" w:hAnsi="Cambria Math"/>
                      <w:lang w:val="pt-BR" w:eastAsia="ja-JP"/>
                    </w:rPr>
                    <m:t>offset</m:t>
                  </m:r>
                </m:sub>
              </m:sSub>
            </m:e>
          </m:d>
          <m:r>
            <m:rPr>
              <m:nor/>
            </m:rPr>
            <w:rPr>
              <w:rFonts w:ascii="Cambria Math" w:hAnsi="Cambria Math"/>
              <w:lang w:val="pt-BR" w:eastAsia="ja-JP"/>
            </w:rPr>
            <m:t xml:space="preserve"> mod </m:t>
          </m:r>
          <m:sSub>
            <m:sSubPr>
              <m:ctrlPr>
                <w:rPr>
                  <w:rFonts w:ascii="Cambria Math" w:hAnsi="Cambria Math"/>
                  <w:i/>
                  <w:lang w:val="pt-BR" w:eastAsia="ja-JP"/>
                </w:rPr>
              </m:ctrlPr>
            </m:sSubPr>
            <m:e>
              <m:r>
                <w:rPr>
                  <w:rFonts w:ascii="Cambria Math" w:hAnsi="Cambria Math"/>
                  <w:lang w:val="pt-BR" w:eastAsia="ja-JP"/>
                </w:rPr>
                <m:t>T</m:t>
              </m:r>
            </m:e>
            <m:sub>
              <m:r>
                <m:rPr>
                  <m:nor/>
                </m:rPr>
                <w:rPr>
                  <w:rFonts w:ascii="Cambria Math" w:hAnsi="Cambria Math"/>
                  <w:lang w:val="pt-BR" w:eastAsia="ja-JP"/>
                </w:rPr>
                <m:t>CSI-RS</m:t>
              </m:r>
            </m:sub>
          </m:sSub>
          <m:r>
            <w:rPr>
              <w:rFonts w:ascii="Cambria Math" w:hAnsi="Cambria Math"/>
              <w:lang w:val="pt-BR" w:eastAsia="ja-JP"/>
            </w:rPr>
            <m:t>=0</m:t>
          </m:r>
        </m:oMath>
      </m:oMathPara>
    </w:p>
    <w:p w14:paraId="5D26C4BC" w14:textId="77777777" w:rsidR="002341D3" w:rsidRPr="00B56231" w:rsidRDefault="002341D3" w:rsidP="002341D3">
      <w:r w:rsidRPr="00B56231">
        <w:t>where the periodicity</w:t>
      </w:r>
      <w:r>
        <w:t xml:space="preserve"> </w:t>
      </w:r>
      <m:oMath>
        <m:sSub>
          <m:sSubPr>
            <m:ctrlPr>
              <w:rPr>
                <w:rFonts w:ascii="Cambria Math" w:eastAsia="MS Mincho" w:hAnsi="Cambria Math" w:cs="Arial"/>
                <w:i/>
                <w:lang w:val="pt-BR" w:eastAsia="ja-JP"/>
              </w:rPr>
            </m:ctrlPr>
          </m:sSubPr>
          <m:e>
            <m:r>
              <w:rPr>
                <w:rFonts w:ascii="Cambria Math" w:eastAsia="MS Mincho" w:hAnsi="Cambria Math" w:cs="Arial"/>
                <w:lang w:val="pt-BR" w:eastAsia="ja-JP"/>
              </w:rPr>
              <m:t>T</m:t>
            </m:r>
          </m:e>
          <m:sub>
            <m:r>
              <m:rPr>
                <m:nor/>
              </m:rPr>
              <w:rPr>
                <w:rFonts w:ascii="Cambria Math" w:eastAsia="MS Mincho" w:hAnsi="Cambria Math" w:cs="Arial"/>
                <w:lang w:val="pt-BR" w:eastAsia="ja-JP"/>
              </w:rPr>
              <m:t>CSI-RS</m:t>
            </m:r>
          </m:sub>
        </m:sSub>
      </m:oMath>
      <w:r w:rsidRPr="00B56231">
        <w:t xml:space="preserve"> (in slots) and slot offset </w:t>
      </w:r>
      <m:oMath>
        <m:sSub>
          <m:sSubPr>
            <m:ctrlPr>
              <w:rPr>
                <w:rFonts w:ascii="Cambria Math" w:eastAsia="MS Mincho" w:hAnsi="Cambria Math" w:cs="Arial"/>
                <w:i/>
                <w:lang w:val="pt-BR" w:eastAsia="ja-JP"/>
              </w:rPr>
            </m:ctrlPr>
          </m:sSubPr>
          <m:e>
            <m:r>
              <w:rPr>
                <w:rFonts w:ascii="Cambria Math" w:eastAsia="MS Mincho" w:hAnsi="Cambria Math" w:cs="Arial"/>
                <w:lang w:val="pt-BR" w:eastAsia="ja-JP"/>
              </w:rPr>
              <m:t>T</m:t>
            </m:r>
          </m:e>
          <m:sub>
            <m:r>
              <m:rPr>
                <m:nor/>
              </m:rPr>
              <w:rPr>
                <w:rFonts w:ascii="Cambria Math" w:eastAsia="MS Mincho" w:hAnsi="Cambria Math" w:cs="Arial"/>
                <w:lang w:val="pt-BR" w:eastAsia="ja-JP"/>
              </w:rPr>
              <m:t>offset</m:t>
            </m:r>
          </m:sub>
        </m:sSub>
      </m:oMath>
      <w:r w:rsidRPr="00B56231">
        <w:rPr>
          <w:rFonts w:eastAsia="MS Mincho" w:cs="Arial"/>
          <w:lang w:val="pt-BR" w:eastAsia="ja-JP"/>
        </w:rPr>
        <w:t xml:space="preserve"> are</w:t>
      </w:r>
      <w:r w:rsidRPr="00B56231">
        <w:t xml:space="preserve"> obtained from the higher-layer parameter </w:t>
      </w:r>
      <w:r w:rsidRPr="00B56231">
        <w:rPr>
          <w:i/>
        </w:rPr>
        <w:t>CSI-</w:t>
      </w:r>
      <w:proofErr w:type="spellStart"/>
      <w:r w:rsidRPr="00B56231">
        <w:rPr>
          <w:i/>
        </w:rPr>
        <w:t>ResourcePeriodicityAndOffset</w:t>
      </w:r>
      <w:proofErr w:type="spellEnd"/>
      <w:r w:rsidRPr="00B56231">
        <w:t xml:space="preserve">, </w:t>
      </w:r>
      <w:proofErr w:type="spellStart"/>
      <w:r w:rsidRPr="00B56231">
        <w:rPr>
          <w:i/>
        </w:rPr>
        <w:t>slotConfig</w:t>
      </w:r>
      <w:proofErr w:type="spellEnd"/>
      <w:r>
        <w:rPr>
          <w:rFonts w:eastAsia="SimSun"/>
          <w:iCs/>
          <w:lang w:val="en-US" w:eastAsia="zh-CN"/>
        </w:rPr>
        <w:t>,</w:t>
      </w:r>
      <w:r w:rsidRPr="00B56231">
        <w:rPr>
          <w:rFonts w:eastAsia="SimSun" w:hint="eastAsia"/>
          <w:iCs/>
          <w:lang w:val="en-US" w:eastAsia="zh-CN"/>
        </w:rPr>
        <w:t xml:space="preserve"> </w:t>
      </w:r>
      <w:proofErr w:type="spellStart"/>
      <w:r w:rsidRPr="00B56231">
        <w:rPr>
          <w:rFonts w:eastAsia="SimSun" w:hint="eastAsia"/>
          <w:i/>
        </w:rPr>
        <w:t>periodicityAndOffset</w:t>
      </w:r>
      <w:proofErr w:type="spellEnd"/>
      <w:r w:rsidRPr="00B56231">
        <w:t>. The UE shall assume that CSI-RS is transmitted in a candidate slot as described in clause 11.1 of [5, TS 38.213]</w:t>
      </w:r>
      <w:r w:rsidRPr="00B56231">
        <w:rPr>
          <w:rFonts w:eastAsia="SimSun" w:hint="eastAsia"/>
          <w:lang w:val="en-US" w:eastAsia="zh-CN"/>
        </w:rPr>
        <w:t xml:space="preserve">, </w:t>
      </w:r>
      <w:r w:rsidRPr="00B56231">
        <w:rPr>
          <w:rFonts w:eastAsia="SimSun"/>
        </w:rPr>
        <w:t xml:space="preserve">clause </w:t>
      </w:r>
      <w:r w:rsidRPr="00B56231">
        <w:rPr>
          <w:rFonts w:eastAsia="SimSun"/>
          <w:lang w:eastAsia="zh-CN"/>
        </w:rPr>
        <w:t>10.4B</w:t>
      </w:r>
      <w:r w:rsidRPr="00B56231">
        <w:rPr>
          <w:rFonts w:eastAsia="SimSun"/>
        </w:rPr>
        <w:t xml:space="preserve"> of [5, TS 38.213]</w:t>
      </w:r>
      <w:r w:rsidRPr="00B56231">
        <w:t xml:space="preserve">. </w:t>
      </w:r>
    </w:p>
    <w:p w14:paraId="33564F91" w14:textId="77777777" w:rsidR="002341D3" w:rsidRPr="00B56231" w:rsidRDefault="002341D3" w:rsidP="002341D3">
      <w:r w:rsidRPr="00B56231">
        <w:t>The UE may assume that antenna ports within a CSI-RS resource are quasi co-located with QCL Type A, Type D (when applicable), and average gain.</w:t>
      </w:r>
    </w:p>
    <w:p w14:paraId="11373D67" w14:textId="77777777" w:rsidR="002341D3" w:rsidRPr="00B56231" w:rsidRDefault="002341D3" w:rsidP="002341D3"/>
    <w:bookmarkEnd w:id="48"/>
    <w:bookmarkEnd w:id="95"/>
    <w:bookmarkEnd w:id="96"/>
    <w:bookmarkEnd w:id="97"/>
    <w:p w14:paraId="0F3B5616" w14:textId="77777777" w:rsidR="002341D3" w:rsidRPr="00B56231" w:rsidRDefault="002341D3" w:rsidP="002341D3">
      <w:pPr>
        <w:pStyle w:val="TH"/>
      </w:pPr>
      <w:r w:rsidRPr="00B56231">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2341D3" w:rsidRPr="00B56231" w14:paraId="0692BC4E" w14:textId="77777777" w:rsidTr="0083783C">
        <w:tc>
          <w:tcPr>
            <w:tcW w:w="596" w:type="dxa"/>
          </w:tcPr>
          <w:p w14:paraId="72625046" w14:textId="77777777" w:rsidR="002341D3" w:rsidRPr="00B56231" w:rsidRDefault="002341D3" w:rsidP="0083783C">
            <w:pPr>
              <w:keepNext/>
              <w:keepLines/>
              <w:spacing w:after="0"/>
              <w:jc w:val="center"/>
              <w:rPr>
                <w:rFonts w:ascii="Arial" w:eastAsia="Batang" w:hAnsi="Arial"/>
                <w:b/>
                <w:sz w:val="18"/>
              </w:rPr>
            </w:pPr>
            <w:r w:rsidRPr="00B56231">
              <w:rPr>
                <w:rFonts w:ascii="Arial" w:eastAsia="Batang" w:hAnsi="Arial"/>
                <w:b/>
                <w:sz w:val="18"/>
              </w:rPr>
              <w:t>Row</w:t>
            </w:r>
          </w:p>
        </w:tc>
        <w:tc>
          <w:tcPr>
            <w:tcW w:w="677" w:type="dxa"/>
          </w:tcPr>
          <w:p w14:paraId="40AE75CE" w14:textId="77777777" w:rsidR="002341D3" w:rsidRPr="00B56231" w:rsidRDefault="002341D3" w:rsidP="0083783C">
            <w:pPr>
              <w:keepNext/>
              <w:keepLines/>
              <w:spacing w:after="0"/>
              <w:jc w:val="center"/>
              <w:rPr>
                <w:rFonts w:ascii="Arial" w:eastAsia="Batang" w:hAnsi="Arial"/>
                <w:b/>
                <w:sz w:val="18"/>
              </w:rPr>
            </w:pPr>
            <w:r w:rsidRPr="00B56231">
              <w:rPr>
                <w:rFonts w:ascii="Arial" w:eastAsia="Batang" w:hAnsi="Arial"/>
                <w:b/>
                <w:sz w:val="18"/>
              </w:rPr>
              <w:t>Ports</w:t>
            </w:r>
            <m:oMath>
              <m:r>
                <m:rPr>
                  <m:sty m:val="bi"/>
                </m:rPr>
                <w:rPr>
                  <w:rFonts w:ascii="Cambria Math" w:eastAsia="Batang" w:hAnsi="Cambria Math"/>
                  <w:sz w:val="18"/>
                </w:rPr>
                <m:t>N</m:t>
              </m:r>
            </m:oMath>
          </w:p>
        </w:tc>
        <w:tc>
          <w:tcPr>
            <w:tcW w:w="867" w:type="dxa"/>
          </w:tcPr>
          <w:p w14:paraId="7FEA3AB8" w14:textId="77777777" w:rsidR="002341D3" w:rsidRPr="00B56231" w:rsidRDefault="002341D3" w:rsidP="0083783C">
            <w:pPr>
              <w:keepNext/>
              <w:keepLines/>
              <w:spacing w:after="0"/>
              <w:jc w:val="center"/>
              <w:rPr>
                <w:rFonts w:ascii="Arial" w:eastAsia="Batang" w:hAnsi="Arial"/>
                <w:b/>
                <w:sz w:val="18"/>
              </w:rPr>
            </w:pPr>
            <w:r w:rsidRPr="00B56231">
              <w:rPr>
                <w:rFonts w:ascii="Arial" w:eastAsia="Batang" w:hAnsi="Arial"/>
                <w:b/>
                <w:sz w:val="18"/>
              </w:rPr>
              <w:t xml:space="preserve">Density </w:t>
            </w:r>
            <m:oMath>
              <m:r>
                <m:rPr>
                  <m:sty m:val="bi"/>
                </m:rPr>
                <w:rPr>
                  <w:rFonts w:ascii="Cambria Math" w:eastAsia="Batang" w:hAnsi="Cambria Math"/>
                  <w:sz w:val="18"/>
                </w:rPr>
                <m:t>ρ</m:t>
              </m:r>
            </m:oMath>
          </w:p>
        </w:tc>
        <w:tc>
          <w:tcPr>
            <w:tcW w:w="1427" w:type="dxa"/>
          </w:tcPr>
          <w:p w14:paraId="57DBB1B5" w14:textId="77777777" w:rsidR="002341D3" w:rsidRPr="00B56231" w:rsidRDefault="002341D3" w:rsidP="0083783C">
            <w:pPr>
              <w:keepNext/>
              <w:keepLines/>
              <w:spacing w:after="0"/>
              <w:jc w:val="center"/>
              <w:rPr>
                <w:rFonts w:ascii="Arial" w:eastAsia="Batang" w:hAnsi="Arial"/>
                <w:b/>
                <w:i/>
                <w:sz w:val="18"/>
              </w:rPr>
            </w:pPr>
            <w:proofErr w:type="spellStart"/>
            <w:r w:rsidRPr="00B56231">
              <w:rPr>
                <w:rFonts w:ascii="Arial" w:eastAsia="Batang" w:hAnsi="Arial"/>
                <w:b/>
                <w:i/>
                <w:sz w:val="18"/>
              </w:rPr>
              <w:t>cdm</w:t>
            </w:r>
            <w:proofErr w:type="spellEnd"/>
            <w:r w:rsidRPr="00B56231">
              <w:rPr>
                <w:rFonts w:ascii="Arial" w:eastAsia="Batang" w:hAnsi="Arial"/>
                <w:b/>
                <w:i/>
                <w:sz w:val="18"/>
              </w:rPr>
              <w:t>-Type</w:t>
            </w:r>
          </w:p>
        </w:tc>
        <w:tc>
          <w:tcPr>
            <w:tcW w:w="4083" w:type="dxa"/>
          </w:tcPr>
          <w:p w14:paraId="223D592D" w14:textId="083055AE" w:rsidR="002341D3" w:rsidRPr="00B56231" w:rsidRDefault="002B6A30" w:rsidP="0083783C">
            <w:pPr>
              <w:keepNext/>
              <w:keepLines/>
              <w:spacing w:after="0"/>
              <w:jc w:val="center"/>
              <w:rPr>
                <w:rFonts w:ascii="Arial" w:eastAsia="Batang" w:hAnsi="Arial"/>
                <w:b/>
                <w:noProof/>
                <w:position w:val="-10"/>
                <w:sz w:val="18"/>
                <w:lang w:eastAsia="en-GB"/>
              </w:rPr>
            </w:pPr>
            <m:oMathPara>
              <m:oMath>
                <m:d>
                  <m:dPr>
                    <m:ctrlPr>
                      <w:ins w:id="114" w:author="Stefan Parkvall" w:date="2025-10-20T16:54:00Z" w16du:dateUtc="2025-10-20T14:54:00Z">
                        <w:rPr>
                          <w:rFonts w:ascii="Cambria Math" w:hAnsi="Cambria Math"/>
                          <w:i/>
                        </w:rPr>
                      </w:ins>
                    </m:ctrlPr>
                  </m:dPr>
                  <m:e>
                    <m:acc>
                      <m:accPr>
                        <m:chr m:val="̅"/>
                        <m:ctrlPr>
                          <w:ins w:id="115" w:author="Stefan Parkvall" w:date="2025-10-20T16:54:00Z" w16du:dateUtc="2025-10-20T14:54:00Z">
                            <w:rPr>
                              <w:rFonts w:ascii="Cambria Math" w:hAnsi="Cambria Math"/>
                              <w:i/>
                            </w:rPr>
                          </w:ins>
                        </m:ctrlPr>
                      </m:accPr>
                      <m:e>
                        <m:r>
                          <w:ins w:id="116" w:author="Stefan Parkvall" w:date="2025-10-20T16:54:00Z" w16du:dateUtc="2025-10-20T14:54:00Z">
                            <w:rPr>
                              <w:rFonts w:ascii="Cambria Math" w:hAnsi="Cambria Math"/>
                            </w:rPr>
                            <m:t>k</m:t>
                          </w:ins>
                        </m:r>
                      </m:e>
                    </m:acc>
                    <m:r>
                      <w:ins w:id="117" w:author="Stefan Parkvall" w:date="2025-10-20T16:54:00Z" w16du:dateUtc="2025-10-20T14:54:00Z">
                        <w:rPr>
                          <w:rFonts w:ascii="Cambria Math" w:hAnsi="Cambria Math"/>
                        </w:rPr>
                        <m:t>,</m:t>
                      </w:ins>
                    </m:r>
                    <m:acc>
                      <m:accPr>
                        <m:chr m:val="̅"/>
                        <m:ctrlPr>
                          <w:ins w:id="118" w:author="Stefan Parkvall" w:date="2025-10-20T16:54:00Z" w16du:dateUtc="2025-10-20T14:54:00Z">
                            <w:rPr>
                              <w:rFonts w:ascii="Cambria Math" w:hAnsi="Cambria Math"/>
                              <w:i/>
                            </w:rPr>
                          </w:ins>
                        </m:ctrlPr>
                      </m:accPr>
                      <m:e>
                        <m:r>
                          <w:ins w:id="119" w:author="Stefan Parkvall" w:date="2025-10-20T16:54:00Z" w16du:dateUtc="2025-10-20T14:54:00Z">
                            <w:rPr>
                              <w:rFonts w:ascii="Cambria Math" w:hAnsi="Cambria Math"/>
                            </w:rPr>
                            <m:t>l</m:t>
                          </w:ins>
                        </m:r>
                      </m:e>
                    </m:acc>
                  </m:e>
                </m:d>
                <m:d>
                  <m:dPr>
                    <m:ctrlPr>
                      <w:del w:id="120" w:author="Stefan Parkvall" w:date="2025-10-20T16:54:00Z" w16du:dateUtc="2025-10-20T14:54:00Z">
                        <w:rPr>
                          <w:rFonts w:ascii="Cambria Math" w:hAnsi="Cambria Math"/>
                          <w:i/>
                        </w:rPr>
                      </w:del>
                    </m:ctrlPr>
                  </m:dPr>
                  <m:e>
                    <m:sSub>
                      <m:sSubPr>
                        <m:ctrlPr>
                          <w:del w:id="121" w:author="Stefan Parkvall" w:date="2025-10-20T16:54:00Z" w16du:dateUtc="2025-10-20T14:54:00Z">
                            <w:rPr>
                              <w:rFonts w:ascii="Cambria Math" w:hAnsi="Cambria Math"/>
                              <w:i/>
                            </w:rPr>
                          </w:del>
                        </m:ctrlPr>
                      </m:sSubPr>
                      <m:e>
                        <m:acc>
                          <m:accPr>
                            <m:chr m:val="̅"/>
                            <m:ctrlPr>
                              <w:del w:id="122" w:author="Stefan Parkvall" w:date="2025-10-20T16:54:00Z" w16du:dateUtc="2025-10-20T14:54:00Z">
                                <w:rPr>
                                  <w:rFonts w:ascii="Cambria Math" w:hAnsi="Cambria Math"/>
                                  <w:i/>
                                </w:rPr>
                              </w:del>
                            </m:ctrlPr>
                          </m:accPr>
                          <m:e>
                            <m:r>
                              <w:del w:id="123" w:author="Stefan Parkvall" w:date="2025-10-20T16:54:00Z" w16du:dateUtc="2025-10-20T14:54:00Z">
                                <w:rPr>
                                  <w:rFonts w:ascii="Cambria Math" w:hAnsi="Cambria Math"/>
                                </w:rPr>
                                <m:t>k</m:t>
                              </w:del>
                            </m:r>
                          </m:e>
                        </m:acc>
                      </m:e>
                      <m:sub>
                        <m:r>
                          <w:del w:id="124" w:author="Stefan Parkvall" w:date="2025-10-20T16:54:00Z" w16du:dateUtc="2025-10-20T14:54:00Z">
                            <w:rPr>
                              <w:rFonts w:ascii="Cambria Math" w:hAnsi="Cambria Math"/>
                            </w:rPr>
                            <m:t>q</m:t>
                          </w:del>
                        </m:r>
                      </m:sub>
                    </m:sSub>
                    <m:r>
                      <w:del w:id="125" w:author="Stefan Parkvall" w:date="2025-10-20T16:54:00Z" w16du:dateUtc="2025-10-20T14:54:00Z">
                        <w:rPr>
                          <w:rFonts w:ascii="Cambria Math" w:hAnsi="Cambria Math"/>
                        </w:rPr>
                        <m:t>,</m:t>
                      </w:del>
                    </m:r>
                    <m:sSub>
                      <m:sSubPr>
                        <m:ctrlPr>
                          <w:del w:id="126" w:author="Stefan Parkvall" w:date="2025-10-20T16:54:00Z" w16du:dateUtc="2025-10-20T14:54:00Z">
                            <w:rPr>
                              <w:rFonts w:ascii="Cambria Math" w:hAnsi="Cambria Math"/>
                              <w:i/>
                            </w:rPr>
                          </w:del>
                        </m:ctrlPr>
                      </m:sSubPr>
                      <m:e>
                        <m:acc>
                          <m:accPr>
                            <m:chr m:val="̅"/>
                            <m:ctrlPr>
                              <w:del w:id="127" w:author="Stefan Parkvall" w:date="2025-10-20T16:54:00Z" w16du:dateUtc="2025-10-20T14:54:00Z">
                                <w:rPr>
                                  <w:rFonts w:ascii="Cambria Math" w:hAnsi="Cambria Math"/>
                                  <w:i/>
                                </w:rPr>
                              </w:del>
                            </m:ctrlPr>
                          </m:accPr>
                          <m:e>
                            <m:r>
                              <w:del w:id="128" w:author="Stefan Parkvall" w:date="2025-10-20T16:54:00Z" w16du:dateUtc="2025-10-20T14:54:00Z">
                                <w:rPr>
                                  <w:rFonts w:ascii="Cambria Math" w:hAnsi="Cambria Math"/>
                                </w:rPr>
                                <m:t>l</m:t>
                              </w:del>
                            </m:r>
                          </m:e>
                        </m:acc>
                      </m:e>
                      <m:sub>
                        <m:r>
                          <w:del w:id="129" w:author="Stefan Parkvall" w:date="2025-10-20T16:54:00Z" w16du:dateUtc="2025-10-20T14:54:00Z">
                            <w:rPr>
                              <w:rFonts w:ascii="Cambria Math" w:hAnsi="Cambria Math"/>
                            </w:rPr>
                            <m:t>q</m:t>
                          </w:del>
                        </m:r>
                      </m:sub>
                    </m:sSub>
                  </m:e>
                </m:d>
              </m:oMath>
            </m:oMathPara>
          </w:p>
        </w:tc>
        <w:tc>
          <w:tcPr>
            <w:tcW w:w="1367" w:type="dxa"/>
          </w:tcPr>
          <w:p w14:paraId="2692E6D2" w14:textId="77777777" w:rsidR="002341D3" w:rsidRPr="00B56231" w:rsidRDefault="002341D3" w:rsidP="0083783C">
            <w:pPr>
              <w:keepNext/>
              <w:keepLines/>
              <w:spacing w:after="0"/>
              <w:jc w:val="center"/>
              <w:rPr>
                <w:rFonts w:ascii="Arial" w:eastAsia="Batang" w:hAnsi="Arial"/>
                <w:b/>
                <w:sz w:val="18"/>
              </w:rPr>
            </w:pPr>
            <w:r w:rsidRPr="00B56231">
              <w:rPr>
                <w:rFonts w:ascii="Arial" w:eastAsia="Batang" w:hAnsi="Arial"/>
                <w:b/>
                <w:sz w:val="18"/>
              </w:rPr>
              <w:t xml:space="preserve">CDM group index </w:t>
            </w:r>
            <w:r w:rsidRPr="00B56231">
              <w:rPr>
                <w:rFonts w:ascii="Arial" w:eastAsia="Batang" w:hAnsi="Arial"/>
                <w:b/>
                <w:noProof/>
                <w:position w:val="-10"/>
                <w:sz w:val="18"/>
                <w:lang w:eastAsia="en-GB"/>
              </w:rPr>
              <w:drawing>
                <wp:inline distT="0" distB="0" distL="0" distR="0" wp14:anchorId="03AAA3FB" wp14:editId="44619239">
                  <wp:extent cx="111125" cy="182880"/>
                  <wp:effectExtent l="0" t="0" r="3175" b="7620"/>
                  <wp:docPr id="709302366" name="Picture 70930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tcPr>
          <w:p w14:paraId="6CADC71A" w14:textId="2628AF62" w:rsidR="002341D3" w:rsidRPr="00B56231" w:rsidRDefault="002B6A30" w:rsidP="0083783C">
            <w:pPr>
              <w:keepNext/>
              <w:keepLines/>
              <w:spacing w:after="0"/>
              <w:jc w:val="center"/>
              <w:rPr>
                <w:rFonts w:ascii="Arial" w:eastAsia="Batang" w:hAnsi="Arial"/>
                <w:b/>
                <w:noProof/>
                <w:position w:val="-6"/>
                <w:sz w:val="18"/>
                <w:lang w:eastAsia="en-GB"/>
              </w:rPr>
            </w:pPr>
            <m:oMathPara>
              <m:oMath>
                <m:sSub>
                  <m:sSubPr>
                    <m:ctrlPr>
                      <w:del w:id="130" w:author="Stefan Parkvall" w:date="2025-10-20T16:54:00Z" w16du:dateUtc="2025-10-20T14:54:00Z">
                        <w:rPr>
                          <w:rFonts w:ascii="Cambria Math" w:eastAsia="Batang" w:hAnsi="Cambria Math"/>
                          <w:b/>
                          <w:i/>
                          <w:sz w:val="18"/>
                        </w:rPr>
                      </w:del>
                    </m:ctrlPr>
                  </m:sSubPr>
                  <m:e>
                    <m:r>
                      <w:del w:id="131" w:author="Stefan Parkvall" w:date="2025-10-20T16:54:00Z" w16du:dateUtc="2025-10-20T14:54:00Z">
                        <m:rPr>
                          <m:sty m:val="bi"/>
                        </m:rPr>
                        <w:rPr>
                          <w:rFonts w:ascii="Cambria Math" w:eastAsia="Batang" w:hAnsi="Cambria Math"/>
                          <w:sz w:val="18"/>
                        </w:rPr>
                        <m:t>k</m:t>
                      </w:del>
                    </m:r>
                  </m:e>
                  <m:sub>
                    <m:r>
                      <w:del w:id="132" w:author="Stefan Parkvall" w:date="2025-10-20T16:54:00Z" w16du:dateUtc="2025-10-20T14:54:00Z">
                        <m:rPr>
                          <m:sty m:val="bi"/>
                        </m:rPr>
                        <w:rPr>
                          <w:rFonts w:ascii="Cambria Math" w:eastAsia="Batang" w:hAnsi="Cambria Math"/>
                          <w:sz w:val="18"/>
                        </w:rPr>
                        <m:t>q</m:t>
                      </w:del>
                    </m:r>
                  </m:sub>
                </m:sSub>
                <m:r>
                  <w:del w:id="133" w:author="Stefan Parkvall" w:date="2025-10-20T16:54:00Z" w16du:dateUtc="2025-10-20T14:54:00Z">
                    <m:rPr>
                      <m:sty m:val="bi"/>
                    </m:rPr>
                    <w:rPr>
                      <w:rFonts w:ascii="Cambria Math" w:eastAsia="Batang" w:hAnsi="Cambria Math"/>
                      <w:sz w:val="18"/>
                    </w:rPr>
                    <m:t>'</m:t>
                  </w:del>
                </m:r>
                <m:r>
                  <w:ins w:id="134" w:author="Stefan Parkvall" w:date="2025-10-20T16:54:00Z" w16du:dateUtc="2025-10-20T14:54:00Z">
                    <m:rPr>
                      <m:sty m:val="bi"/>
                    </m:rPr>
                    <w:rPr>
                      <w:rFonts w:ascii="Cambria Math" w:eastAsia="Batang" w:hAnsi="Cambria Math"/>
                      <w:sz w:val="18"/>
                    </w:rPr>
                    <m:t>k'</m:t>
                  </w:ins>
                </m:r>
              </m:oMath>
            </m:oMathPara>
          </w:p>
        </w:tc>
        <w:tc>
          <w:tcPr>
            <w:tcW w:w="567" w:type="dxa"/>
          </w:tcPr>
          <w:p w14:paraId="61BC0EDA" w14:textId="1CBE4970" w:rsidR="002341D3" w:rsidRPr="00B56231" w:rsidRDefault="002B6A30" w:rsidP="0083783C">
            <w:pPr>
              <w:keepNext/>
              <w:keepLines/>
              <w:spacing w:after="0"/>
              <w:jc w:val="center"/>
              <w:rPr>
                <w:rFonts w:ascii="Arial" w:eastAsia="Batang" w:hAnsi="Arial"/>
                <w:b/>
                <w:noProof/>
                <w:position w:val="-6"/>
                <w:sz w:val="18"/>
                <w:lang w:eastAsia="en-GB"/>
              </w:rPr>
            </w:pPr>
            <m:oMathPara>
              <m:oMath>
                <m:sSub>
                  <m:sSubPr>
                    <m:ctrlPr>
                      <w:del w:id="135" w:author="Stefan Parkvall" w:date="2025-10-20T16:54:00Z" w16du:dateUtc="2025-10-20T14:54:00Z">
                        <w:rPr>
                          <w:rFonts w:ascii="Cambria Math" w:eastAsia="Batang" w:hAnsi="Cambria Math"/>
                          <w:b/>
                          <w:i/>
                          <w:sz w:val="18"/>
                        </w:rPr>
                      </w:del>
                    </m:ctrlPr>
                  </m:sSubPr>
                  <m:e>
                    <m:r>
                      <w:del w:id="136" w:author="Stefan Parkvall" w:date="2025-10-20T16:54:00Z" w16du:dateUtc="2025-10-20T14:54:00Z">
                        <m:rPr>
                          <m:sty m:val="bi"/>
                        </m:rPr>
                        <w:rPr>
                          <w:rFonts w:ascii="Cambria Math" w:eastAsia="Batang" w:hAnsi="Cambria Math"/>
                          <w:sz w:val="18"/>
                        </w:rPr>
                        <m:t>l</m:t>
                      </w:del>
                    </m:r>
                  </m:e>
                  <m:sub>
                    <m:r>
                      <w:del w:id="137" w:author="Stefan Parkvall" w:date="2025-10-20T16:54:00Z" w16du:dateUtc="2025-10-20T14:54:00Z">
                        <m:rPr>
                          <m:sty m:val="bi"/>
                        </m:rPr>
                        <w:rPr>
                          <w:rFonts w:ascii="Cambria Math" w:eastAsia="Batang" w:hAnsi="Cambria Math"/>
                          <w:sz w:val="18"/>
                        </w:rPr>
                        <m:t>q</m:t>
                      </w:del>
                    </m:r>
                  </m:sub>
                </m:sSub>
                <m:r>
                  <w:del w:id="138" w:author="Stefan Parkvall" w:date="2025-10-20T16:54:00Z" w16du:dateUtc="2025-10-20T14:54:00Z">
                    <m:rPr>
                      <m:sty m:val="bi"/>
                    </m:rPr>
                    <w:rPr>
                      <w:rFonts w:ascii="Cambria Math" w:eastAsia="Batang" w:hAnsi="Cambria Math"/>
                      <w:sz w:val="18"/>
                    </w:rPr>
                    <m:t>'</m:t>
                  </w:del>
                </m:r>
                <m:r>
                  <w:ins w:id="139" w:author="Stefan Parkvall" w:date="2025-10-20T16:54:00Z" w16du:dateUtc="2025-10-20T14:54:00Z">
                    <m:rPr>
                      <m:sty m:val="bi"/>
                    </m:rPr>
                    <w:rPr>
                      <w:rFonts w:ascii="Cambria Math" w:eastAsia="Batang" w:hAnsi="Cambria Math"/>
                      <w:sz w:val="18"/>
                    </w:rPr>
                    <m:t>l'</m:t>
                  </w:ins>
                </m:r>
              </m:oMath>
            </m:oMathPara>
          </w:p>
        </w:tc>
      </w:tr>
      <w:tr w:rsidR="002341D3" w:rsidRPr="00B56231" w14:paraId="18BBDA86" w14:textId="77777777" w:rsidTr="0083783C">
        <w:tc>
          <w:tcPr>
            <w:tcW w:w="596" w:type="dxa"/>
          </w:tcPr>
          <w:p w14:paraId="464EC08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677" w:type="dxa"/>
          </w:tcPr>
          <w:p w14:paraId="563C936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867" w:type="dxa"/>
          </w:tcPr>
          <w:p w14:paraId="6CEF64CD"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3</w:t>
            </w:r>
          </w:p>
        </w:tc>
        <w:tc>
          <w:tcPr>
            <w:tcW w:w="1427" w:type="dxa"/>
          </w:tcPr>
          <w:p w14:paraId="36FB07E1" w14:textId="77777777" w:rsidR="002341D3" w:rsidRPr="00B56231" w:rsidRDefault="002341D3" w:rsidP="0083783C">
            <w:pPr>
              <w:keepNext/>
              <w:keepLines/>
              <w:spacing w:after="0"/>
              <w:rPr>
                <w:rFonts w:ascii="Arial" w:eastAsia="Batang" w:hAnsi="Arial"/>
                <w:sz w:val="18"/>
              </w:rPr>
            </w:pPr>
            <w:proofErr w:type="spellStart"/>
            <w:r w:rsidRPr="00B56231">
              <w:rPr>
                <w:rFonts w:ascii="Arial" w:eastAsia="Batang" w:hAnsi="Arial"/>
                <w:sz w:val="18"/>
              </w:rPr>
              <w:t>noCDM</w:t>
            </w:r>
            <w:proofErr w:type="spellEnd"/>
          </w:p>
        </w:tc>
        <w:tc>
          <w:tcPr>
            <w:tcW w:w="4083" w:type="dxa"/>
          </w:tcPr>
          <w:p w14:paraId="576A22DF" w14:textId="77777777" w:rsidR="002341D3" w:rsidRPr="00B56231" w:rsidRDefault="002B6A30" w:rsidP="0083783C">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DC8A094"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0,0,0</w:t>
            </w:r>
          </w:p>
        </w:tc>
        <w:tc>
          <w:tcPr>
            <w:tcW w:w="617" w:type="dxa"/>
          </w:tcPr>
          <w:p w14:paraId="34C4FFE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c>
          <w:tcPr>
            <w:tcW w:w="567" w:type="dxa"/>
          </w:tcPr>
          <w:p w14:paraId="0499BB87"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739443C1" w14:textId="77777777" w:rsidTr="0083783C">
        <w:tc>
          <w:tcPr>
            <w:tcW w:w="596" w:type="dxa"/>
          </w:tcPr>
          <w:p w14:paraId="79BB0E28"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2</w:t>
            </w:r>
          </w:p>
        </w:tc>
        <w:tc>
          <w:tcPr>
            <w:tcW w:w="677" w:type="dxa"/>
          </w:tcPr>
          <w:p w14:paraId="181B1FAD"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867" w:type="dxa"/>
          </w:tcPr>
          <w:p w14:paraId="639AEF2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49D5E464" w14:textId="77777777" w:rsidR="002341D3" w:rsidRPr="00B56231" w:rsidRDefault="002341D3" w:rsidP="0083783C">
            <w:pPr>
              <w:keepNext/>
              <w:keepLines/>
              <w:spacing w:after="0"/>
              <w:rPr>
                <w:rFonts w:ascii="Arial" w:eastAsia="Batang" w:hAnsi="Arial"/>
                <w:sz w:val="18"/>
              </w:rPr>
            </w:pPr>
            <w:proofErr w:type="spellStart"/>
            <w:r w:rsidRPr="00B56231">
              <w:rPr>
                <w:rFonts w:ascii="Arial" w:eastAsia="Batang" w:hAnsi="Arial"/>
                <w:sz w:val="18"/>
              </w:rPr>
              <w:t>noCDM</w:t>
            </w:r>
            <w:proofErr w:type="spellEnd"/>
          </w:p>
        </w:tc>
        <w:tc>
          <w:tcPr>
            <w:tcW w:w="4083" w:type="dxa"/>
          </w:tcPr>
          <w:p w14:paraId="2DA7AAC5" w14:textId="77777777" w:rsidR="002341D3" w:rsidRPr="00B56231" w:rsidRDefault="002B6A3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w:p>
        </w:tc>
        <w:tc>
          <w:tcPr>
            <w:tcW w:w="1367" w:type="dxa"/>
          </w:tcPr>
          <w:p w14:paraId="144F0443"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tcPr>
          <w:p w14:paraId="366336C3"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c>
          <w:tcPr>
            <w:tcW w:w="567" w:type="dxa"/>
          </w:tcPr>
          <w:p w14:paraId="1738A81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75F74A6A" w14:textId="77777777" w:rsidTr="0083783C">
        <w:tc>
          <w:tcPr>
            <w:tcW w:w="596" w:type="dxa"/>
          </w:tcPr>
          <w:p w14:paraId="19F82A1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3</w:t>
            </w:r>
          </w:p>
        </w:tc>
        <w:tc>
          <w:tcPr>
            <w:tcW w:w="677" w:type="dxa"/>
          </w:tcPr>
          <w:p w14:paraId="607297D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2</w:t>
            </w:r>
          </w:p>
        </w:tc>
        <w:tc>
          <w:tcPr>
            <w:tcW w:w="867" w:type="dxa"/>
          </w:tcPr>
          <w:p w14:paraId="27378F10"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197813A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2E95F7E2" w14:textId="77777777" w:rsidR="002341D3" w:rsidRPr="00B56231" w:rsidRDefault="002B6A3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w:p>
        </w:tc>
        <w:tc>
          <w:tcPr>
            <w:tcW w:w="1367" w:type="dxa"/>
          </w:tcPr>
          <w:p w14:paraId="4A535E43"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tcPr>
          <w:p w14:paraId="7B53FCE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601A8F46"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25652952" w14:textId="77777777" w:rsidTr="0083783C">
        <w:tc>
          <w:tcPr>
            <w:tcW w:w="596" w:type="dxa"/>
          </w:tcPr>
          <w:p w14:paraId="2AEECA7B"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4</w:t>
            </w:r>
          </w:p>
        </w:tc>
        <w:tc>
          <w:tcPr>
            <w:tcW w:w="677" w:type="dxa"/>
          </w:tcPr>
          <w:p w14:paraId="25DAA1D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4</w:t>
            </w:r>
          </w:p>
        </w:tc>
        <w:tc>
          <w:tcPr>
            <w:tcW w:w="867" w:type="dxa"/>
          </w:tcPr>
          <w:p w14:paraId="4F7F375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1427" w:type="dxa"/>
          </w:tcPr>
          <w:p w14:paraId="5E7B62C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3E88E8B2" w14:textId="77777777" w:rsidR="002341D3" w:rsidRPr="00B56231" w:rsidRDefault="002B6A30" w:rsidP="0083783C">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553D94B"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tcPr>
          <w:p w14:paraId="1CC3E9E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22F17D6B"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59C2BE54" w14:textId="77777777" w:rsidTr="0083783C">
        <w:tc>
          <w:tcPr>
            <w:tcW w:w="596" w:type="dxa"/>
          </w:tcPr>
          <w:p w14:paraId="34EEF227"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5</w:t>
            </w:r>
          </w:p>
        </w:tc>
        <w:tc>
          <w:tcPr>
            <w:tcW w:w="677" w:type="dxa"/>
          </w:tcPr>
          <w:p w14:paraId="4DCC80F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4</w:t>
            </w:r>
          </w:p>
        </w:tc>
        <w:tc>
          <w:tcPr>
            <w:tcW w:w="867" w:type="dxa"/>
          </w:tcPr>
          <w:p w14:paraId="397C1916"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1427" w:type="dxa"/>
          </w:tcPr>
          <w:p w14:paraId="68DB31E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3C16BE71" w14:textId="77777777" w:rsidR="002341D3" w:rsidRPr="00B56231" w:rsidRDefault="002B6A30" w:rsidP="0083783C">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4F94C61F"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tcPr>
          <w:p w14:paraId="198181A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1856ECAF"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458F7956" w14:textId="77777777" w:rsidTr="0083783C">
        <w:tc>
          <w:tcPr>
            <w:tcW w:w="596" w:type="dxa"/>
          </w:tcPr>
          <w:p w14:paraId="1F0C84AB"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6</w:t>
            </w:r>
          </w:p>
        </w:tc>
        <w:tc>
          <w:tcPr>
            <w:tcW w:w="677" w:type="dxa"/>
          </w:tcPr>
          <w:p w14:paraId="3E4A5A08"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8</w:t>
            </w:r>
          </w:p>
        </w:tc>
        <w:tc>
          <w:tcPr>
            <w:tcW w:w="867" w:type="dxa"/>
          </w:tcPr>
          <w:p w14:paraId="456CAA7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1427" w:type="dxa"/>
          </w:tcPr>
          <w:p w14:paraId="74D37A1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70003B77" w14:textId="77777777" w:rsidR="002341D3" w:rsidRPr="00B56231" w:rsidRDefault="002B6A3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3F64688"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tcPr>
          <w:p w14:paraId="29FCA47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5C3DAFD6"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1764B23B" w14:textId="77777777" w:rsidTr="0083783C">
        <w:tc>
          <w:tcPr>
            <w:tcW w:w="596" w:type="dxa"/>
          </w:tcPr>
          <w:p w14:paraId="2C2EB4DB"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7</w:t>
            </w:r>
          </w:p>
        </w:tc>
        <w:tc>
          <w:tcPr>
            <w:tcW w:w="677" w:type="dxa"/>
          </w:tcPr>
          <w:p w14:paraId="16DCFC8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8</w:t>
            </w:r>
          </w:p>
        </w:tc>
        <w:tc>
          <w:tcPr>
            <w:tcW w:w="867" w:type="dxa"/>
          </w:tcPr>
          <w:p w14:paraId="36D02E5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1427" w:type="dxa"/>
          </w:tcPr>
          <w:p w14:paraId="6B8DB583"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3679457F" w14:textId="77777777" w:rsidR="002341D3" w:rsidRPr="00B56231" w:rsidRDefault="002B6A3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656BE9FB"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tcPr>
          <w:p w14:paraId="77FC420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237D424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3A158A8D" w14:textId="77777777" w:rsidTr="0083783C">
        <w:tc>
          <w:tcPr>
            <w:tcW w:w="596" w:type="dxa"/>
          </w:tcPr>
          <w:p w14:paraId="0D162E6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8</w:t>
            </w:r>
          </w:p>
        </w:tc>
        <w:tc>
          <w:tcPr>
            <w:tcW w:w="677" w:type="dxa"/>
          </w:tcPr>
          <w:p w14:paraId="26FE8B9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8</w:t>
            </w:r>
          </w:p>
        </w:tc>
        <w:tc>
          <w:tcPr>
            <w:tcW w:w="867" w:type="dxa"/>
          </w:tcPr>
          <w:p w14:paraId="0E3D205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1427" w:type="dxa"/>
          </w:tcPr>
          <w:p w14:paraId="5A0E0A8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cdm4-FD2-TD2</w:t>
            </w:r>
          </w:p>
        </w:tc>
        <w:tc>
          <w:tcPr>
            <w:tcW w:w="4083" w:type="dxa"/>
          </w:tcPr>
          <w:p w14:paraId="67B60ED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E634FDA"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tcPr>
          <w:p w14:paraId="52FB3590"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0A42A736"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r>
      <w:tr w:rsidR="002341D3" w:rsidRPr="00B56231" w14:paraId="39D3D8DA" w14:textId="77777777" w:rsidTr="0083783C">
        <w:tc>
          <w:tcPr>
            <w:tcW w:w="596" w:type="dxa"/>
          </w:tcPr>
          <w:p w14:paraId="6771051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9</w:t>
            </w:r>
          </w:p>
        </w:tc>
        <w:tc>
          <w:tcPr>
            <w:tcW w:w="677" w:type="dxa"/>
          </w:tcPr>
          <w:p w14:paraId="75DCE9DE"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12</w:t>
            </w:r>
          </w:p>
        </w:tc>
        <w:tc>
          <w:tcPr>
            <w:tcW w:w="867" w:type="dxa"/>
          </w:tcPr>
          <w:p w14:paraId="3704D16D"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1427" w:type="dxa"/>
          </w:tcPr>
          <w:p w14:paraId="4EE30C1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7754228D" w14:textId="77777777" w:rsidR="002341D3" w:rsidRPr="00B56231" w:rsidRDefault="002B6A30" w:rsidP="0083783C">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1BE64A5"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tcPr>
          <w:p w14:paraId="3027FDA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093B0FA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59F3C4E7" w14:textId="77777777" w:rsidTr="0083783C">
        <w:tc>
          <w:tcPr>
            <w:tcW w:w="596" w:type="dxa"/>
          </w:tcPr>
          <w:p w14:paraId="0F32E79C"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10</w:t>
            </w:r>
          </w:p>
        </w:tc>
        <w:tc>
          <w:tcPr>
            <w:tcW w:w="677" w:type="dxa"/>
          </w:tcPr>
          <w:p w14:paraId="2EEBF8EE"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12</w:t>
            </w:r>
          </w:p>
        </w:tc>
        <w:tc>
          <w:tcPr>
            <w:tcW w:w="867" w:type="dxa"/>
          </w:tcPr>
          <w:p w14:paraId="2DB99136"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1427" w:type="dxa"/>
          </w:tcPr>
          <w:p w14:paraId="43049AC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cdm4-FD2-TD2</w:t>
            </w:r>
          </w:p>
        </w:tc>
        <w:tc>
          <w:tcPr>
            <w:tcW w:w="4083" w:type="dxa"/>
          </w:tcPr>
          <w:p w14:paraId="22B2E684" w14:textId="77777777" w:rsidR="002341D3" w:rsidRPr="00B56231" w:rsidRDefault="002B6A3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4421318"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tcPr>
          <w:p w14:paraId="35E361F3"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6F31862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r>
      <w:tr w:rsidR="002341D3" w:rsidRPr="00B56231" w14:paraId="6D9458CD" w14:textId="77777777" w:rsidTr="0083783C">
        <w:tc>
          <w:tcPr>
            <w:tcW w:w="596" w:type="dxa"/>
          </w:tcPr>
          <w:p w14:paraId="77D5CA2D"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11</w:t>
            </w:r>
          </w:p>
        </w:tc>
        <w:tc>
          <w:tcPr>
            <w:tcW w:w="677" w:type="dxa"/>
          </w:tcPr>
          <w:p w14:paraId="5FBA0EA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16</w:t>
            </w:r>
          </w:p>
        </w:tc>
        <w:tc>
          <w:tcPr>
            <w:tcW w:w="867" w:type="dxa"/>
          </w:tcPr>
          <w:p w14:paraId="7FD091CD"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7F7658B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7A36260A" w14:textId="77777777" w:rsidR="002341D3" w:rsidRPr="00B56231" w:rsidRDefault="002B6A3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0A5E4B71" w14:textId="77777777" w:rsidR="002341D3" w:rsidRPr="00B56231" w:rsidRDefault="002341D3" w:rsidP="0083783C">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5E80E0A0"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4,5,6,7</w:t>
            </w:r>
          </w:p>
        </w:tc>
        <w:tc>
          <w:tcPr>
            <w:tcW w:w="617" w:type="dxa"/>
          </w:tcPr>
          <w:p w14:paraId="11364B4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6AF2542E"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41FA31CC" w14:textId="77777777" w:rsidTr="0083783C">
        <w:tc>
          <w:tcPr>
            <w:tcW w:w="596" w:type="dxa"/>
          </w:tcPr>
          <w:p w14:paraId="6F1FA67B"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12</w:t>
            </w:r>
          </w:p>
        </w:tc>
        <w:tc>
          <w:tcPr>
            <w:tcW w:w="677" w:type="dxa"/>
          </w:tcPr>
          <w:p w14:paraId="2C42C02F"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16</w:t>
            </w:r>
          </w:p>
        </w:tc>
        <w:tc>
          <w:tcPr>
            <w:tcW w:w="867" w:type="dxa"/>
          </w:tcPr>
          <w:p w14:paraId="17D39C86"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2C28852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cdm4-FD2-TD2</w:t>
            </w:r>
          </w:p>
        </w:tc>
        <w:tc>
          <w:tcPr>
            <w:tcW w:w="4083" w:type="dxa"/>
          </w:tcPr>
          <w:p w14:paraId="298976D9" w14:textId="77777777" w:rsidR="002341D3" w:rsidRPr="00B56231" w:rsidRDefault="002B6A3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9A12D77"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tcPr>
          <w:p w14:paraId="5759DE6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2DB6341E"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r>
      <w:tr w:rsidR="002341D3" w:rsidRPr="00B56231" w14:paraId="4D5CEF3E" w14:textId="77777777" w:rsidTr="0083783C">
        <w:tc>
          <w:tcPr>
            <w:tcW w:w="596" w:type="dxa"/>
          </w:tcPr>
          <w:p w14:paraId="36554337"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13</w:t>
            </w:r>
          </w:p>
        </w:tc>
        <w:tc>
          <w:tcPr>
            <w:tcW w:w="677" w:type="dxa"/>
          </w:tcPr>
          <w:p w14:paraId="0000623C"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24</w:t>
            </w:r>
          </w:p>
        </w:tc>
        <w:tc>
          <w:tcPr>
            <w:tcW w:w="867" w:type="dxa"/>
          </w:tcPr>
          <w:p w14:paraId="29C555B0"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12751C2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31C4E16D" w14:textId="77777777" w:rsidR="002341D3" w:rsidRPr="00B56231" w:rsidRDefault="002B6A3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6908D85B" w14:textId="77777777" w:rsidR="002341D3" w:rsidRPr="00B56231" w:rsidRDefault="002341D3" w:rsidP="0083783C">
            <w:pPr>
              <w:keepNext/>
              <w:keepLines/>
              <w:spacing w:after="0"/>
              <w:rPr>
                <w:rFonts w:ascii="Arial" w:hAnsi="Arial"/>
                <w:sz w:val="18"/>
                <w:szCs w:val="18"/>
                <w:lang w:val="en-US" w:eastAsia="zh-CN"/>
              </w:rPr>
            </w:pPr>
            <w:r w:rsidRPr="00B56231">
              <w:rPr>
                <w:rFonts w:ascii="Arial" w:hAnsi="Arial" w:hint="eastAsia"/>
                <w:sz w:val="18"/>
                <w:szCs w:val="18"/>
                <w:lang w:val="en-US" w:eastAsia="zh-CN"/>
              </w:rPr>
              <w:t>0,1,2,3,4,5,</w:t>
            </w:r>
          </w:p>
          <w:p w14:paraId="1360F906"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6,7,8,9,10,11</w:t>
            </w:r>
          </w:p>
        </w:tc>
        <w:tc>
          <w:tcPr>
            <w:tcW w:w="617" w:type="dxa"/>
          </w:tcPr>
          <w:p w14:paraId="0A3E061E"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087D6373"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3FE23026" w14:textId="77777777" w:rsidTr="0083783C">
        <w:tc>
          <w:tcPr>
            <w:tcW w:w="596" w:type="dxa"/>
          </w:tcPr>
          <w:p w14:paraId="01530DC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14</w:t>
            </w:r>
          </w:p>
        </w:tc>
        <w:tc>
          <w:tcPr>
            <w:tcW w:w="677" w:type="dxa"/>
          </w:tcPr>
          <w:p w14:paraId="6A43F5C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24</w:t>
            </w:r>
          </w:p>
        </w:tc>
        <w:tc>
          <w:tcPr>
            <w:tcW w:w="867" w:type="dxa"/>
          </w:tcPr>
          <w:p w14:paraId="4C391B3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45D5708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cdm4-FD2-TD2</w:t>
            </w:r>
          </w:p>
        </w:tc>
        <w:tc>
          <w:tcPr>
            <w:tcW w:w="4083" w:type="dxa"/>
          </w:tcPr>
          <w:p w14:paraId="284A042B" w14:textId="77777777" w:rsidR="002341D3" w:rsidRPr="00B56231" w:rsidRDefault="002B6A3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3A8EB066"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tcPr>
          <w:p w14:paraId="0F121D8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4503DA80"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r>
      <w:tr w:rsidR="002341D3" w:rsidRPr="00B56231" w14:paraId="35BA2243" w14:textId="77777777" w:rsidTr="0083783C">
        <w:tc>
          <w:tcPr>
            <w:tcW w:w="596" w:type="dxa"/>
          </w:tcPr>
          <w:p w14:paraId="635DFEDD"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15</w:t>
            </w:r>
          </w:p>
        </w:tc>
        <w:tc>
          <w:tcPr>
            <w:tcW w:w="677" w:type="dxa"/>
          </w:tcPr>
          <w:p w14:paraId="2807550E"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24</w:t>
            </w:r>
          </w:p>
        </w:tc>
        <w:tc>
          <w:tcPr>
            <w:tcW w:w="867" w:type="dxa"/>
          </w:tcPr>
          <w:p w14:paraId="3C56BBB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666C868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cdm8-FD2-TD4</w:t>
            </w:r>
          </w:p>
        </w:tc>
        <w:tc>
          <w:tcPr>
            <w:tcW w:w="4083" w:type="dxa"/>
          </w:tcPr>
          <w:p w14:paraId="6C725045" w14:textId="77777777" w:rsidR="002341D3" w:rsidRPr="00B56231" w:rsidRDefault="002B6A3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87E55BB"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tcPr>
          <w:p w14:paraId="21ABF21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5C72A89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0, 1, 2, 3</w:t>
            </w:r>
          </w:p>
        </w:tc>
      </w:tr>
      <w:tr w:rsidR="002341D3" w:rsidRPr="00B56231" w14:paraId="1CACBBE9" w14:textId="77777777" w:rsidTr="0083783C">
        <w:tc>
          <w:tcPr>
            <w:tcW w:w="596" w:type="dxa"/>
          </w:tcPr>
          <w:p w14:paraId="40C13EC7"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16</w:t>
            </w:r>
          </w:p>
        </w:tc>
        <w:tc>
          <w:tcPr>
            <w:tcW w:w="677" w:type="dxa"/>
          </w:tcPr>
          <w:p w14:paraId="50923B5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32</w:t>
            </w:r>
          </w:p>
        </w:tc>
        <w:tc>
          <w:tcPr>
            <w:tcW w:w="867" w:type="dxa"/>
          </w:tcPr>
          <w:p w14:paraId="14FBA41F"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14D3E420"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1FE34F35" w14:textId="77777777" w:rsidR="002341D3" w:rsidRPr="00B56231" w:rsidRDefault="002B6A30" w:rsidP="0083783C">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6E6264D7" w14:textId="77777777" w:rsidR="002341D3" w:rsidRPr="00B56231" w:rsidRDefault="002341D3" w:rsidP="0083783C">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4FC37BF9" w14:textId="77777777" w:rsidR="002341D3" w:rsidRPr="00B56231" w:rsidRDefault="002341D3" w:rsidP="0083783C">
            <w:pPr>
              <w:keepNext/>
              <w:keepLines/>
              <w:spacing w:after="0"/>
              <w:rPr>
                <w:rFonts w:ascii="Arial" w:hAnsi="Arial"/>
                <w:sz w:val="18"/>
                <w:szCs w:val="18"/>
                <w:lang w:val="en-US" w:eastAsia="zh-CN"/>
              </w:rPr>
            </w:pPr>
            <w:r w:rsidRPr="00B56231">
              <w:rPr>
                <w:rFonts w:ascii="Arial" w:hAnsi="Arial" w:hint="eastAsia"/>
                <w:sz w:val="18"/>
                <w:szCs w:val="18"/>
                <w:lang w:val="en-US" w:eastAsia="zh-CN"/>
              </w:rPr>
              <w:t>4,5,6,7,</w:t>
            </w:r>
          </w:p>
          <w:p w14:paraId="1977E0A4" w14:textId="77777777" w:rsidR="002341D3" w:rsidRPr="00B56231" w:rsidRDefault="002341D3" w:rsidP="0083783C">
            <w:pPr>
              <w:keepNext/>
              <w:keepLines/>
              <w:spacing w:after="0"/>
              <w:rPr>
                <w:rFonts w:ascii="Arial" w:hAnsi="Arial"/>
                <w:sz w:val="18"/>
                <w:szCs w:val="18"/>
                <w:lang w:val="en-US" w:eastAsia="zh-CN"/>
              </w:rPr>
            </w:pPr>
            <w:r w:rsidRPr="00B56231">
              <w:rPr>
                <w:rFonts w:ascii="Arial" w:hAnsi="Arial" w:hint="eastAsia"/>
                <w:sz w:val="18"/>
                <w:szCs w:val="18"/>
                <w:lang w:val="en-US" w:eastAsia="zh-CN"/>
              </w:rPr>
              <w:t>8,9,10,11,</w:t>
            </w:r>
          </w:p>
          <w:p w14:paraId="26F1BD9C"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12,13,14,15</w:t>
            </w:r>
          </w:p>
        </w:tc>
        <w:tc>
          <w:tcPr>
            <w:tcW w:w="617" w:type="dxa"/>
          </w:tcPr>
          <w:p w14:paraId="2303CED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64228DF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658E4A08" w14:textId="77777777" w:rsidTr="0083783C">
        <w:tc>
          <w:tcPr>
            <w:tcW w:w="596" w:type="dxa"/>
          </w:tcPr>
          <w:p w14:paraId="29B18D3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17</w:t>
            </w:r>
          </w:p>
        </w:tc>
        <w:tc>
          <w:tcPr>
            <w:tcW w:w="677" w:type="dxa"/>
          </w:tcPr>
          <w:p w14:paraId="1B828FCF"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32</w:t>
            </w:r>
          </w:p>
        </w:tc>
        <w:tc>
          <w:tcPr>
            <w:tcW w:w="867" w:type="dxa"/>
          </w:tcPr>
          <w:p w14:paraId="7AD3A71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24BE856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cdm4-FD2-TD2</w:t>
            </w:r>
          </w:p>
        </w:tc>
        <w:tc>
          <w:tcPr>
            <w:tcW w:w="4083" w:type="dxa"/>
          </w:tcPr>
          <w:p w14:paraId="3C10D573" w14:textId="77777777" w:rsidR="002341D3" w:rsidRPr="00B56231" w:rsidRDefault="002B6A30" w:rsidP="0083783C">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6CD9817B"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0,1,2,3,4,5,6,7</w:t>
            </w:r>
          </w:p>
        </w:tc>
        <w:tc>
          <w:tcPr>
            <w:tcW w:w="617" w:type="dxa"/>
          </w:tcPr>
          <w:p w14:paraId="6F492A5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64E94F26"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r>
      <w:tr w:rsidR="002341D3" w:rsidRPr="00B56231" w14:paraId="6E1D4B81" w14:textId="77777777" w:rsidTr="0083783C">
        <w:tc>
          <w:tcPr>
            <w:tcW w:w="596" w:type="dxa"/>
          </w:tcPr>
          <w:p w14:paraId="1EBAFDF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18</w:t>
            </w:r>
          </w:p>
        </w:tc>
        <w:tc>
          <w:tcPr>
            <w:tcW w:w="677" w:type="dxa"/>
          </w:tcPr>
          <w:p w14:paraId="06AD6CCF"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32</w:t>
            </w:r>
          </w:p>
        </w:tc>
        <w:tc>
          <w:tcPr>
            <w:tcW w:w="867" w:type="dxa"/>
          </w:tcPr>
          <w:p w14:paraId="4633FBA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5349B67E"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cdm8-FD2-TD4</w:t>
            </w:r>
          </w:p>
        </w:tc>
        <w:tc>
          <w:tcPr>
            <w:tcW w:w="4083" w:type="dxa"/>
          </w:tcPr>
          <w:p w14:paraId="4DEAD989" w14:textId="77777777" w:rsidR="002341D3" w:rsidRPr="00B56231" w:rsidRDefault="002B6A3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5A84DD6"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tcPr>
          <w:p w14:paraId="64BEE840"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0,1</w:t>
            </w:r>
          </w:p>
        </w:tc>
        <w:tc>
          <w:tcPr>
            <w:tcW w:w="567" w:type="dxa"/>
          </w:tcPr>
          <w:p w14:paraId="0AE0D378"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0,1, 2, 3</w:t>
            </w:r>
          </w:p>
        </w:tc>
      </w:tr>
    </w:tbl>
    <w:p w14:paraId="74E67471" w14:textId="77777777" w:rsidR="002341D3" w:rsidRPr="00B56231" w:rsidRDefault="002341D3" w:rsidP="002341D3"/>
    <w:p w14:paraId="480E187F" w14:textId="6385D52F" w:rsidR="002341D3" w:rsidRPr="001A2EBF" w:rsidRDefault="002341D3" w:rsidP="002341D3">
      <w:pPr>
        <w:keepNext/>
        <w:keepLines/>
        <w:spacing w:before="60"/>
        <w:jc w:val="center"/>
        <w:rPr>
          <w:rFonts w:ascii="Arial" w:hAnsi="Arial"/>
          <w:b/>
        </w:rPr>
      </w:pPr>
      <w:r w:rsidRPr="001A2EBF">
        <w:rPr>
          <w:rFonts w:ascii="Arial" w:hAnsi="Arial"/>
          <w:b/>
        </w:rPr>
        <w:t xml:space="preserve">Table 7.4.1.5.3-2: The sequences </w:t>
      </w:r>
      <m:oMath>
        <m:sSub>
          <m:sSubPr>
            <m:ctrlPr>
              <w:rPr>
                <w:rFonts w:ascii="Cambria Math" w:hAnsi="Cambria Math"/>
                <w:b/>
              </w:rPr>
            </m:ctrlPr>
          </m:sSubPr>
          <m:e>
            <m:r>
              <m:rPr>
                <m:sty m:val="bi"/>
              </m:rPr>
              <w:rPr>
                <w:rFonts w:ascii="Cambria Math" w:hAnsi="Cambria Math"/>
              </w:rPr>
              <m:t>w</m:t>
            </m:r>
          </m:e>
          <m:sub>
            <m:r>
              <m:rPr>
                <m:nor/>
              </m:rPr>
              <w:rPr>
                <w:rFonts w:ascii="Arial" w:hAnsi="Arial"/>
                <w:b/>
              </w:rPr>
              <m:t>f</m:t>
            </m:r>
          </m:sub>
        </m:sSub>
        <m:r>
          <m:rPr>
            <m:sty m:val="b"/>
          </m:rPr>
          <w:rPr>
            <w:rFonts w:ascii="Cambria Math" w:hAnsi="Cambria Math"/>
          </w:rPr>
          <m:t>(</m:t>
        </m:r>
        <m:sSub>
          <m:sSubPr>
            <m:ctrlPr>
              <w:del w:id="140" w:author="Stefan Parkvall" w:date="2025-10-20T16:55:00Z" w16du:dateUtc="2025-10-20T14:55:00Z">
                <w:rPr>
                  <w:rFonts w:ascii="Cambria Math" w:hAnsi="Cambria Math"/>
                  <w:b/>
                </w:rPr>
              </w:del>
            </m:ctrlPr>
          </m:sSubPr>
          <m:e>
            <m:r>
              <w:del w:id="141" w:author="Stefan Parkvall" w:date="2025-10-20T16:55:00Z" w16du:dateUtc="2025-10-20T14:55:00Z">
                <m:rPr>
                  <m:sty m:val="bi"/>
                </m:rPr>
                <w:rPr>
                  <w:rFonts w:ascii="Cambria Math" w:hAnsi="Cambria Math"/>
                </w:rPr>
                <m:t>k</m:t>
              </w:del>
            </m:r>
          </m:e>
          <m:sub>
            <m:r>
              <w:del w:id="142" w:author="Stefan Parkvall" w:date="2025-10-20T16:55:00Z" w16du:dateUtc="2025-10-20T14:55:00Z">
                <m:rPr>
                  <m:sty m:val="bi"/>
                </m:rPr>
                <w:rPr>
                  <w:rFonts w:ascii="Cambria Math" w:hAnsi="Cambria Math"/>
                </w:rPr>
                <m:t>q</m:t>
              </w:del>
            </m:r>
          </m:sub>
        </m:sSub>
        <m:r>
          <w:del w:id="143" w:author="Stefan Parkvall" w:date="2025-10-20T16:55:00Z" w16du:dateUtc="2025-10-20T14:55:00Z">
            <m:rPr>
              <m:sty m:val="b"/>
            </m:rPr>
            <w:rPr>
              <w:rFonts w:ascii="Cambria Math" w:hAnsi="Cambria Math"/>
            </w:rPr>
            <m:t>'</m:t>
          </w:del>
        </m:r>
        <m:r>
          <w:ins w:id="144" w:author="Stefan Parkvall" w:date="2025-10-20T16:55:00Z" w16du:dateUtc="2025-10-20T14:55:00Z">
            <m:rPr>
              <m:sty m:val="bi"/>
            </m:rPr>
            <w:rPr>
              <w:rFonts w:ascii="Cambria Math" w:hAnsi="Cambria Math"/>
            </w:rPr>
            <m:t>k</m:t>
          </w:ins>
        </m:r>
        <m:r>
          <w:ins w:id="145" w:author="Stefan Parkvall" w:date="2025-10-20T16:55:00Z" w16du:dateUtc="2025-10-20T14:55:00Z">
            <m:rPr>
              <m:sty m:val="b"/>
            </m:rPr>
            <w:rPr>
              <w:rFonts w:ascii="Cambria Math" w:hAnsi="Cambria Math"/>
            </w:rPr>
            <m:t>'</m:t>
          </w:ins>
        </m:r>
        <m:r>
          <m:rPr>
            <m:sty m:val="b"/>
          </m:rPr>
          <w:rPr>
            <w:rFonts w:ascii="Cambria Math" w:hAnsi="Cambria Math"/>
          </w:rPr>
          <m:t>)</m:t>
        </m:r>
      </m:oMath>
      <w:r w:rsidRPr="001A2EBF">
        <w:rPr>
          <w:rFonts w:ascii="Arial" w:hAnsi="Arial"/>
          <w:b/>
        </w:rPr>
        <w:t xml:space="preserve"> and </w:t>
      </w:r>
      <m:oMath>
        <m:sSub>
          <m:sSubPr>
            <m:ctrlPr>
              <w:rPr>
                <w:rFonts w:ascii="Cambria Math" w:hAnsi="Cambria Math"/>
                <w:b/>
              </w:rPr>
            </m:ctrlPr>
          </m:sSubPr>
          <m:e>
            <m:r>
              <m:rPr>
                <m:sty m:val="bi"/>
              </m:rPr>
              <w:rPr>
                <w:rFonts w:ascii="Cambria Math" w:hAnsi="Cambria Math"/>
              </w:rPr>
              <m:t>w</m:t>
            </m:r>
          </m:e>
          <m:sub>
            <m:r>
              <m:rPr>
                <m:nor/>
              </m:rPr>
              <w:rPr>
                <w:rFonts w:ascii="Arial" w:hAnsi="Arial"/>
                <w:b/>
              </w:rPr>
              <m:t>t</m:t>
            </m:r>
          </m:sub>
        </m:sSub>
        <m:r>
          <m:rPr>
            <m:sty m:val="b"/>
          </m:rPr>
          <w:rPr>
            <w:rFonts w:ascii="Cambria Math" w:hAnsi="Cambria Math"/>
          </w:rPr>
          <m:t>(</m:t>
        </m:r>
        <m:sSub>
          <m:sSubPr>
            <m:ctrlPr>
              <w:del w:id="146" w:author="Stefan Parkvall" w:date="2025-10-20T16:55:00Z" w16du:dateUtc="2025-10-20T14:55:00Z">
                <w:rPr>
                  <w:rFonts w:ascii="Cambria Math" w:hAnsi="Cambria Math"/>
                  <w:b/>
                </w:rPr>
              </w:del>
            </m:ctrlPr>
          </m:sSubPr>
          <m:e>
            <m:r>
              <w:del w:id="147" w:author="Stefan Parkvall" w:date="2025-10-20T16:55:00Z" w16du:dateUtc="2025-10-20T14:55:00Z">
                <m:rPr>
                  <m:sty m:val="bi"/>
                </m:rPr>
                <w:rPr>
                  <w:rFonts w:ascii="Cambria Math" w:hAnsi="Cambria Math"/>
                </w:rPr>
                <m:t>l</m:t>
              </w:del>
            </m:r>
          </m:e>
          <m:sub>
            <m:r>
              <w:del w:id="148" w:author="Stefan Parkvall" w:date="2025-10-20T16:55:00Z" w16du:dateUtc="2025-10-20T14:55:00Z">
                <m:rPr>
                  <m:sty m:val="bi"/>
                </m:rPr>
                <w:rPr>
                  <w:rFonts w:ascii="Cambria Math" w:hAnsi="Cambria Math"/>
                </w:rPr>
                <m:t>q</m:t>
              </w:del>
            </m:r>
          </m:sub>
        </m:sSub>
        <m:r>
          <w:del w:id="149" w:author="Stefan Parkvall" w:date="2025-10-20T16:55:00Z" w16du:dateUtc="2025-10-20T14:55:00Z">
            <m:rPr>
              <m:sty m:val="b"/>
            </m:rPr>
            <w:rPr>
              <w:rFonts w:ascii="Cambria Math" w:hAnsi="Cambria Math"/>
            </w:rPr>
            <m:t>'</m:t>
          </w:del>
        </m:r>
        <m:r>
          <w:ins w:id="150" w:author="Stefan Parkvall" w:date="2025-10-20T16:55:00Z" w16du:dateUtc="2025-10-20T14:55:00Z">
            <m:rPr>
              <m:sty m:val="bi"/>
            </m:rPr>
            <w:rPr>
              <w:rFonts w:ascii="Cambria Math" w:hAnsi="Cambria Math"/>
            </w:rPr>
            <m:t>l</m:t>
          </w:ins>
        </m:r>
        <m:r>
          <w:ins w:id="151" w:author="Stefan Parkvall" w:date="2025-10-20T16:55:00Z" w16du:dateUtc="2025-10-20T14:55:00Z">
            <m:rPr>
              <m:sty m:val="b"/>
            </m:rPr>
            <w:rPr>
              <w:rFonts w:ascii="Cambria Math" w:hAnsi="Cambria Math"/>
            </w:rPr>
            <m:t>'</m:t>
          </w:ins>
        </m:r>
        <m:r>
          <m:rPr>
            <m:sty m:val="b"/>
          </m:rPr>
          <w:rPr>
            <w:rFonts w:ascii="Cambria Math" w:hAnsi="Cambria Math"/>
          </w:rPr>
          <m:t>)</m:t>
        </m:r>
      </m:oMath>
      <w:r w:rsidRPr="001A2EBF">
        <w:rPr>
          <w:rFonts w:ascii="Arial" w:hAnsi="Arial"/>
          <w:b/>
        </w:rPr>
        <w:t xml:space="preserve"> for </w:t>
      </w:r>
      <w:proofErr w:type="spellStart"/>
      <w:r w:rsidRPr="0063078C">
        <w:rPr>
          <w:rFonts w:ascii="Arial" w:hAnsi="Arial"/>
          <w:b/>
        </w:rPr>
        <w:t>cdm</w:t>
      </w:r>
      <w:proofErr w:type="spellEnd"/>
      <w:r w:rsidRPr="001A2EBF">
        <w:rPr>
          <w:rFonts w:ascii="Arial" w:hAnsi="Arial"/>
          <w:b/>
          <w:i/>
        </w:rPr>
        <w:t>-Type</w:t>
      </w:r>
      <w:r w:rsidRPr="001A2EBF">
        <w:rPr>
          <w:rFonts w:ascii="Arial" w:hAnsi="Arial"/>
          <w:b/>
        </w:rPr>
        <w:t xml:space="preserve"> equal to '</w:t>
      </w:r>
      <w:proofErr w:type="spellStart"/>
      <w:r w:rsidRPr="001A2EBF">
        <w:rPr>
          <w:rFonts w:ascii="Arial" w:hAnsi="Arial"/>
          <w:b/>
        </w:rPr>
        <w:t>noCDM</w:t>
      </w:r>
      <w:proofErr w:type="spellEnd"/>
      <w:r w:rsidRPr="001A2EBF">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2341D3" w:rsidRPr="00B56231" w14:paraId="117861CD" w14:textId="77777777" w:rsidTr="0083783C">
        <w:trPr>
          <w:jc w:val="center"/>
        </w:trPr>
        <w:tc>
          <w:tcPr>
            <w:tcW w:w="846" w:type="dxa"/>
          </w:tcPr>
          <w:p w14:paraId="5FCEAD4E" w14:textId="77777777" w:rsidR="002341D3" w:rsidRPr="00B56231" w:rsidRDefault="002341D3" w:rsidP="0083783C">
            <w:pPr>
              <w:pStyle w:val="TAH"/>
              <w:rPr>
                <w:rFonts w:eastAsia="Batang"/>
              </w:rPr>
            </w:pPr>
            <w:r w:rsidRPr="00B56231">
              <w:rPr>
                <w:rFonts w:eastAsia="Batang"/>
              </w:rPr>
              <w:t>Index</w:t>
            </w:r>
          </w:p>
        </w:tc>
        <w:tc>
          <w:tcPr>
            <w:tcW w:w="1843" w:type="dxa"/>
            <w:vAlign w:val="center"/>
          </w:tcPr>
          <w:p w14:paraId="16DB7C21" w14:textId="77777777" w:rsidR="002341D3" w:rsidRPr="00B56231" w:rsidRDefault="002B6A30" w:rsidP="0083783C">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vAlign w:val="center"/>
          </w:tcPr>
          <w:p w14:paraId="7D35BBF3" w14:textId="77777777" w:rsidR="002341D3" w:rsidRPr="00B56231" w:rsidRDefault="002B6A30" w:rsidP="0083783C">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2341D3" w:rsidRPr="00B56231" w14:paraId="2ACBDB7B" w14:textId="77777777" w:rsidTr="0083783C">
        <w:trPr>
          <w:jc w:val="center"/>
        </w:trPr>
        <w:tc>
          <w:tcPr>
            <w:tcW w:w="846" w:type="dxa"/>
          </w:tcPr>
          <w:p w14:paraId="524CA726" w14:textId="77777777" w:rsidR="002341D3" w:rsidRPr="00B56231" w:rsidRDefault="002341D3" w:rsidP="0083783C">
            <w:pPr>
              <w:pStyle w:val="TAC"/>
              <w:rPr>
                <w:rFonts w:eastAsia="Batang"/>
              </w:rPr>
            </w:pPr>
            <w:r w:rsidRPr="00B56231">
              <w:rPr>
                <w:rFonts w:eastAsia="Batang"/>
              </w:rPr>
              <w:t>0</w:t>
            </w:r>
          </w:p>
        </w:tc>
        <w:tc>
          <w:tcPr>
            <w:tcW w:w="1843" w:type="dxa"/>
          </w:tcPr>
          <w:p w14:paraId="61B5470D" w14:textId="77777777" w:rsidR="002341D3" w:rsidRPr="00B56231" w:rsidRDefault="002341D3" w:rsidP="0083783C">
            <w:pPr>
              <w:pStyle w:val="TAC"/>
              <w:rPr>
                <w:rFonts w:eastAsia="Batang"/>
              </w:rPr>
            </w:pPr>
            <w:r w:rsidRPr="00B56231">
              <w:rPr>
                <w:rFonts w:eastAsia="Batang"/>
              </w:rPr>
              <w:t>1</w:t>
            </w:r>
          </w:p>
        </w:tc>
        <w:tc>
          <w:tcPr>
            <w:tcW w:w="1842" w:type="dxa"/>
          </w:tcPr>
          <w:p w14:paraId="0273AD4C" w14:textId="77777777" w:rsidR="002341D3" w:rsidRPr="00B56231" w:rsidRDefault="002341D3" w:rsidP="0083783C">
            <w:pPr>
              <w:pStyle w:val="TAC"/>
              <w:rPr>
                <w:rFonts w:eastAsia="Batang"/>
              </w:rPr>
            </w:pPr>
            <w:r w:rsidRPr="00B56231">
              <w:rPr>
                <w:rFonts w:eastAsia="Batang"/>
              </w:rPr>
              <w:t>1</w:t>
            </w:r>
          </w:p>
        </w:tc>
      </w:tr>
    </w:tbl>
    <w:p w14:paraId="69AFD13B" w14:textId="77777777" w:rsidR="002341D3" w:rsidRPr="00B56231" w:rsidRDefault="002341D3" w:rsidP="002341D3"/>
    <w:p w14:paraId="18FAA338" w14:textId="1E01A9BD" w:rsidR="002341D3" w:rsidRPr="001A2EBF" w:rsidRDefault="002341D3" w:rsidP="002341D3">
      <w:pPr>
        <w:keepNext/>
        <w:keepLines/>
        <w:spacing w:before="60"/>
        <w:jc w:val="center"/>
        <w:rPr>
          <w:rFonts w:ascii="Arial" w:hAnsi="Arial"/>
          <w:b/>
        </w:rPr>
      </w:pPr>
      <w:r w:rsidRPr="001A2EBF">
        <w:rPr>
          <w:rFonts w:ascii="Arial" w:hAnsi="Arial"/>
          <w:b/>
        </w:rPr>
        <w:t xml:space="preserve">Table 7.4.1.5.3-3: The sequences </w:t>
      </w:r>
      <m:oMath>
        <m:sSub>
          <m:sSubPr>
            <m:ctrlPr>
              <w:rPr>
                <w:rFonts w:ascii="Cambria Math" w:hAnsi="Cambria Math"/>
                <w:b/>
              </w:rPr>
            </m:ctrlPr>
          </m:sSubPr>
          <m:e>
            <m:r>
              <m:rPr>
                <m:sty m:val="bi"/>
              </m:rPr>
              <w:rPr>
                <w:rFonts w:ascii="Cambria Math" w:hAnsi="Cambria Math"/>
              </w:rPr>
              <m:t>w</m:t>
            </m:r>
          </m:e>
          <m:sub>
            <m:r>
              <m:rPr>
                <m:nor/>
              </m:rPr>
              <w:rPr>
                <w:rFonts w:ascii="Arial" w:hAnsi="Arial"/>
                <w:b/>
              </w:rPr>
              <m:t>f</m:t>
            </m:r>
          </m:sub>
        </m:sSub>
        <m:r>
          <m:rPr>
            <m:sty m:val="b"/>
          </m:rPr>
          <w:rPr>
            <w:rFonts w:ascii="Cambria Math" w:hAnsi="Cambria Math"/>
          </w:rPr>
          <m:t>(</m:t>
        </m:r>
        <m:sSub>
          <m:sSubPr>
            <m:ctrlPr>
              <w:del w:id="152" w:author="Stefan Parkvall" w:date="2025-10-20T16:55:00Z" w16du:dateUtc="2025-10-20T14:55:00Z">
                <w:rPr>
                  <w:rFonts w:ascii="Cambria Math" w:hAnsi="Cambria Math"/>
                  <w:b/>
                </w:rPr>
              </w:del>
            </m:ctrlPr>
          </m:sSubPr>
          <m:e>
            <m:r>
              <w:del w:id="153" w:author="Stefan Parkvall" w:date="2025-10-20T16:55:00Z" w16du:dateUtc="2025-10-20T14:55:00Z">
                <m:rPr>
                  <m:sty m:val="bi"/>
                </m:rPr>
                <w:rPr>
                  <w:rFonts w:ascii="Cambria Math" w:hAnsi="Cambria Math"/>
                </w:rPr>
                <m:t>k</m:t>
              </w:del>
            </m:r>
          </m:e>
          <m:sub>
            <m:r>
              <w:del w:id="154" w:author="Stefan Parkvall" w:date="2025-10-20T16:55:00Z" w16du:dateUtc="2025-10-20T14:55:00Z">
                <m:rPr>
                  <m:sty m:val="bi"/>
                </m:rPr>
                <w:rPr>
                  <w:rFonts w:ascii="Cambria Math" w:hAnsi="Cambria Math"/>
                </w:rPr>
                <m:t>q</m:t>
              </w:del>
            </m:r>
          </m:sub>
        </m:sSub>
        <m:r>
          <w:del w:id="155" w:author="Stefan Parkvall" w:date="2025-10-20T16:55:00Z" w16du:dateUtc="2025-10-20T14:55:00Z">
            <m:rPr>
              <m:sty m:val="b"/>
            </m:rPr>
            <w:rPr>
              <w:rFonts w:ascii="Cambria Math" w:hAnsi="Cambria Math"/>
            </w:rPr>
            <m:t>'</m:t>
          </w:del>
        </m:r>
        <m:r>
          <w:ins w:id="156" w:author="Stefan Parkvall" w:date="2025-10-20T16:55:00Z" w16du:dateUtc="2025-10-20T14:55:00Z">
            <m:rPr>
              <m:sty m:val="bi"/>
            </m:rPr>
            <w:rPr>
              <w:rFonts w:ascii="Cambria Math" w:hAnsi="Cambria Math"/>
            </w:rPr>
            <m:t>k</m:t>
          </w:ins>
        </m:r>
        <m:r>
          <w:ins w:id="157" w:author="Stefan Parkvall" w:date="2025-10-20T16:55:00Z" w16du:dateUtc="2025-10-20T14:55:00Z">
            <m:rPr>
              <m:sty m:val="b"/>
            </m:rPr>
            <w:rPr>
              <w:rFonts w:ascii="Cambria Math" w:hAnsi="Cambria Math"/>
            </w:rPr>
            <m:t>'</m:t>
          </w:ins>
        </m:r>
        <m:r>
          <m:rPr>
            <m:sty m:val="b"/>
          </m:rPr>
          <w:rPr>
            <w:rFonts w:ascii="Cambria Math" w:hAnsi="Cambria Math"/>
          </w:rPr>
          <m:t>)</m:t>
        </m:r>
      </m:oMath>
      <w:r w:rsidRPr="001A2EBF">
        <w:rPr>
          <w:rFonts w:ascii="Arial" w:hAnsi="Arial"/>
          <w:b/>
        </w:rPr>
        <w:t xml:space="preserve"> and </w:t>
      </w:r>
      <m:oMath>
        <m:sSub>
          <m:sSubPr>
            <m:ctrlPr>
              <w:rPr>
                <w:rFonts w:ascii="Cambria Math" w:hAnsi="Cambria Math"/>
                <w:b/>
              </w:rPr>
            </m:ctrlPr>
          </m:sSubPr>
          <m:e>
            <m:r>
              <m:rPr>
                <m:sty m:val="bi"/>
              </m:rPr>
              <w:rPr>
                <w:rFonts w:ascii="Cambria Math" w:hAnsi="Cambria Math"/>
              </w:rPr>
              <m:t>w</m:t>
            </m:r>
          </m:e>
          <m:sub>
            <m:r>
              <m:rPr>
                <m:nor/>
              </m:rPr>
              <w:rPr>
                <w:rFonts w:ascii="Arial" w:hAnsi="Arial"/>
                <w:b/>
              </w:rPr>
              <m:t>t</m:t>
            </m:r>
          </m:sub>
        </m:sSub>
        <m:r>
          <m:rPr>
            <m:sty m:val="b"/>
          </m:rPr>
          <w:rPr>
            <w:rFonts w:ascii="Cambria Math" w:hAnsi="Cambria Math"/>
          </w:rPr>
          <m:t>(</m:t>
        </m:r>
        <m:sSub>
          <m:sSubPr>
            <m:ctrlPr>
              <w:del w:id="158" w:author="Stefan Parkvall" w:date="2025-10-20T16:55:00Z" w16du:dateUtc="2025-10-20T14:55:00Z">
                <w:rPr>
                  <w:rFonts w:ascii="Cambria Math" w:hAnsi="Cambria Math"/>
                  <w:b/>
                </w:rPr>
              </w:del>
            </m:ctrlPr>
          </m:sSubPr>
          <m:e>
            <m:r>
              <w:del w:id="159" w:author="Stefan Parkvall" w:date="2025-10-20T16:55:00Z" w16du:dateUtc="2025-10-20T14:55:00Z">
                <m:rPr>
                  <m:sty m:val="bi"/>
                </m:rPr>
                <w:rPr>
                  <w:rFonts w:ascii="Cambria Math" w:hAnsi="Cambria Math"/>
                </w:rPr>
                <m:t>l</m:t>
              </w:del>
            </m:r>
          </m:e>
          <m:sub>
            <m:r>
              <w:del w:id="160" w:author="Stefan Parkvall" w:date="2025-10-20T16:55:00Z" w16du:dateUtc="2025-10-20T14:55:00Z">
                <m:rPr>
                  <m:sty m:val="bi"/>
                </m:rPr>
                <w:rPr>
                  <w:rFonts w:ascii="Cambria Math" w:hAnsi="Cambria Math"/>
                </w:rPr>
                <m:t>q</m:t>
              </w:del>
            </m:r>
          </m:sub>
        </m:sSub>
        <m:r>
          <w:del w:id="161" w:author="Stefan Parkvall" w:date="2025-10-20T16:55:00Z" w16du:dateUtc="2025-10-20T14:55:00Z">
            <m:rPr>
              <m:sty m:val="b"/>
            </m:rPr>
            <w:rPr>
              <w:rFonts w:ascii="Cambria Math" w:hAnsi="Cambria Math"/>
            </w:rPr>
            <m:t>'</m:t>
          </w:del>
        </m:r>
        <m:r>
          <w:ins w:id="162" w:author="Stefan Parkvall" w:date="2025-10-20T16:55:00Z" w16du:dateUtc="2025-10-20T14:55:00Z">
            <m:rPr>
              <m:sty m:val="bi"/>
            </m:rPr>
            <w:rPr>
              <w:rFonts w:ascii="Cambria Math" w:hAnsi="Cambria Math"/>
            </w:rPr>
            <m:t>l</m:t>
          </w:ins>
        </m:r>
        <m:r>
          <w:ins w:id="163" w:author="Stefan Parkvall" w:date="2025-10-20T16:55:00Z" w16du:dateUtc="2025-10-20T14:55:00Z">
            <m:rPr>
              <m:sty m:val="b"/>
            </m:rPr>
            <w:rPr>
              <w:rFonts w:ascii="Cambria Math" w:hAnsi="Cambria Math"/>
            </w:rPr>
            <m:t>'</m:t>
          </w:ins>
        </m:r>
        <m:r>
          <m:rPr>
            <m:sty m:val="b"/>
          </m:rPr>
          <w:rPr>
            <w:rFonts w:ascii="Cambria Math" w:hAnsi="Cambria Math"/>
          </w:rPr>
          <m:t>)</m:t>
        </m:r>
      </m:oMath>
      <w:r w:rsidRPr="001A2EBF">
        <w:rPr>
          <w:rFonts w:ascii="Arial" w:hAnsi="Arial"/>
          <w:b/>
        </w:rPr>
        <w:t xml:space="preserve"> for </w:t>
      </w:r>
      <w:proofErr w:type="spellStart"/>
      <w:r w:rsidRPr="001A2EBF">
        <w:rPr>
          <w:rFonts w:ascii="Arial" w:hAnsi="Arial"/>
          <w:b/>
          <w:i/>
        </w:rPr>
        <w:t>cdm</w:t>
      </w:r>
      <w:proofErr w:type="spellEnd"/>
      <w:r w:rsidRPr="001A2EBF">
        <w:rPr>
          <w:rFonts w:ascii="Arial" w:hAnsi="Arial"/>
          <w:b/>
          <w:i/>
        </w:rPr>
        <w:t>-Type</w:t>
      </w:r>
      <w:r w:rsidRPr="001A2EBF">
        <w:rPr>
          <w:rFonts w:ascii="Arial" w:hAnsi="Arial"/>
          <w:b/>
        </w:rP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2341D3" w:rsidRPr="00B56231" w14:paraId="0BD53634" w14:textId="77777777" w:rsidTr="0083783C">
        <w:trPr>
          <w:jc w:val="center"/>
        </w:trPr>
        <w:tc>
          <w:tcPr>
            <w:tcW w:w="846" w:type="dxa"/>
          </w:tcPr>
          <w:p w14:paraId="62546C90" w14:textId="77777777" w:rsidR="002341D3" w:rsidRPr="00B56231" w:rsidRDefault="002341D3" w:rsidP="0083783C">
            <w:pPr>
              <w:pStyle w:val="TAH"/>
              <w:rPr>
                <w:rFonts w:eastAsia="Batang"/>
              </w:rPr>
            </w:pPr>
            <w:r w:rsidRPr="00B56231">
              <w:rPr>
                <w:rFonts w:eastAsia="Batang"/>
              </w:rPr>
              <w:t>Index</w:t>
            </w:r>
          </w:p>
        </w:tc>
        <w:tc>
          <w:tcPr>
            <w:tcW w:w="1843" w:type="dxa"/>
          </w:tcPr>
          <w:p w14:paraId="5BD5CC9E" w14:textId="77777777" w:rsidR="002341D3" w:rsidRPr="00B56231" w:rsidRDefault="002B6A30" w:rsidP="0083783C">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tcPr>
          <w:p w14:paraId="3417B05A" w14:textId="77777777" w:rsidR="002341D3" w:rsidRPr="00B56231" w:rsidRDefault="002B6A30" w:rsidP="0083783C">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2341D3" w:rsidRPr="00B56231" w14:paraId="617C9D41" w14:textId="77777777" w:rsidTr="0083783C">
        <w:trPr>
          <w:jc w:val="center"/>
        </w:trPr>
        <w:tc>
          <w:tcPr>
            <w:tcW w:w="846" w:type="dxa"/>
          </w:tcPr>
          <w:p w14:paraId="0D8D23A3" w14:textId="77777777" w:rsidR="002341D3" w:rsidRPr="00B56231" w:rsidRDefault="002341D3" w:rsidP="0083783C">
            <w:pPr>
              <w:pStyle w:val="TAC"/>
              <w:rPr>
                <w:rFonts w:eastAsia="Batang"/>
              </w:rPr>
            </w:pPr>
            <w:r w:rsidRPr="00B56231">
              <w:rPr>
                <w:rFonts w:eastAsia="Batang"/>
              </w:rPr>
              <w:t>0</w:t>
            </w:r>
          </w:p>
        </w:tc>
        <w:tc>
          <w:tcPr>
            <w:tcW w:w="1843" w:type="dxa"/>
          </w:tcPr>
          <w:p w14:paraId="7A9CE746" w14:textId="77777777" w:rsidR="002341D3" w:rsidRPr="00B56231" w:rsidRDefault="002341D3" w:rsidP="0083783C">
            <w:pPr>
              <w:pStyle w:val="TAC"/>
              <w:rPr>
                <w:rFonts w:eastAsia="Batang"/>
              </w:rPr>
            </w:pPr>
            <w:r w:rsidRPr="00B56231">
              <w:rPr>
                <w:rFonts w:eastAsia="Batang"/>
                <w:position w:val="-10"/>
              </w:rPr>
              <w:object w:dxaOrig="780" w:dyaOrig="300" w14:anchorId="4BC09CC6">
                <v:shape id="_x0000_i1161" type="#_x0000_t75" style="width:39pt;height:15pt" o:ole="">
                  <v:imagedata r:id="rId284" o:title=""/>
                </v:shape>
                <o:OLEObject Type="Embed" ProgID="Equation.3" ShapeID="_x0000_i1161" DrawAspect="Content" ObjectID="_1823078492" r:id="rId285"/>
              </w:object>
            </w:r>
          </w:p>
        </w:tc>
        <w:tc>
          <w:tcPr>
            <w:tcW w:w="1842" w:type="dxa"/>
          </w:tcPr>
          <w:p w14:paraId="70615812" w14:textId="77777777" w:rsidR="002341D3" w:rsidRPr="00B56231" w:rsidRDefault="002341D3" w:rsidP="0083783C">
            <w:pPr>
              <w:pStyle w:val="TAC"/>
              <w:rPr>
                <w:rFonts w:eastAsia="Batang"/>
              </w:rPr>
            </w:pPr>
            <w:r w:rsidRPr="00B56231">
              <w:rPr>
                <w:rFonts w:eastAsia="Batang"/>
              </w:rPr>
              <w:t>1</w:t>
            </w:r>
          </w:p>
        </w:tc>
      </w:tr>
      <w:tr w:rsidR="002341D3" w:rsidRPr="00B56231" w14:paraId="40C307AC" w14:textId="77777777" w:rsidTr="0083783C">
        <w:trPr>
          <w:jc w:val="center"/>
        </w:trPr>
        <w:tc>
          <w:tcPr>
            <w:tcW w:w="846" w:type="dxa"/>
          </w:tcPr>
          <w:p w14:paraId="04A9A40E" w14:textId="77777777" w:rsidR="002341D3" w:rsidRPr="00B56231" w:rsidRDefault="002341D3" w:rsidP="0083783C">
            <w:pPr>
              <w:pStyle w:val="TAC"/>
              <w:rPr>
                <w:rFonts w:eastAsia="Batang"/>
              </w:rPr>
            </w:pPr>
            <w:r w:rsidRPr="00B56231">
              <w:rPr>
                <w:rFonts w:eastAsia="Batang"/>
              </w:rPr>
              <w:t>1</w:t>
            </w:r>
          </w:p>
        </w:tc>
        <w:tc>
          <w:tcPr>
            <w:tcW w:w="1843" w:type="dxa"/>
          </w:tcPr>
          <w:p w14:paraId="7B074D9A" w14:textId="77777777" w:rsidR="002341D3" w:rsidRPr="00B56231" w:rsidRDefault="002341D3" w:rsidP="0083783C">
            <w:pPr>
              <w:pStyle w:val="TAC"/>
              <w:rPr>
                <w:rFonts w:eastAsia="Batang"/>
              </w:rPr>
            </w:pPr>
            <w:r w:rsidRPr="00B56231">
              <w:rPr>
                <w:rFonts w:eastAsia="Batang"/>
                <w:position w:val="-10"/>
              </w:rPr>
              <w:object w:dxaOrig="780" w:dyaOrig="300" w14:anchorId="374B470D">
                <v:shape id="_x0000_i1162" type="#_x0000_t75" style="width:39pt;height:15pt" o:ole="">
                  <v:imagedata r:id="rId286" o:title=""/>
                </v:shape>
                <o:OLEObject Type="Embed" ProgID="Equation.3" ShapeID="_x0000_i1162" DrawAspect="Content" ObjectID="_1823078493" r:id="rId287"/>
              </w:object>
            </w:r>
          </w:p>
        </w:tc>
        <w:tc>
          <w:tcPr>
            <w:tcW w:w="1842" w:type="dxa"/>
          </w:tcPr>
          <w:p w14:paraId="623906B4" w14:textId="77777777" w:rsidR="002341D3" w:rsidRPr="00B56231" w:rsidRDefault="002341D3" w:rsidP="0083783C">
            <w:pPr>
              <w:pStyle w:val="TAC"/>
              <w:rPr>
                <w:rFonts w:eastAsia="Batang"/>
              </w:rPr>
            </w:pPr>
            <w:r w:rsidRPr="00B56231">
              <w:rPr>
                <w:rFonts w:eastAsia="Batang"/>
              </w:rPr>
              <w:t>1</w:t>
            </w:r>
          </w:p>
        </w:tc>
      </w:tr>
    </w:tbl>
    <w:p w14:paraId="150A3AFD" w14:textId="77777777" w:rsidR="002341D3" w:rsidRPr="00B56231" w:rsidRDefault="002341D3" w:rsidP="002341D3"/>
    <w:p w14:paraId="4485A5CC" w14:textId="1D89D9D2" w:rsidR="002341D3" w:rsidRPr="001A2EBF" w:rsidRDefault="002341D3" w:rsidP="002341D3">
      <w:pPr>
        <w:keepNext/>
        <w:keepLines/>
        <w:spacing w:before="60"/>
        <w:jc w:val="center"/>
        <w:rPr>
          <w:rFonts w:ascii="Arial" w:hAnsi="Arial"/>
          <w:b/>
        </w:rPr>
      </w:pPr>
      <w:r w:rsidRPr="001A2EBF">
        <w:rPr>
          <w:rFonts w:ascii="Arial" w:hAnsi="Arial"/>
          <w:b/>
        </w:rPr>
        <w:t xml:space="preserve">Table 7.4.1.5.3-4: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f</m:t>
            </m:r>
          </m:sub>
        </m:sSub>
        <m:r>
          <m:rPr>
            <m:sty m:val="bi"/>
          </m:rPr>
          <w:rPr>
            <w:rFonts w:ascii="Cambria Math" w:hAnsi="Cambria Math"/>
          </w:rPr>
          <m:t>(</m:t>
        </m:r>
        <m:sSub>
          <m:sSubPr>
            <m:ctrlPr>
              <w:del w:id="164" w:author="Stefan Parkvall" w:date="2025-10-20T16:56:00Z" w16du:dateUtc="2025-10-20T14:56:00Z">
                <w:rPr>
                  <w:rFonts w:ascii="Cambria Math" w:hAnsi="Cambria Math"/>
                  <w:i/>
                  <w14:ligatures w14:val="standardContextual"/>
                </w:rPr>
              </w:del>
            </m:ctrlPr>
          </m:sSubPr>
          <m:e>
            <m:r>
              <w:del w:id="165" w:author="Stefan Parkvall" w:date="2025-10-20T16:56:00Z" w16du:dateUtc="2025-10-20T14:56:00Z">
                <m:rPr>
                  <m:sty m:val="bi"/>
                </m:rPr>
                <w:rPr>
                  <w:rFonts w:ascii="Cambria Math" w:hAnsi="Cambria Math"/>
                </w:rPr>
                <m:t>k</m:t>
              </w:del>
            </m:r>
          </m:e>
          <m:sub>
            <m:r>
              <w:del w:id="166" w:author="Stefan Parkvall" w:date="2025-10-20T16:56:00Z" w16du:dateUtc="2025-10-20T14:56:00Z">
                <m:rPr>
                  <m:sty m:val="bi"/>
                </m:rPr>
                <w:rPr>
                  <w:rFonts w:ascii="Cambria Math" w:hAnsi="Cambria Math"/>
                </w:rPr>
                <m:t>q</m:t>
              </w:del>
            </m:r>
          </m:sub>
        </m:sSub>
        <m:r>
          <w:del w:id="167" w:author="Stefan Parkvall" w:date="2025-10-20T16:56:00Z" w16du:dateUtc="2025-10-20T14:56:00Z">
            <m:rPr>
              <m:sty m:val="bi"/>
            </m:rPr>
            <w:rPr>
              <w:rFonts w:ascii="Cambria Math" w:hAnsi="Cambria Math"/>
            </w:rPr>
            <m:t>'</m:t>
          </w:del>
        </m:r>
        <m:r>
          <w:ins w:id="168" w:author="Stefan Parkvall" w:date="2025-10-20T16:56:00Z" w16du:dateUtc="2025-10-20T14:56:00Z">
            <w:rPr>
              <w:rFonts w:ascii="Cambria Math" w:hAnsi="Cambria Math"/>
              <w14:ligatures w14:val="standardContextual"/>
            </w:rPr>
            <m:t>k'</m:t>
          </w:ins>
        </m:r>
        <m:r>
          <m:rPr>
            <m:sty m:val="bi"/>
          </m:rPr>
          <w:rPr>
            <w:rFonts w:ascii="Cambria Math" w:hAnsi="Cambria Math"/>
          </w:rPr>
          <m:t>)</m:t>
        </m:r>
      </m:oMath>
      <w:r w:rsidRPr="001A2EBF">
        <w:rPr>
          <w:rFonts w:ascii="Arial"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t</m:t>
            </m:r>
          </m:sub>
        </m:sSub>
        <m:r>
          <m:rPr>
            <m:sty m:val="bi"/>
          </m:rPr>
          <w:rPr>
            <w:rFonts w:ascii="Cambria Math" w:hAnsi="Cambria Math"/>
          </w:rPr>
          <m:t>(</m:t>
        </m:r>
        <m:sSub>
          <m:sSubPr>
            <m:ctrlPr>
              <w:del w:id="169" w:author="Stefan Parkvall" w:date="2025-10-20T16:56:00Z" w16du:dateUtc="2025-10-20T14:56:00Z">
                <w:rPr>
                  <w:rFonts w:ascii="Cambria Math" w:hAnsi="Cambria Math"/>
                  <w:i/>
                  <w14:ligatures w14:val="standardContextual"/>
                </w:rPr>
              </w:del>
            </m:ctrlPr>
          </m:sSubPr>
          <m:e>
            <m:r>
              <w:del w:id="170" w:author="Stefan Parkvall" w:date="2025-10-20T16:56:00Z" w16du:dateUtc="2025-10-20T14:56:00Z">
                <m:rPr>
                  <m:sty m:val="bi"/>
                </m:rPr>
                <w:rPr>
                  <w:rFonts w:ascii="Cambria Math" w:hAnsi="Cambria Math"/>
                </w:rPr>
                <m:t>l</m:t>
              </w:del>
            </m:r>
          </m:e>
          <m:sub>
            <m:r>
              <w:del w:id="171" w:author="Stefan Parkvall" w:date="2025-10-20T16:56:00Z" w16du:dateUtc="2025-10-20T14:56:00Z">
                <m:rPr>
                  <m:sty m:val="bi"/>
                </m:rPr>
                <w:rPr>
                  <w:rFonts w:ascii="Cambria Math" w:hAnsi="Cambria Math"/>
                </w:rPr>
                <m:t>q</m:t>
              </w:del>
            </m:r>
          </m:sub>
        </m:sSub>
        <m:r>
          <w:del w:id="172" w:author="Stefan Parkvall" w:date="2025-10-20T16:56:00Z" w16du:dateUtc="2025-10-20T14:56:00Z">
            <m:rPr>
              <m:sty m:val="bi"/>
            </m:rPr>
            <w:rPr>
              <w:rFonts w:ascii="Cambria Math" w:hAnsi="Cambria Math"/>
            </w:rPr>
            <m:t>'</m:t>
          </w:del>
        </m:r>
        <m:r>
          <w:ins w:id="173" w:author="Stefan Parkvall" w:date="2025-10-20T16:56:00Z" w16du:dateUtc="2025-10-20T14:56:00Z">
            <w:rPr>
              <w:rFonts w:ascii="Cambria Math" w:hAnsi="Cambria Math"/>
              <w14:ligatures w14:val="standardContextual"/>
            </w:rPr>
            <m:t>l'</m:t>
          </w:ins>
        </m:r>
        <m:r>
          <m:rPr>
            <m:sty m:val="bi"/>
          </m:rPr>
          <w:rPr>
            <w:rFonts w:ascii="Cambria Math" w:hAnsi="Cambria Math"/>
          </w:rPr>
          <m:t>)</m:t>
        </m:r>
      </m:oMath>
      <w:r w:rsidRPr="001A2EBF">
        <w:rPr>
          <w:rFonts w:ascii="Arial" w:hAnsi="Arial"/>
          <w:b/>
        </w:rPr>
        <w:t xml:space="preserve"> for </w:t>
      </w:r>
      <w:proofErr w:type="spellStart"/>
      <w:r w:rsidRPr="001A2EBF">
        <w:rPr>
          <w:rFonts w:ascii="Arial" w:hAnsi="Arial"/>
          <w:b/>
          <w:i/>
        </w:rPr>
        <w:t>cdm</w:t>
      </w:r>
      <w:proofErr w:type="spellEnd"/>
      <w:r w:rsidRPr="001A2EBF">
        <w:rPr>
          <w:rFonts w:ascii="Arial" w:hAnsi="Arial"/>
          <w:b/>
          <w:i/>
        </w:rPr>
        <w:t>-Type</w:t>
      </w:r>
      <w:r w:rsidRPr="001A2EBF">
        <w:rPr>
          <w:rFonts w:ascii="Arial" w:hAnsi="Arial"/>
          <w:b/>
        </w:rPr>
        <w:t xml:space="preserve"> equal to 'cdm4-FD2-TD2'.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2341D3" w:rsidRPr="00B56231" w14:paraId="707DA44A" w14:textId="77777777" w:rsidTr="0083783C">
        <w:trPr>
          <w:jc w:val="center"/>
        </w:trPr>
        <w:tc>
          <w:tcPr>
            <w:tcW w:w="846" w:type="dxa"/>
          </w:tcPr>
          <w:p w14:paraId="56364B30" w14:textId="77777777" w:rsidR="002341D3" w:rsidRPr="00B56231" w:rsidRDefault="002341D3" w:rsidP="0083783C">
            <w:pPr>
              <w:pStyle w:val="TAH"/>
              <w:rPr>
                <w:rFonts w:eastAsia="Batang"/>
              </w:rPr>
            </w:pPr>
            <w:r w:rsidRPr="00B56231">
              <w:rPr>
                <w:rFonts w:eastAsia="Batang"/>
              </w:rPr>
              <w:t>Index</w:t>
            </w:r>
          </w:p>
        </w:tc>
        <w:tc>
          <w:tcPr>
            <w:tcW w:w="1843" w:type="dxa"/>
          </w:tcPr>
          <w:p w14:paraId="7BEF6699" w14:textId="77777777" w:rsidR="002341D3" w:rsidRPr="00B56231" w:rsidRDefault="002B6A30" w:rsidP="0083783C">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174" w:name="_Hlk523214321"/>
        <w:tc>
          <w:tcPr>
            <w:tcW w:w="1842" w:type="dxa"/>
          </w:tcPr>
          <w:p w14:paraId="2A3FE695" w14:textId="77777777" w:rsidR="002341D3" w:rsidRPr="00B56231" w:rsidRDefault="002B6A30" w:rsidP="0083783C">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174"/>
          </w:p>
        </w:tc>
      </w:tr>
      <w:tr w:rsidR="002341D3" w:rsidRPr="00B56231" w14:paraId="769E877E" w14:textId="77777777" w:rsidTr="0083783C">
        <w:trPr>
          <w:jc w:val="center"/>
        </w:trPr>
        <w:tc>
          <w:tcPr>
            <w:tcW w:w="846" w:type="dxa"/>
          </w:tcPr>
          <w:p w14:paraId="1F1493A3" w14:textId="77777777" w:rsidR="002341D3" w:rsidRPr="00B56231" w:rsidRDefault="002341D3" w:rsidP="0083783C">
            <w:pPr>
              <w:pStyle w:val="TAC"/>
              <w:rPr>
                <w:rFonts w:eastAsia="Batang"/>
              </w:rPr>
            </w:pPr>
            <w:r w:rsidRPr="00B56231">
              <w:rPr>
                <w:rFonts w:eastAsia="Batang"/>
              </w:rPr>
              <w:t>0</w:t>
            </w:r>
          </w:p>
        </w:tc>
        <w:tc>
          <w:tcPr>
            <w:tcW w:w="1843" w:type="dxa"/>
          </w:tcPr>
          <w:p w14:paraId="7370854A" w14:textId="77777777" w:rsidR="002341D3" w:rsidRPr="00B56231" w:rsidRDefault="002341D3" w:rsidP="0083783C">
            <w:pPr>
              <w:pStyle w:val="TAC"/>
              <w:rPr>
                <w:rFonts w:eastAsia="Batang"/>
              </w:rPr>
            </w:pPr>
            <w:r w:rsidRPr="00B56231">
              <w:rPr>
                <w:rFonts w:eastAsia="Batang"/>
                <w:position w:val="-10"/>
              </w:rPr>
              <w:object w:dxaOrig="780" w:dyaOrig="300" w14:anchorId="5DF17F82">
                <v:shape id="_x0000_i1163" type="#_x0000_t75" style="width:39pt;height:15pt" o:ole="">
                  <v:imagedata r:id="rId284" o:title=""/>
                </v:shape>
                <o:OLEObject Type="Embed" ProgID="Equation.3" ShapeID="_x0000_i1163" DrawAspect="Content" ObjectID="_1823078494" r:id="rId288"/>
              </w:object>
            </w:r>
          </w:p>
        </w:tc>
        <w:tc>
          <w:tcPr>
            <w:tcW w:w="1842" w:type="dxa"/>
          </w:tcPr>
          <w:p w14:paraId="3EB6671D" w14:textId="77777777" w:rsidR="002341D3" w:rsidRPr="00B56231" w:rsidRDefault="002341D3" w:rsidP="0083783C">
            <w:pPr>
              <w:pStyle w:val="TAC"/>
              <w:rPr>
                <w:rFonts w:eastAsia="Batang"/>
              </w:rPr>
            </w:pPr>
            <w:r w:rsidRPr="00B56231">
              <w:rPr>
                <w:rFonts w:eastAsia="Batang"/>
                <w:position w:val="-10"/>
              </w:rPr>
              <w:object w:dxaOrig="780" w:dyaOrig="300" w14:anchorId="14B58A80">
                <v:shape id="_x0000_i1164" type="#_x0000_t75" style="width:39pt;height:15pt" o:ole="">
                  <v:imagedata r:id="rId284" o:title=""/>
                </v:shape>
                <o:OLEObject Type="Embed" ProgID="Equation.3" ShapeID="_x0000_i1164" DrawAspect="Content" ObjectID="_1823078495" r:id="rId289"/>
              </w:object>
            </w:r>
          </w:p>
        </w:tc>
      </w:tr>
      <w:tr w:rsidR="002341D3" w:rsidRPr="00B56231" w14:paraId="723B961B" w14:textId="77777777" w:rsidTr="0083783C">
        <w:trPr>
          <w:jc w:val="center"/>
        </w:trPr>
        <w:tc>
          <w:tcPr>
            <w:tcW w:w="846" w:type="dxa"/>
          </w:tcPr>
          <w:p w14:paraId="3AC0E350" w14:textId="77777777" w:rsidR="002341D3" w:rsidRPr="00B56231" w:rsidRDefault="002341D3" w:rsidP="0083783C">
            <w:pPr>
              <w:pStyle w:val="TAC"/>
              <w:rPr>
                <w:rFonts w:eastAsia="Batang"/>
              </w:rPr>
            </w:pPr>
            <w:r w:rsidRPr="00B56231">
              <w:rPr>
                <w:rFonts w:eastAsia="Batang"/>
              </w:rPr>
              <w:t>1</w:t>
            </w:r>
          </w:p>
        </w:tc>
        <w:tc>
          <w:tcPr>
            <w:tcW w:w="1843" w:type="dxa"/>
          </w:tcPr>
          <w:p w14:paraId="14DD3554" w14:textId="77777777" w:rsidR="002341D3" w:rsidRPr="00B56231" w:rsidRDefault="002341D3" w:rsidP="0083783C">
            <w:pPr>
              <w:pStyle w:val="TAC"/>
              <w:rPr>
                <w:rFonts w:eastAsia="Batang"/>
              </w:rPr>
            </w:pPr>
            <w:r w:rsidRPr="00B56231">
              <w:rPr>
                <w:rFonts w:eastAsia="Batang"/>
                <w:position w:val="-10"/>
              </w:rPr>
              <w:object w:dxaOrig="780" w:dyaOrig="300" w14:anchorId="138F1609">
                <v:shape id="_x0000_i1165" type="#_x0000_t75" style="width:39pt;height:15pt" o:ole="">
                  <v:imagedata r:id="rId286" o:title=""/>
                </v:shape>
                <o:OLEObject Type="Embed" ProgID="Equation.3" ShapeID="_x0000_i1165" DrawAspect="Content" ObjectID="_1823078496" r:id="rId290"/>
              </w:object>
            </w:r>
          </w:p>
        </w:tc>
        <w:tc>
          <w:tcPr>
            <w:tcW w:w="1842" w:type="dxa"/>
          </w:tcPr>
          <w:p w14:paraId="05539303" w14:textId="77777777" w:rsidR="002341D3" w:rsidRPr="00B56231" w:rsidRDefault="002341D3" w:rsidP="0083783C">
            <w:pPr>
              <w:pStyle w:val="TAC"/>
              <w:rPr>
                <w:rFonts w:eastAsia="Batang"/>
              </w:rPr>
            </w:pPr>
            <w:r w:rsidRPr="00B56231">
              <w:rPr>
                <w:rFonts w:eastAsia="Batang"/>
                <w:position w:val="-10"/>
              </w:rPr>
              <w:object w:dxaOrig="780" w:dyaOrig="300" w14:anchorId="734D2052">
                <v:shape id="_x0000_i1166" type="#_x0000_t75" style="width:39pt;height:15pt" o:ole="">
                  <v:imagedata r:id="rId284" o:title=""/>
                </v:shape>
                <o:OLEObject Type="Embed" ProgID="Equation.3" ShapeID="_x0000_i1166" DrawAspect="Content" ObjectID="_1823078497" r:id="rId291"/>
              </w:object>
            </w:r>
          </w:p>
        </w:tc>
      </w:tr>
      <w:tr w:rsidR="002341D3" w:rsidRPr="00B56231" w14:paraId="5F2B0103" w14:textId="77777777" w:rsidTr="0083783C">
        <w:trPr>
          <w:jc w:val="center"/>
        </w:trPr>
        <w:tc>
          <w:tcPr>
            <w:tcW w:w="846" w:type="dxa"/>
          </w:tcPr>
          <w:p w14:paraId="72FA769A" w14:textId="77777777" w:rsidR="002341D3" w:rsidRPr="00B56231" w:rsidRDefault="002341D3" w:rsidP="0083783C">
            <w:pPr>
              <w:pStyle w:val="TAC"/>
              <w:rPr>
                <w:rFonts w:eastAsia="Batang"/>
              </w:rPr>
            </w:pPr>
            <w:r w:rsidRPr="00B56231">
              <w:rPr>
                <w:rFonts w:eastAsia="Batang"/>
              </w:rPr>
              <w:t>2</w:t>
            </w:r>
          </w:p>
        </w:tc>
        <w:tc>
          <w:tcPr>
            <w:tcW w:w="1843" w:type="dxa"/>
          </w:tcPr>
          <w:p w14:paraId="0DA4E843" w14:textId="77777777" w:rsidR="002341D3" w:rsidRPr="00B56231" w:rsidRDefault="002341D3" w:rsidP="0083783C">
            <w:pPr>
              <w:pStyle w:val="TAC"/>
              <w:rPr>
                <w:rFonts w:eastAsia="Batang"/>
              </w:rPr>
            </w:pPr>
            <w:r w:rsidRPr="00B56231">
              <w:rPr>
                <w:rFonts w:eastAsia="Batang"/>
                <w:position w:val="-10"/>
              </w:rPr>
              <w:object w:dxaOrig="780" w:dyaOrig="300" w14:anchorId="70DDEDCF">
                <v:shape id="_x0000_i1167" type="#_x0000_t75" style="width:39pt;height:15pt" o:ole="">
                  <v:imagedata r:id="rId284" o:title=""/>
                </v:shape>
                <o:OLEObject Type="Embed" ProgID="Equation.3" ShapeID="_x0000_i1167" DrawAspect="Content" ObjectID="_1823078498" r:id="rId292"/>
              </w:object>
            </w:r>
          </w:p>
        </w:tc>
        <w:tc>
          <w:tcPr>
            <w:tcW w:w="1842" w:type="dxa"/>
          </w:tcPr>
          <w:p w14:paraId="0A6EFEA0" w14:textId="77777777" w:rsidR="002341D3" w:rsidRPr="00B56231" w:rsidRDefault="002341D3" w:rsidP="0083783C">
            <w:pPr>
              <w:pStyle w:val="TAC"/>
              <w:rPr>
                <w:rFonts w:eastAsia="Batang"/>
              </w:rPr>
            </w:pPr>
            <w:r w:rsidRPr="00B56231">
              <w:rPr>
                <w:rFonts w:eastAsia="Batang"/>
                <w:position w:val="-10"/>
              </w:rPr>
              <w:object w:dxaOrig="780" w:dyaOrig="300" w14:anchorId="0CF92081">
                <v:shape id="_x0000_i1168" type="#_x0000_t75" style="width:39pt;height:15pt" o:ole="">
                  <v:imagedata r:id="rId286" o:title=""/>
                </v:shape>
                <o:OLEObject Type="Embed" ProgID="Equation.3" ShapeID="_x0000_i1168" DrawAspect="Content" ObjectID="_1823078499" r:id="rId293"/>
              </w:object>
            </w:r>
          </w:p>
        </w:tc>
      </w:tr>
      <w:tr w:rsidR="002341D3" w:rsidRPr="00B56231" w14:paraId="6D1EBC79" w14:textId="77777777" w:rsidTr="0083783C">
        <w:trPr>
          <w:jc w:val="center"/>
        </w:trPr>
        <w:tc>
          <w:tcPr>
            <w:tcW w:w="846" w:type="dxa"/>
          </w:tcPr>
          <w:p w14:paraId="0FD2B579" w14:textId="77777777" w:rsidR="002341D3" w:rsidRPr="00B56231" w:rsidRDefault="002341D3" w:rsidP="0083783C">
            <w:pPr>
              <w:pStyle w:val="TAC"/>
              <w:rPr>
                <w:rFonts w:eastAsia="Batang"/>
              </w:rPr>
            </w:pPr>
            <w:r w:rsidRPr="00B56231">
              <w:rPr>
                <w:rFonts w:eastAsia="Batang"/>
              </w:rPr>
              <w:t>3</w:t>
            </w:r>
          </w:p>
        </w:tc>
        <w:tc>
          <w:tcPr>
            <w:tcW w:w="1843" w:type="dxa"/>
          </w:tcPr>
          <w:p w14:paraId="21888D38" w14:textId="77777777" w:rsidR="002341D3" w:rsidRPr="00B56231" w:rsidRDefault="002341D3" w:rsidP="0083783C">
            <w:pPr>
              <w:pStyle w:val="TAC"/>
              <w:rPr>
                <w:rFonts w:eastAsia="Batang"/>
              </w:rPr>
            </w:pPr>
            <w:r w:rsidRPr="00B56231">
              <w:rPr>
                <w:rFonts w:eastAsia="Batang"/>
                <w:position w:val="-10"/>
              </w:rPr>
              <w:object w:dxaOrig="780" w:dyaOrig="300" w14:anchorId="4C60A38B">
                <v:shape id="_x0000_i1169" type="#_x0000_t75" style="width:39pt;height:15pt" o:ole="">
                  <v:imagedata r:id="rId286" o:title=""/>
                </v:shape>
                <o:OLEObject Type="Embed" ProgID="Equation.3" ShapeID="_x0000_i1169" DrawAspect="Content" ObjectID="_1823078500" r:id="rId294"/>
              </w:object>
            </w:r>
          </w:p>
        </w:tc>
        <w:tc>
          <w:tcPr>
            <w:tcW w:w="1842" w:type="dxa"/>
          </w:tcPr>
          <w:p w14:paraId="0E9E61E8" w14:textId="77777777" w:rsidR="002341D3" w:rsidRPr="00B56231" w:rsidRDefault="002341D3" w:rsidP="0083783C">
            <w:pPr>
              <w:pStyle w:val="TAC"/>
              <w:rPr>
                <w:rFonts w:eastAsia="Batang"/>
              </w:rPr>
            </w:pPr>
            <w:r w:rsidRPr="00B56231">
              <w:rPr>
                <w:rFonts w:eastAsia="Batang"/>
                <w:position w:val="-10"/>
              </w:rPr>
              <w:object w:dxaOrig="780" w:dyaOrig="300" w14:anchorId="326EEB8E">
                <v:shape id="_x0000_i1170" type="#_x0000_t75" style="width:39pt;height:15pt" o:ole="">
                  <v:imagedata r:id="rId286" o:title=""/>
                </v:shape>
                <o:OLEObject Type="Embed" ProgID="Equation.3" ShapeID="_x0000_i1170" DrawAspect="Content" ObjectID="_1823078501" r:id="rId295"/>
              </w:object>
            </w:r>
          </w:p>
        </w:tc>
      </w:tr>
    </w:tbl>
    <w:p w14:paraId="4F315AD4" w14:textId="77777777" w:rsidR="002341D3" w:rsidRPr="00B56231" w:rsidRDefault="002341D3" w:rsidP="002341D3"/>
    <w:p w14:paraId="33764E02" w14:textId="6BE0E2DC" w:rsidR="002341D3" w:rsidRPr="001A2EBF" w:rsidRDefault="002341D3" w:rsidP="002341D3">
      <w:pPr>
        <w:keepNext/>
        <w:keepLines/>
        <w:spacing w:before="60"/>
        <w:jc w:val="center"/>
        <w:rPr>
          <w:rFonts w:ascii="Arial" w:hAnsi="Arial"/>
          <w:b/>
        </w:rPr>
      </w:pPr>
      <w:r w:rsidRPr="001A2EBF">
        <w:rPr>
          <w:rFonts w:ascii="Arial" w:hAnsi="Arial"/>
          <w:b/>
        </w:rPr>
        <w:t xml:space="preserve">Table 7.4.1.5.3-5: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f</m:t>
            </m:r>
          </m:sub>
        </m:sSub>
        <m:r>
          <m:rPr>
            <m:sty m:val="bi"/>
          </m:rPr>
          <w:rPr>
            <w:rFonts w:ascii="Cambria Math" w:hAnsi="Cambria Math"/>
          </w:rPr>
          <m:t>(</m:t>
        </m:r>
        <m:sSub>
          <m:sSubPr>
            <m:ctrlPr>
              <w:del w:id="175" w:author="Stefan Parkvall" w:date="2025-10-20T16:56:00Z" w16du:dateUtc="2025-10-20T14:56:00Z">
                <w:rPr>
                  <w:rFonts w:ascii="Cambria Math" w:hAnsi="Cambria Math"/>
                  <w:i/>
                  <w14:ligatures w14:val="standardContextual"/>
                </w:rPr>
              </w:del>
            </m:ctrlPr>
          </m:sSubPr>
          <m:e>
            <m:r>
              <w:del w:id="176" w:author="Stefan Parkvall" w:date="2025-10-20T16:56:00Z" w16du:dateUtc="2025-10-20T14:56:00Z">
                <m:rPr>
                  <m:sty m:val="bi"/>
                </m:rPr>
                <w:rPr>
                  <w:rFonts w:ascii="Cambria Math" w:hAnsi="Cambria Math"/>
                </w:rPr>
                <m:t>k</m:t>
              </w:del>
            </m:r>
          </m:e>
          <m:sub>
            <m:r>
              <w:del w:id="177" w:author="Stefan Parkvall" w:date="2025-10-20T16:56:00Z" w16du:dateUtc="2025-10-20T14:56:00Z">
                <m:rPr>
                  <m:sty m:val="bi"/>
                </m:rPr>
                <w:rPr>
                  <w:rFonts w:ascii="Cambria Math" w:hAnsi="Cambria Math"/>
                </w:rPr>
                <m:t>q</m:t>
              </w:del>
            </m:r>
          </m:sub>
        </m:sSub>
        <m:r>
          <w:del w:id="178" w:author="Stefan Parkvall" w:date="2025-10-20T16:56:00Z" w16du:dateUtc="2025-10-20T14:56:00Z">
            <m:rPr>
              <m:sty m:val="bi"/>
            </m:rPr>
            <w:rPr>
              <w:rFonts w:ascii="Cambria Math" w:hAnsi="Cambria Math"/>
            </w:rPr>
            <m:t>'</m:t>
          </w:del>
        </m:r>
        <m:r>
          <w:ins w:id="179" w:author="Stefan Parkvall" w:date="2025-10-20T16:56:00Z" w16du:dateUtc="2025-10-20T14:56:00Z">
            <w:rPr>
              <w:rFonts w:ascii="Cambria Math" w:hAnsi="Cambria Math"/>
              <w14:ligatures w14:val="standardContextual"/>
            </w:rPr>
            <m:t>k'</m:t>
          </w:ins>
        </m:r>
        <m:r>
          <m:rPr>
            <m:sty m:val="bi"/>
          </m:rPr>
          <w:rPr>
            <w:rFonts w:ascii="Cambria Math" w:hAnsi="Cambria Math"/>
          </w:rPr>
          <m:t>)</m:t>
        </m:r>
      </m:oMath>
      <w:r w:rsidRPr="001A2EBF">
        <w:rPr>
          <w:rFonts w:ascii="Arial"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t</m:t>
            </m:r>
          </m:sub>
        </m:sSub>
        <m:r>
          <m:rPr>
            <m:sty m:val="bi"/>
          </m:rPr>
          <w:rPr>
            <w:rFonts w:ascii="Cambria Math" w:hAnsi="Cambria Math"/>
          </w:rPr>
          <m:t>(</m:t>
        </m:r>
        <m:sSub>
          <m:sSubPr>
            <m:ctrlPr>
              <w:del w:id="180" w:author="Stefan Parkvall" w:date="2025-10-20T16:56:00Z" w16du:dateUtc="2025-10-20T14:56:00Z">
                <w:rPr>
                  <w:rFonts w:ascii="Cambria Math" w:hAnsi="Cambria Math"/>
                  <w:i/>
                  <w14:ligatures w14:val="standardContextual"/>
                </w:rPr>
              </w:del>
            </m:ctrlPr>
          </m:sSubPr>
          <m:e>
            <m:r>
              <w:del w:id="181" w:author="Stefan Parkvall" w:date="2025-10-20T16:56:00Z" w16du:dateUtc="2025-10-20T14:56:00Z">
                <m:rPr>
                  <m:sty m:val="bi"/>
                </m:rPr>
                <w:rPr>
                  <w:rFonts w:ascii="Cambria Math" w:hAnsi="Cambria Math"/>
                </w:rPr>
                <m:t>l</m:t>
              </w:del>
            </m:r>
          </m:e>
          <m:sub>
            <m:r>
              <w:del w:id="182" w:author="Stefan Parkvall" w:date="2025-10-20T16:56:00Z" w16du:dateUtc="2025-10-20T14:56:00Z">
                <m:rPr>
                  <m:sty m:val="bi"/>
                </m:rPr>
                <w:rPr>
                  <w:rFonts w:ascii="Cambria Math" w:hAnsi="Cambria Math"/>
                </w:rPr>
                <m:t>q</m:t>
              </w:del>
            </m:r>
          </m:sub>
        </m:sSub>
        <m:r>
          <w:del w:id="183" w:author="Stefan Parkvall" w:date="2025-10-20T16:56:00Z" w16du:dateUtc="2025-10-20T14:56:00Z">
            <m:rPr>
              <m:sty m:val="bi"/>
            </m:rPr>
            <w:rPr>
              <w:rFonts w:ascii="Cambria Math" w:hAnsi="Cambria Math"/>
            </w:rPr>
            <m:t>'</m:t>
          </w:del>
        </m:r>
        <m:r>
          <w:ins w:id="184" w:author="Stefan Parkvall" w:date="2025-10-20T16:56:00Z" w16du:dateUtc="2025-10-20T14:56:00Z">
            <w:rPr>
              <w:rFonts w:ascii="Cambria Math" w:hAnsi="Cambria Math"/>
              <w14:ligatures w14:val="standardContextual"/>
            </w:rPr>
            <m:t>l'</m:t>
          </w:ins>
        </m:r>
        <m:r>
          <m:rPr>
            <m:sty m:val="bi"/>
          </m:rPr>
          <w:rPr>
            <w:rFonts w:ascii="Cambria Math" w:hAnsi="Cambria Math"/>
          </w:rPr>
          <m:t>)</m:t>
        </m:r>
      </m:oMath>
      <w:r w:rsidRPr="001A2EBF">
        <w:rPr>
          <w:rFonts w:ascii="Arial" w:hAnsi="Arial"/>
          <w:b/>
        </w:rPr>
        <w:t xml:space="preserve"> for </w:t>
      </w:r>
      <w:proofErr w:type="spellStart"/>
      <w:r w:rsidRPr="001A2EBF">
        <w:rPr>
          <w:rFonts w:ascii="Arial" w:hAnsi="Arial"/>
          <w:b/>
          <w:i/>
        </w:rPr>
        <w:t>cdm</w:t>
      </w:r>
      <w:proofErr w:type="spellEnd"/>
      <w:r w:rsidRPr="001A2EBF">
        <w:rPr>
          <w:rFonts w:ascii="Arial" w:hAnsi="Arial"/>
          <w:b/>
          <w:i/>
        </w:rPr>
        <w:t>-Type</w:t>
      </w:r>
      <w:r w:rsidRPr="001A2EBF">
        <w:rPr>
          <w:rFonts w:ascii="Arial" w:hAnsi="Arial"/>
          <w:b/>
        </w:rPr>
        <w:t xml:space="preserve"> equal to 'cdm8-FD2-TD4'.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2341D3" w:rsidRPr="00A76FDD" w14:paraId="53747678" w14:textId="77777777" w:rsidTr="0083783C">
        <w:trPr>
          <w:jc w:val="center"/>
        </w:trPr>
        <w:tc>
          <w:tcPr>
            <w:tcW w:w="846" w:type="dxa"/>
          </w:tcPr>
          <w:p w14:paraId="5C9B7825" w14:textId="77777777" w:rsidR="002341D3" w:rsidRPr="00B56231" w:rsidRDefault="002341D3" w:rsidP="0083783C">
            <w:pPr>
              <w:pStyle w:val="TAH"/>
              <w:rPr>
                <w:rFonts w:eastAsia="Batang"/>
              </w:rPr>
            </w:pPr>
            <w:r w:rsidRPr="00B56231">
              <w:rPr>
                <w:rFonts w:eastAsia="Batang"/>
              </w:rPr>
              <w:t>Index</w:t>
            </w:r>
          </w:p>
        </w:tc>
        <w:tc>
          <w:tcPr>
            <w:tcW w:w="1795" w:type="dxa"/>
          </w:tcPr>
          <w:p w14:paraId="535CFFFA" w14:textId="77777777" w:rsidR="002341D3" w:rsidRPr="00B56231" w:rsidRDefault="002B6A30" w:rsidP="0083783C">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tcPr>
          <w:p w14:paraId="31D5002C" w14:textId="77777777" w:rsidR="002341D3" w:rsidRPr="00B56231" w:rsidRDefault="002B6A30" w:rsidP="0083783C">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2341D3" w:rsidRPr="00B56231" w14:paraId="230549D7" w14:textId="77777777" w:rsidTr="0083783C">
        <w:trPr>
          <w:jc w:val="center"/>
        </w:trPr>
        <w:tc>
          <w:tcPr>
            <w:tcW w:w="846" w:type="dxa"/>
          </w:tcPr>
          <w:p w14:paraId="35F1B54F" w14:textId="77777777" w:rsidR="002341D3" w:rsidRPr="00B56231" w:rsidRDefault="002341D3" w:rsidP="0083783C">
            <w:pPr>
              <w:pStyle w:val="TAC"/>
              <w:rPr>
                <w:rFonts w:eastAsia="Batang"/>
              </w:rPr>
            </w:pPr>
            <w:r w:rsidRPr="00B56231">
              <w:rPr>
                <w:rFonts w:eastAsia="Batang"/>
              </w:rPr>
              <w:t>0</w:t>
            </w:r>
          </w:p>
        </w:tc>
        <w:tc>
          <w:tcPr>
            <w:tcW w:w="1795" w:type="dxa"/>
          </w:tcPr>
          <w:p w14:paraId="14C557C4" w14:textId="77777777" w:rsidR="002341D3" w:rsidRPr="00B56231" w:rsidRDefault="002341D3" w:rsidP="0083783C">
            <w:pPr>
              <w:pStyle w:val="TAC"/>
              <w:rPr>
                <w:rFonts w:eastAsia="Batang"/>
              </w:rPr>
            </w:pPr>
            <w:r w:rsidRPr="00B56231">
              <w:rPr>
                <w:rFonts w:eastAsia="Batang"/>
                <w:position w:val="-10"/>
              </w:rPr>
              <w:object w:dxaOrig="780" w:dyaOrig="300" w14:anchorId="644F7B2E">
                <v:shape id="_x0000_i1171" type="#_x0000_t75" style="width:39pt;height:15pt" o:ole="">
                  <v:imagedata r:id="rId284" o:title=""/>
                </v:shape>
                <o:OLEObject Type="Embed" ProgID="Equation.3" ShapeID="_x0000_i1171" DrawAspect="Content" ObjectID="_1823078502" r:id="rId296"/>
              </w:object>
            </w:r>
          </w:p>
        </w:tc>
        <w:tc>
          <w:tcPr>
            <w:tcW w:w="1890" w:type="dxa"/>
          </w:tcPr>
          <w:p w14:paraId="71C4B94A" w14:textId="77777777" w:rsidR="002341D3" w:rsidRPr="00B56231" w:rsidRDefault="002341D3" w:rsidP="0083783C">
            <w:pPr>
              <w:pStyle w:val="TAC"/>
              <w:rPr>
                <w:rFonts w:eastAsia="Batang"/>
              </w:rPr>
            </w:pPr>
            <w:r w:rsidRPr="00B56231">
              <w:rPr>
                <w:rFonts w:eastAsia="Batang"/>
                <w:position w:val="-10"/>
              </w:rPr>
              <w:object w:dxaOrig="1579" w:dyaOrig="300" w14:anchorId="58357052">
                <v:shape id="_x0000_i1172" type="#_x0000_t75" style="width:78.75pt;height:15pt" o:ole="">
                  <v:imagedata r:id="rId297" o:title=""/>
                </v:shape>
                <o:OLEObject Type="Embed" ProgID="Equation.3" ShapeID="_x0000_i1172" DrawAspect="Content" ObjectID="_1823078503" r:id="rId298"/>
              </w:object>
            </w:r>
          </w:p>
        </w:tc>
      </w:tr>
      <w:tr w:rsidR="002341D3" w:rsidRPr="00B56231" w14:paraId="337759CB" w14:textId="77777777" w:rsidTr="0083783C">
        <w:trPr>
          <w:jc w:val="center"/>
        </w:trPr>
        <w:tc>
          <w:tcPr>
            <w:tcW w:w="846" w:type="dxa"/>
          </w:tcPr>
          <w:p w14:paraId="1CEE7D9F" w14:textId="77777777" w:rsidR="002341D3" w:rsidRPr="00B56231" w:rsidRDefault="002341D3" w:rsidP="0083783C">
            <w:pPr>
              <w:pStyle w:val="TAC"/>
              <w:rPr>
                <w:rFonts w:eastAsia="Batang"/>
              </w:rPr>
            </w:pPr>
            <w:r w:rsidRPr="00B56231">
              <w:rPr>
                <w:rFonts w:eastAsia="Batang"/>
              </w:rPr>
              <w:t>1</w:t>
            </w:r>
          </w:p>
        </w:tc>
        <w:tc>
          <w:tcPr>
            <w:tcW w:w="1795" w:type="dxa"/>
          </w:tcPr>
          <w:p w14:paraId="0455FF4D" w14:textId="77777777" w:rsidR="002341D3" w:rsidRPr="00B56231" w:rsidRDefault="002341D3" w:rsidP="0083783C">
            <w:pPr>
              <w:pStyle w:val="TAC"/>
              <w:rPr>
                <w:rFonts w:eastAsia="Batang"/>
              </w:rPr>
            </w:pPr>
            <w:r w:rsidRPr="00B56231">
              <w:rPr>
                <w:rFonts w:eastAsia="Batang"/>
                <w:position w:val="-10"/>
              </w:rPr>
              <w:object w:dxaOrig="780" w:dyaOrig="300" w14:anchorId="1522E71D">
                <v:shape id="_x0000_i1173" type="#_x0000_t75" style="width:39pt;height:15pt" o:ole="">
                  <v:imagedata r:id="rId286" o:title=""/>
                </v:shape>
                <o:OLEObject Type="Embed" ProgID="Equation.3" ShapeID="_x0000_i1173" DrawAspect="Content" ObjectID="_1823078504" r:id="rId299"/>
              </w:object>
            </w:r>
          </w:p>
        </w:tc>
        <w:tc>
          <w:tcPr>
            <w:tcW w:w="1890" w:type="dxa"/>
          </w:tcPr>
          <w:p w14:paraId="722FEBD6" w14:textId="77777777" w:rsidR="002341D3" w:rsidRPr="00B56231" w:rsidRDefault="002341D3" w:rsidP="0083783C">
            <w:pPr>
              <w:pStyle w:val="TAC"/>
              <w:rPr>
                <w:rFonts w:eastAsia="Batang"/>
              </w:rPr>
            </w:pPr>
            <w:r w:rsidRPr="00B56231">
              <w:rPr>
                <w:rFonts w:eastAsia="Batang"/>
                <w:position w:val="-10"/>
              </w:rPr>
              <w:object w:dxaOrig="1579" w:dyaOrig="300" w14:anchorId="7708F788">
                <v:shape id="_x0000_i1174" type="#_x0000_t75" style="width:78.75pt;height:15pt" o:ole="">
                  <v:imagedata r:id="rId297" o:title=""/>
                </v:shape>
                <o:OLEObject Type="Embed" ProgID="Equation.3" ShapeID="_x0000_i1174" DrawAspect="Content" ObjectID="_1823078505" r:id="rId300"/>
              </w:object>
            </w:r>
          </w:p>
        </w:tc>
      </w:tr>
      <w:tr w:rsidR="002341D3" w:rsidRPr="00B56231" w14:paraId="00FD8DA8" w14:textId="77777777" w:rsidTr="0083783C">
        <w:trPr>
          <w:jc w:val="center"/>
        </w:trPr>
        <w:tc>
          <w:tcPr>
            <w:tcW w:w="846" w:type="dxa"/>
          </w:tcPr>
          <w:p w14:paraId="04BC8DB4" w14:textId="77777777" w:rsidR="002341D3" w:rsidRPr="00B56231" w:rsidRDefault="002341D3" w:rsidP="0083783C">
            <w:pPr>
              <w:pStyle w:val="TAC"/>
              <w:rPr>
                <w:rFonts w:eastAsia="Batang"/>
              </w:rPr>
            </w:pPr>
            <w:r w:rsidRPr="00B56231">
              <w:rPr>
                <w:rFonts w:eastAsia="Batang"/>
              </w:rPr>
              <w:t>2</w:t>
            </w:r>
          </w:p>
        </w:tc>
        <w:tc>
          <w:tcPr>
            <w:tcW w:w="1795" w:type="dxa"/>
          </w:tcPr>
          <w:p w14:paraId="5094D468" w14:textId="77777777" w:rsidR="002341D3" w:rsidRPr="00B56231" w:rsidRDefault="002341D3" w:rsidP="0083783C">
            <w:pPr>
              <w:pStyle w:val="TAC"/>
              <w:rPr>
                <w:rFonts w:eastAsia="Batang"/>
              </w:rPr>
            </w:pPr>
            <w:r w:rsidRPr="00B56231">
              <w:rPr>
                <w:rFonts w:eastAsia="Batang"/>
                <w:position w:val="-10"/>
              </w:rPr>
              <w:object w:dxaOrig="780" w:dyaOrig="300" w14:anchorId="2E0D1EDC">
                <v:shape id="_x0000_i1175" type="#_x0000_t75" style="width:39pt;height:15pt" o:ole="">
                  <v:imagedata r:id="rId284" o:title=""/>
                </v:shape>
                <o:OLEObject Type="Embed" ProgID="Equation.3" ShapeID="_x0000_i1175" DrawAspect="Content" ObjectID="_1823078506" r:id="rId301"/>
              </w:object>
            </w:r>
          </w:p>
        </w:tc>
        <w:tc>
          <w:tcPr>
            <w:tcW w:w="1890" w:type="dxa"/>
          </w:tcPr>
          <w:p w14:paraId="78A58573" w14:textId="77777777" w:rsidR="002341D3" w:rsidRPr="00B56231" w:rsidRDefault="002341D3" w:rsidP="0083783C">
            <w:pPr>
              <w:pStyle w:val="TAC"/>
              <w:rPr>
                <w:rFonts w:eastAsia="Batang"/>
              </w:rPr>
            </w:pPr>
            <w:r w:rsidRPr="00B56231">
              <w:rPr>
                <w:rFonts w:eastAsia="Batang"/>
                <w:position w:val="-10"/>
              </w:rPr>
              <w:object w:dxaOrig="1560" w:dyaOrig="300" w14:anchorId="48659A8A">
                <v:shape id="_x0000_i1176" type="#_x0000_t75" style="width:78.75pt;height:15pt" o:ole="">
                  <v:imagedata r:id="rId302" o:title=""/>
                </v:shape>
                <o:OLEObject Type="Embed" ProgID="Equation.3" ShapeID="_x0000_i1176" DrawAspect="Content" ObjectID="_1823078507" r:id="rId303"/>
              </w:object>
            </w:r>
          </w:p>
        </w:tc>
      </w:tr>
      <w:tr w:rsidR="002341D3" w:rsidRPr="00B56231" w14:paraId="554E331F" w14:textId="77777777" w:rsidTr="0083783C">
        <w:trPr>
          <w:jc w:val="center"/>
        </w:trPr>
        <w:tc>
          <w:tcPr>
            <w:tcW w:w="846" w:type="dxa"/>
          </w:tcPr>
          <w:p w14:paraId="1A3029B2" w14:textId="77777777" w:rsidR="002341D3" w:rsidRPr="00B56231" w:rsidRDefault="002341D3" w:rsidP="0083783C">
            <w:pPr>
              <w:pStyle w:val="TAC"/>
              <w:rPr>
                <w:rFonts w:eastAsia="Batang"/>
              </w:rPr>
            </w:pPr>
            <w:r w:rsidRPr="00B56231">
              <w:rPr>
                <w:rFonts w:eastAsia="Batang"/>
              </w:rPr>
              <w:t>3</w:t>
            </w:r>
          </w:p>
        </w:tc>
        <w:tc>
          <w:tcPr>
            <w:tcW w:w="1795" w:type="dxa"/>
          </w:tcPr>
          <w:p w14:paraId="44BC45F7" w14:textId="77777777" w:rsidR="002341D3" w:rsidRPr="00B56231" w:rsidRDefault="002341D3" w:rsidP="0083783C">
            <w:pPr>
              <w:pStyle w:val="TAC"/>
              <w:rPr>
                <w:rFonts w:eastAsia="Batang"/>
              </w:rPr>
            </w:pPr>
            <w:r w:rsidRPr="00B56231">
              <w:rPr>
                <w:rFonts w:eastAsia="Batang"/>
                <w:position w:val="-10"/>
              </w:rPr>
              <w:object w:dxaOrig="780" w:dyaOrig="300" w14:anchorId="7CE677F2">
                <v:shape id="_x0000_i1177" type="#_x0000_t75" style="width:39pt;height:15pt" o:ole="">
                  <v:imagedata r:id="rId286" o:title=""/>
                </v:shape>
                <o:OLEObject Type="Embed" ProgID="Equation.3" ShapeID="_x0000_i1177" DrawAspect="Content" ObjectID="_1823078508" r:id="rId304"/>
              </w:object>
            </w:r>
          </w:p>
        </w:tc>
        <w:tc>
          <w:tcPr>
            <w:tcW w:w="1890" w:type="dxa"/>
          </w:tcPr>
          <w:p w14:paraId="05D4F1D5" w14:textId="77777777" w:rsidR="002341D3" w:rsidRPr="00B56231" w:rsidRDefault="002341D3" w:rsidP="0083783C">
            <w:pPr>
              <w:pStyle w:val="TAC"/>
              <w:rPr>
                <w:rFonts w:eastAsia="Batang"/>
              </w:rPr>
            </w:pPr>
            <w:r w:rsidRPr="00B56231">
              <w:rPr>
                <w:rFonts w:eastAsia="Batang"/>
                <w:position w:val="-10"/>
              </w:rPr>
              <w:object w:dxaOrig="1560" w:dyaOrig="300" w14:anchorId="30947A9F">
                <v:shape id="_x0000_i1178" type="#_x0000_t75" style="width:78.75pt;height:15pt" o:ole="">
                  <v:imagedata r:id="rId302" o:title=""/>
                </v:shape>
                <o:OLEObject Type="Embed" ProgID="Equation.3" ShapeID="_x0000_i1178" DrawAspect="Content" ObjectID="_1823078509" r:id="rId305"/>
              </w:object>
            </w:r>
          </w:p>
        </w:tc>
      </w:tr>
      <w:tr w:rsidR="002341D3" w:rsidRPr="00B56231" w14:paraId="2C9CD449" w14:textId="77777777" w:rsidTr="0083783C">
        <w:trPr>
          <w:jc w:val="center"/>
        </w:trPr>
        <w:tc>
          <w:tcPr>
            <w:tcW w:w="846" w:type="dxa"/>
          </w:tcPr>
          <w:p w14:paraId="340C15B0" w14:textId="77777777" w:rsidR="002341D3" w:rsidRPr="00B56231" w:rsidRDefault="002341D3" w:rsidP="0083783C">
            <w:pPr>
              <w:pStyle w:val="TAC"/>
              <w:rPr>
                <w:rFonts w:eastAsia="Batang"/>
              </w:rPr>
            </w:pPr>
            <w:r w:rsidRPr="00B56231">
              <w:rPr>
                <w:rFonts w:eastAsia="Batang"/>
              </w:rPr>
              <w:t>4</w:t>
            </w:r>
          </w:p>
        </w:tc>
        <w:tc>
          <w:tcPr>
            <w:tcW w:w="1795" w:type="dxa"/>
          </w:tcPr>
          <w:p w14:paraId="4EA8CA38" w14:textId="77777777" w:rsidR="002341D3" w:rsidRPr="00B56231" w:rsidRDefault="002341D3" w:rsidP="0083783C">
            <w:pPr>
              <w:pStyle w:val="TAC"/>
              <w:rPr>
                <w:rFonts w:eastAsia="Batang"/>
              </w:rPr>
            </w:pPr>
            <w:r w:rsidRPr="00B56231">
              <w:rPr>
                <w:rFonts w:eastAsia="Batang"/>
                <w:position w:val="-10"/>
              </w:rPr>
              <w:object w:dxaOrig="780" w:dyaOrig="300" w14:anchorId="4B30FB68">
                <v:shape id="_x0000_i1179" type="#_x0000_t75" style="width:39pt;height:15pt" o:ole="">
                  <v:imagedata r:id="rId284" o:title=""/>
                </v:shape>
                <o:OLEObject Type="Embed" ProgID="Equation.3" ShapeID="_x0000_i1179" DrawAspect="Content" ObjectID="_1823078510" r:id="rId306"/>
              </w:object>
            </w:r>
          </w:p>
        </w:tc>
        <w:tc>
          <w:tcPr>
            <w:tcW w:w="1890" w:type="dxa"/>
          </w:tcPr>
          <w:p w14:paraId="3C62928C" w14:textId="77777777" w:rsidR="002341D3" w:rsidRPr="00B56231" w:rsidRDefault="002341D3" w:rsidP="0083783C">
            <w:pPr>
              <w:pStyle w:val="TAC"/>
              <w:rPr>
                <w:rFonts w:eastAsia="Batang"/>
              </w:rPr>
            </w:pPr>
            <w:r w:rsidRPr="00B56231">
              <w:rPr>
                <w:rFonts w:eastAsia="Batang"/>
                <w:position w:val="-10"/>
              </w:rPr>
              <w:object w:dxaOrig="1560" w:dyaOrig="300" w14:anchorId="31298FDC">
                <v:shape id="_x0000_i1180" type="#_x0000_t75" style="width:78.75pt;height:15pt" o:ole="">
                  <v:imagedata r:id="rId307" o:title=""/>
                </v:shape>
                <o:OLEObject Type="Embed" ProgID="Equation.3" ShapeID="_x0000_i1180" DrawAspect="Content" ObjectID="_1823078511" r:id="rId308"/>
              </w:object>
            </w:r>
          </w:p>
        </w:tc>
      </w:tr>
      <w:tr w:rsidR="002341D3" w:rsidRPr="00B56231" w14:paraId="088B339F" w14:textId="77777777" w:rsidTr="0083783C">
        <w:trPr>
          <w:jc w:val="center"/>
        </w:trPr>
        <w:tc>
          <w:tcPr>
            <w:tcW w:w="846" w:type="dxa"/>
          </w:tcPr>
          <w:p w14:paraId="1788BCAE" w14:textId="77777777" w:rsidR="002341D3" w:rsidRPr="00B56231" w:rsidRDefault="002341D3" w:rsidP="0083783C">
            <w:pPr>
              <w:pStyle w:val="TAC"/>
              <w:rPr>
                <w:rFonts w:eastAsia="Batang"/>
              </w:rPr>
            </w:pPr>
            <w:r w:rsidRPr="00B56231">
              <w:rPr>
                <w:rFonts w:eastAsia="Batang"/>
              </w:rPr>
              <w:t>5</w:t>
            </w:r>
          </w:p>
        </w:tc>
        <w:tc>
          <w:tcPr>
            <w:tcW w:w="1795" w:type="dxa"/>
          </w:tcPr>
          <w:p w14:paraId="73BB0F9D" w14:textId="77777777" w:rsidR="002341D3" w:rsidRPr="00B56231" w:rsidRDefault="002341D3" w:rsidP="0083783C">
            <w:pPr>
              <w:pStyle w:val="TAC"/>
              <w:rPr>
                <w:rFonts w:eastAsia="Batang"/>
              </w:rPr>
            </w:pPr>
            <w:r w:rsidRPr="00B56231">
              <w:rPr>
                <w:rFonts w:eastAsia="Batang"/>
                <w:position w:val="-10"/>
              </w:rPr>
              <w:object w:dxaOrig="780" w:dyaOrig="300" w14:anchorId="2280C4EA">
                <v:shape id="_x0000_i1181" type="#_x0000_t75" style="width:39pt;height:15pt" o:ole="">
                  <v:imagedata r:id="rId286" o:title=""/>
                </v:shape>
                <o:OLEObject Type="Embed" ProgID="Equation.3" ShapeID="_x0000_i1181" DrawAspect="Content" ObjectID="_1823078512" r:id="rId309"/>
              </w:object>
            </w:r>
          </w:p>
        </w:tc>
        <w:tc>
          <w:tcPr>
            <w:tcW w:w="1890" w:type="dxa"/>
          </w:tcPr>
          <w:p w14:paraId="6A52E0E9" w14:textId="77777777" w:rsidR="002341D3" w:rsidRPr="00B56231" w:rsidRDefault="002341D3" w:rsidP="0083783C">
            <w:pPr>
              <w:pStyle w:val="TAC"/>
              <w:rPr>
                <w:rFonts w:eastAsia="Batang"/>
              </w:rPr>
            </w:pPr>
            <w:r w:rsidRPr="00B56231">
              <w:rPr>
                <w:rFonts w:eastAsia="Batang"/>
                <w:position w:val="-10"/>
              </w:rPr>
              <w:object w:dxaOrig="1560" w:dyaOrig="300" w14:anchorId="410EFE41">
                <v:shape id="_x0000_i1182" type="#_x0000_t75" style="width:78.75pt;height:15pt" o:ole="">
                  <v:imagedata r:id="rId307" o:title=""/>
                </v:shape>
                <o:OLEObject Type="Embed" ProgID="Equation.3" ShapeID="_x0000_i1182" DrawAspect="Content" ObjectID="_1823078513" r:id="rId310"/>
              </w:object>
            </w:r>
          </w:p>
        </w:tc>
      </w:tr>
      <w:tr w:rsidR="002341D3" w:rsidRPr="00B56231" w14:paraId="3E04EC9F" w14:textId="77777777" w:rsidTr="0083783C">
        <w:trPr>
          <w:jc w:val="center"/>
        </w:trPr>
        <w:tc>
          <w:tcPr>
            <w:tcW w:w="846" w:type="dxa"/>
          </w:tcPr>
          <w:p w14:paraId="5F482098" w14:textId="77777777" w:rsidR="002341D3" w:rsidRPr="00B56231" w:rsidRDefault="002341D3" w:rsidP="0083783C">
            <w:pPr>
              <w:pStyle w:val="TAC"/>
              <w:rPr>
                <w:rFonts w:eastAsia="Batang"/>
              </w:rPr>
            </w:pPr>
            <w:r w:rsidRPr="00B56231">
              <w:rPr>
                <w:rFonts w:eastAsia="Batang"/>
              </w:rPr>
              <w:t>6</w:t>
            </w:r>
          </w:p>
        </w:tc>
        <w:tc>
          <w:tcPr>
            <w:tcW w:w="1795" w:type="dxa"/>
          </w:tcPr>
          <w:p w14:paraId="6D174C25" w14:textId="77777777" w:rsidR="002341D3" w:rsidRPr="00B56231" w:rsidRDefault="002341D3" w:rsidP="0083783C">
            <w:pPr>
              <w:pStyle w:val="TAC"/>
              <w:rPr>
                <w:rFonts w:eastAsia="Batang"/>
              </w:rPr>
            </w:pPr>
            <w:r w:rsidRPr="00B56231">
              <w:rPr>
                <w:rFonts w:eastAsia="Batang"/>
                <w:position w:val="-10"/>
              </w:rPr>
              <w:object w:dxaOrig="780" w:dyaOrig="300" w14:anchorId="773CD4C2">
                <v:shape id="_x0000_i1183" type="#_x0000_t75" style="width:39pt;height:15pt" o:ole="">
                  <v:imagedata r:id="rId284" o:title=""/>
                </v:shape>
                <o:OLEObject Type="Embed" ProgID="Equation.3" ShapeID="_x0000_i1183" DrawAspect="Content" ObjectID="_1823078514" r:id="rId311"/>
              </w:object>
            </w:r>
          </w:p>
        </w:tc>
        <w:tc>
          <w:tcPr>
            <w:tcW w:w="1890" w:type="dxa"/>
          </w:tcPr>
          <w:p w14:paraId="31D11AFB" w14:textId="77777777" w:rsidR="002341D3" w:rsidRPr="00B56231" w:rsidRDefault="002341D3" w:rsidP="0083783C">
            <w:pPr>
              <w:pStyle w:val="TAC"/>
              <w:rPr>
                <w:rFonts w:eastAsia="Batang"/>
              </w:rPr>
            </w:pPr>
            <w:r w:rsidRPr="00B56231">
              <w:rPr>
                <w:rFonts w:eastAsia="Batang"/>
                <w:position w:val="-10"/>
              </w:rPr>
              <w:object w:dxaOrig="1560" w:dyaOrig="300" w14:anchorId="73BB0BD0">
                <v:shape id="_x0000_i1184" type="#_x0000_t75" style="width:78.75pt;height:15pt" o:ole="">
                  <v:imagedata r:id="rId312" o:title=""/>
                </v:shape>
                <o:OLEObject Type="Embed" ProgID="Equation.3" ShapeID="_x0000_i1184" DrawAspect="Content" ObjectID="_1823078515" r:id="rId313"/>
              </w:object>
            </w:r>
          </w:p>
        </w:tc>
      </w:tr>
      <w:tr w:rsidR="002341D3" w:rsidRPr="00B56231" w14:paraId="2E00584F" w14:textId="77777777" w:rsidTr="0083783C">
        <w:trPr>
          <w:jc w:val="center"/>
        </w:trPr>
        <w:tc>
          <w:tcPr>
            <w:tcW w:w="846" w:type="dxa"/>
          </w:tcPr>
          <w:p w14:paraId="5DF656A4" w14:textId="77777777" w:rsidR="002341D3" w:rsidRPr="00B56231" w:rsidRDefault="002341D3" w:rsidP="0083783C">
            <w:pPr>
              <w:pStyle w:val="TAC"/>
              <w:rPr>
                <w:rFonts w:eastAsia="Batang"/>
              </w:rPr>
            </w:pPr>
            <w:r w:rsidRPr="00B56231">
              <w:rPr>
                <w:rFonts w:eastAsia="Batang"/>
              </w:rPr>
              <w:t>7</w:t>
            </w:r>
          </w:p>
        </w:tc>
        <w:tc>
          <w:tcPr>
            <w:tcW w:w="1795" w:type="dxa"/>
          </w:tcPr>
          <w:p w14:paraId="4E66CB56" w14:textId="77777777" w:rsidR="002341D3" w:rsidRPr="00B56231" w:rsidRDefault="002341D3" w:rsidP="0083783C">
            <w:pPr>
              <w:pStyle w:val="TAC"/>
              <w:rPr>
                <w:rFonts w:eastAsia="Batang"/>
              </w:rPr>
            </w:pPr>
            <w:r w:rsidRPr="00B56231">
              <w:rPr>
                <w:rFonts w:eastAsia="Batang"/>
                <w:position w:val="-10"/>
              </w:rPr>
              <w:object w:dxaOrig="780" w:dyaOrig="300" w14:anchorId="69C115C8">
                <v:shape id="_x0000_i1185" type="#_x0000_t75" style="width:39pt;height:15pt" o:ole="">
                  <v:imagedata r:id="rId286" o:title=""/>
                </v:shape>
                <o:OLEObject Type="Embed" ProgID="Equation.3" ShapeID="_x0000_i1185" DrawAspect="Content" ObjectID="_1823078516" r:id="rId314"/>
              </w:object>
            </w:r>
          </w:p>
        </w:tc>
        <w:tc>
          <w:tcPr>
            <w:tcW w:w="1890" w:type="dxa"/>
          </w:tcPr>
          <w:p w14:paraId="58938273" w14:textId="77777777" w:rsidR="002341D3" w:rsidRPr="00B56231" w:rsidRDefault="002341D3" w:rsidP="0083783C">
            <w:pPr>
              <w:pStyle w:val="TAC"/>
              <w:rPr>
                <w:rFonts w:eastAsia="Batang"/>
              </w:rPr>
            </w:pPr>
            <w:r w:rsidRPr="00B56231">
              <w:rPr>
                <w:rFonts w:eastAsia="Batang"/>
                <w:position w:val="-10"/>
              </w:rPr>
              <w:object w:dxaOrig="1560" w:dyaOrig="300" w14:anchorId="2F6D972A">
                <v:shape id="_x0000_i1186" type="#_x0000_t75" style="width:78.75pt;height:15pt" o:ole="">
                  <v:imagedata r:id="rId312" o:title=""/>
                </v:shape>
                <o:OLEObject Type="Embed" ProgID="Equation.3" ShapeID="_x0000_i1186" DrawAspect="Content" ObjectID="_1823078517" r:id="rId315"/>
              </w:object>
            </w:r>
          </w:p>
        </w:tc>
      </w:tr>
    </w:tbl>
    <w:p w14:paraId="5E48A311" w14:textId="77777777" w:rsidR="002341D3" w:rsidRDefault="002341D3" w:rsidP="002341D3"/>
    <w:p w14:paraId="23A4B13F" w14:textId="77777777" w:rsidR="002341D3" w:rsidRPr="001A2EBF" w:rsidRDefault="002341D3" w:rsidP="002341D3">
      <w:pPr>
        <w:pStyle w:val="TH"/>
      </w:pPr>
      <w:r w:rsidRPr="001A2EBF">
        <w:t xml:space="preserve">Table 7.4.1.5.3-6: The supported combinations of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tot</m:t>
            </m:r>
          </m:sub>
        </m:sSub>
      </m:oMath>
      <w:r w:rsidRPr="001A2EBF">
        <w:t xml:space="preserve">, </w:t>
      </w:r>
      <m:oMath>
        <m:r>
          <m:rPr>
            <m:sty m:val="bi"/>
          </m:rPr>
          <w:rPr>
            <w:rFonts w:ascii="Cambria Math" w:hAnsi="Cambria Math"/>
          </w:rPr>
          <m:t>K</m:t>
        </m:r>
      </m:oMath>
      <w:r w:rsidRPr="001A2EBF">
        <w:t xml:space="preserve">, and </w:t>
      </w:r>
      <m:oMath>
        <m:r>
          <m:rPr>
            <m:sty m:val="bi"/>
          </m:rPr>
          <w:rPr>
            <w:rFonts w:ascii="Cambria Math" w:hAnsi="Cambria Math"/>
          </w:rPr>
          <m:t>N</m:t>
        </m:r>
      </m:oMath>
      <w:r w:rsidRPr="001A2EBF">
        <w:t xml:space="preserve"> when the number of CSI-RS ports is 48, 64, or 128.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1011"/>
      </w:tblGrid>
      <w:tr w:rsidR="002341D3" w:rsidRPr="001A2EBF" w14:paraId="75084EFA" w14:textId="77777777" w:rsidTr="0083783C">
        <w:trPr>
          <w:jc w:val="center"/>
        </w:trPr>
        <w:tc>
          <w:tcPr>
            <w:tcW w:w="1271" w:type="dxa"/>
          </w:tcPr>
          <w:p w14:paraId="00309136" w14:textId="77777777" w:rsidR="002341D3" w:rsidRPr="001A2EBF" w:rsidRDefault="002B6A30" w:rsidP="0083783C">
            <w:pPr>
              <w:keepNext/>
              <w:keepLines/>
              <w:spacing w:after="0"/>
              <w:jc w:val="center"/>
              <w:rPr>
                <w:rFonts w:ascii="Arial" w:eastAsia="Batang" w:hAnsi="Arial"/>
                <w:b/>
                <w:sz w:val="18"/>
              </w:rPr>
            </w:pPr>
            <m:oMathPara>
              <m:oMath>
                <m:sSub>
                  <m:sSubPr>
                    <m:ctrlPr>
                      <w:rPr>
                        <w:rFonts w:ascii="Cambria Math" w:eastAsia="Batang" w:hAnsi="Cambria Math"/>
                        <w:b/>
                        <w:i/>
                        <w:sz w:val="18"/>
                      </w:rPr>
                    </m:ctrlPr>
                  </m:sSubPr>
                  <m:e>
                    <m:r>
                      <m:rPr>
                        <m:sty m:val="bi"/>
                      </m:rPr>
                      <w:rPr>
                        <w:rFonts w:ascii="Cambria Math" w:eastAsia="Batang" w:hAnsi="Cambria Math"/>
                        <w:sz w:val="18"/>
                      </w:rPr>
                      <m:t>N</m:t>
                    </m:r>
                  </m:e>
                  <m:sub>
                    <m:r>
                      <m:rPr>
                        <m:nor/>
                      </m:rPr>
                      <w:rPr>
                        <w:rFonts w:ascii="Cambria Math" w:eastAsia="Batang" w:hAnsi="Cambria Math"/>
                        <w:b/>
                        <w:sz w:val="18"/>
                      </w:rPr>
                      <m:t>tot</m:t>
                    </m:r>
                  </m:sub>
                </m:sSub>
              </m:oMath>
            </m:oMathPara>
          </w:p>
        </w:tc>
        <w:tc>
          <w:tcPr>
            <w:tcW w:w="992" w:type="dxa"/>
          </w:tcPr>
          <w:p w14:paraId="623F777E" w14:textId="77777777" w:rsidR="002341D3" w:rsidRPr="001A2EBF" w:rsidRDefault="002341D3" w:rsidP="0083783C">
            <w:pPr>
              <w:keepNext/>
              <w:keepLines/>
              <w:spacing w:after="0"/>
              <w:jc w:val="center"/>
              <w:rPr>
                <w:rFonts w:ascii="Arial" w:eastAsia="Batang" w:hAnsi="Arial"/>
                <w:b/>
                <w:sz w:val="18"/>
              </w:rPr>
            </w:pPr>
            <m:oMathPara>
              <m:oMath>
                <m:r>
                  <m:rPr>
                    <m:sty m:val="bi"/>
                  </m:rPr>
                  <w:rPr>
                    <w:rFonts w:ascii="Cambria Math" w:eastAsia="Batang" w:hAnsi="Cambria Math"/>
                    <w:sz w:val="18"/>
                  </w:rPr>
                  <m:t>K</m:t>
                </m:r>
              </m:oMath>
            </m:oMathPara>
          </w:p>
        </w:tc>
        <w:tc>
          <w:tcPr>
            <w:tcW w:w="1011" w:type="dxa"/>
          </w:tcPr>
          <w:p w14:paraId="37D8036D" w14:textId="77777777" w:rsidR="002341D3" w:rsidRPr="001A2EBF" w:rsidRDefault="002341D3" w:rsidP="0083783C">
            <w:pPr>
              <w:keepNext/>
              <w:keepLines/>
              <w:spacing w:after="0"/>
              <w:jc w:val="center"/>
              <w:rPr>
                <w:rFonts w:ascii="Arial" w:eastAsia="Batang" w:hAnsi="Arial"/>
                <w:b/>
                <w:sz w:val="18"/>
                <w:lang w:val="fr-FR"/>
              </w:rPr>
            </w:pPr>
            <m:oMathPara>
              <m:oMath>
                <m:r>
                  <m:rPr>
                    <m:sty m:val="bi"/>
                  </m:rPr>
                  <w:rPr>
                    <w:rFonts w:ascii="Cambria Math" w:eastAsia="Batang" w:hAnsi="Cambria Math"/>
                    <w:sz w:val="18"/>
                  </w:rPr>
                  <m:t>N</m:t>
                </m:r>
              </m:oMath>
            </m:oMathPara>
          </w:p>
        </w:tc>
      </w:tr>
      <w:tr w:rsidR="002341D3" w:rsidRPr="001A2EBF" w14:paraId="7A0CC833" w14:textId="77777777" w:rsidTr="0083783C">
        <w:trPr>
          <w:jc w:val="center"/>
        </w:trPr>
        <w:tc>
          <w:tcPr>
            <w:tcW w:w="1271" w:type="dxa"/>
          </w:tcPr>
          <w:p w14:paraId="5ACAB99D"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48</w:t>
            </w:r>
          </w:p>
        </w:tc>
        <w:tc>
          <w:tcPr>
            <w:tcW w:w="992" w:type="dxa"/>
          </w:tcPr>
          <w:p w14:paraId="2E3FB259"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2</w:t>
            </w:r>
          </w:p>
        </w:tc>
        <w:tc>
          <w:tcPr>
            <w:tcW w:w="1011" w:type="dxa"/>
          </w:tcPr>
          <w:p w14:paraId="5CA9D2E7"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24</w:t>
            </w:r>
          </w:p>
        </w:tc>
      </w:tr>
      <w:tr w:rsidR="002341D3" w:rsidRPr="001A2EBF" w14:paraId="69FBE5F6" w14:textId="77777777" w:rsidTr="0083783C">
        <w:trPr>
          <w:jc w:val="center"/>
        </w:trPr>
        <w:tc>
          <w:tcPr>
            <w:tcW w:w="1271" w:type="dxa"/>
          </w:tcPr>
          <w:p w14:paraId="57693606"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48</w:t>
            </w:r>
          </w:p>
        </w:tc>
        <w:tc>
          <w:tcPr>
            <w:tcW w:w="992" w:type="dxa"/>
          </w:tcPr>
          <w:p w14:paraId="7A4A7ACA"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3</w:t>
            </w:r>
          </w:p>
        </w:tc>
        <w:tc>
          <w:tcPr>
            <w:tcW w:w="1011" w:type="dxa"/>
          </w:tcPr>
          <w:p w14:paraId="165585D4"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16</w:t>
            </w:r>
          </w:p>
        </w:tc>
      </w:tr>
      <w:tr w:rsidR="002341D3" w:rsidRPr="001A2EBF" w14:paraId="0A7810BC" w14:textId="77777777" w:rsidTr="0083783C">
        <w:trPr>
          <w:jc w:val="center"/>
        </w:trPr>
        <w:tc>
          <w:tcPr>
            <w:tcW w:w="1271" w:type="dxa"/>
          </w:tcPr>
          <w:p w14:paraId="7FB2074C"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64</w:t>
            </w:r>
          </w:p>
        </w:tc>
        <w:tc>
          <w:tcPr>
            <w:tcW w:w="992" w:type="dxa"/>
          </w:tcPr>
          <w:p w14:paraId="6BCEF541"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4</w:t>
            </w:r>
          </w:p>
        </w:tc>
        <w:tc>
          <w:tcPr>
            <w:tcW w:w="1011" w:type="dxa"/>
          </w:tcPr>
          <w:p w14:paraId="7DA3A82F"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16</w:t>
            </w:r>
          </w:p>
        </w:tc>
      </w:tr>
      <w:tr w:rsidR="002341D3" w:rsidRPr="001A2EBF" w14:paraId="526D5252" w14:textId="77777777" w:rsidTr="0083783C">
        <w:trPr>
          <w:jc w:val="center"/>
        </w:trPr>
        <w:tc>
          <w:tcPr>
            <w:tcW w:w="1271" w:type="dxa"/>
          </w:tcPr>
          <w:p w14:paraId="3B26A0F0"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64</w:t>
            </w:r>
          </w:p>
        </w:tc>
        <w:tc>
          <w:tcPr>
            <w:tcW w:w="992" w:type="dxa"/>
          </w:tcPr>
          <w:p w14:paraId="53F8EA35"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2</w:t>
            </w:r>
          </w:p>
        </w:tc>
        <w:tc>
          <w:tcPr>
            <w:tcW w:w="1011" w:type="dxa"/>
          </w:tcPr>
          <w:p w14:paraId="0F3DD6FD"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32</w:t>
            </w:r>
          </w:p>
        </w:tc>
      </w:tr>
      <w:tr w:rsidR="002341D3" w:rsidRPr="001A2EBF" w14:paraId="2F3AF3E0" w14:textId="77777777" w:rsidTr="0083783C">
        <w:trPr>
          <w:jc w:val="center"/>
        </w:trPr>
        <w:tc>
          <w:tcPr>
            <w:tcW w:w="1271" w:type="dxa"/>
          </w:tcPr>
          <w:p w14:paraId="46FBE649"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128</w:t>
            </w:r>
          </w:p>
        </w:tc>
        <w:tc>
          <w:tcPr>
            <w:tcW w:w="992" w:type="dxa"/>
          </w:tcPr>
          <w:p w14:paraId="48BE57D5"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4</w:t>
            </w:r>
          </w:p>
        </w:tc>
        <w:tc>
          <w:tcPr>
            <w:tcW w:w="1011" w:type="dxa"/>
          </w:tcPr>
          <w:p w14:paraId="493C7400"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32</w:t>
            </w:r>
          </w:p>
        </w:tc>
      </w:tr>
    </w:tbl>
    <w:p w14:paraId="68C9CD36" w14:textId="77777777" w:rsidR="001E41F3" w:rsidRDefault="001E41F3">
      <w:pPr>
        <w:rPr>
          <w:noProof/>
        </w:rPr>
      </w:pPr>
    </w:p>
    <w:sectPr w:rsidR="001E41F3" w:rsidSect="000B7FED">
      <w:headerReference w:type="even" r:id="rId316"/>
      <w:headerReference w:type="default" r:id="rId317"/>
      <w:headerReference w:type="first" r:id="rId3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05472E7"/>
    <w:multiLevelType w:val="hybridMultilevel"/>
    <w:tmpl w:val="6270DD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E505289"/>
    <w:multiLevelType w:val="hybridMultilevel"/>
    <w:tmpl w:val="E13E87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9F48F5"/>
    <w:multiLevelType w:val="hybridMultilevel"/>
    <w:tmpl w:val="C2F26DE2"/>
    <w:lvl w:ilvl="0" w:tplc="09F66016">
      <w:start w:val="202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7"/>
  </w:num>
  <w:num w:numId="4" w16cid:durableId="2136753567">
    <w:abstractNumId w:val="12"/>
  </w:num>
  <w:num w:numId="5" w16cid:durableId="1261914668">
    <w:abstractNumId w:val="28"/>
  </w:num>
  <w:num w:numId="6" w16cid:durableId="1386875211">
    <w:abstractNumId w:val="0"/>
  </w:num>
  <w:num w:numId="7" w16cid:durableId="1625958978">
    <w:abstractNumId w:val="24"/>
  </w:num>
  <w:num w:numId="8" w16cid:durableId="1143036785">
    <w:abstractNumId w:val="26"/>
  </w:num>
  <w:num w:numId="9" w16cid:durableId="972248947">
    <w:abstractNumId w:val="27"/>
  </w:num>
  <w:num w:numId="10" w16cid:durableId="783112074">
    <w:abstractNumId w:val="39"/>
  </w:num>
  <w:num w:numId="11" w16cid:durableId="104158747">
    <w:abstractNumId w:val="14"/>
  </w:num>
  <w:num w:numId="12" w16cid:durableId="1718776320">
    <w:abstractNumId w:val="19"/>
  </w:num>
  <w:num w:numId="13" w16cid:durableId="6366931">
    <w:abstractNumId w:val="16"/>
  </w:num>
  <w:num w:numId="14" w16cid:durableId="1671562253">
    <w:abstractNumId w:val="22"/>
  </w:num>
  <w:num w:numId="15" w16cid:durableId="489180235">
    <w:abstractNumId w:val="41"/>
  </w:num>
  <w:num w:numId="16" w16cid:durableId="1273778442">
    <w:abstractNumId w:val="23"/>
  </w:num>
  <w:num w:numId="17" w16cid:durableId="1103691875">
    <w:abstractNumId w:val="20"/>
  </w:num>
  <w:num w:numId="18" w16cid:durableId="1879856251">
    <w:abstractNumId w:val="38"/>
  </w:num>
  <w:num w:numId="19" w16cid:durableId="613907972">
    <w:abstractNumId w:val="17"/>
  </w:num>
  <w:num w:numId="20" w16cid:durableId="1831945402">
    <w:abstractNumId w:val="15"/>
  </w:num>
  <w:num w:numId="21" w16cid:durableId="1635527857">
    <w:abstractNumId w:val="11"/>
  </w:num>
  <w:num w:numId="22" w16cid:durableId="1646740984">
    <w:abstractNumId w:val="3"/>
  </w:num>
  <w:num w:numId="23" w16cid:durableId="1392458332">
    <w:abstractNumId w:val="25"/>
  </w:num>
  <w:num w:numId="24" w16cid:durableId="843980359">
    <w:abstractNumId w:val="40"/>
  </w:num>
  <w:num w:numId="25" w16cid:durableId="1412854443">
    <w:abstractNumId w:val="34"/>
  </w:num>
  <w:num w:numId="26" w16cid:durableId="614561821">
    <w:abstractNumId w:val="7"/>
  </w:num>
  <w:num w:numId="27" w16cid:durableId="1600915344">
    <w:abstractNumId w:val="42"/>
  </w:num>
  <w:num w:numId="28" w16cid:durableId="1438255244">
    <w:abstractNumId w:val="13"/>
  </w:num>
  <w:num w:numId="29" w16cid:durableId="1762027531">
    <w:abstractNumId w:val="35"/>
  </w:num>
  <w:num w:numId="30" w16cid:durableId="1954440195">
    <w:abstractNumId w:val="10"/>
  </w:num>
  <w:num w:numId="31" w16cid:durableId="1086002545">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3"/>
  </w:num>
  <w:num w:numId="35" w16cid:durableId="41910061">
    <w:abstractNumId w:val="5"/>
  </w:num>
  <w:num w:numId="36" w16cid:durableId="1193225349">
    <w:abstractNumId w:val="1"/>
  </w:num>
  <w:num w:numId="37" w16cid:durableId="585303778">
    <w:abstractNumId w:val="21"/>
  </w:num>
  <w:num w:numId="38" w16cid:durableId="1326009405">
    <w:abstractNumId w:val="8"/>
  </w:num>
  <w:num w:numId="39" w16cid:durableId="1957981085">
    <w:abstractNumId w:val="29"/>
  </w:num>
  <w:num w:numId="40" w16cid:durableId="407771153">
    <w:abstractNumId w:val="31"/>
  </w:num>
  <w:num w:numId="41" w16cid:durableId="1244491126">
    <w:abstractNumId w:val="36"/>
  </w:num>
  <w:num w:numId="42" w16cid:durableId="1950314103">
    <w:abstractNumId w:val="9"/>
  </w:num>
  <w:num w:numId="43" w16cid:durableId="11789282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1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E1"/>
    <w:rsid w:val="00070E09"/>
    <w:rsid w:val="000A5F36"/>
    <w:rsid w:val="000A6394"/>
    <w:rsid w:val="000B25E9"/>
    <w:rsid w:val="000B7FED"/>
    <w:rsid w:val="000C038A"/>
    <w:rsid w:val="000C6598"/>
    <w:rsid w:val="000D44B3"/>
    <w:rsid w:val="000F124D"/>
    <w:rsid w:val="0010064B"/>
    <w:rsid w:val="00145D43"/>
    <w:rsid w:val="001737A4"/>
    <w:rsid w:val="00192C46"/>
    <w:rsid w:val="001A08B3"/>
    <w:rsid w:val="001A7B60"/>
    <w:rsid w:val="001B52F0"/>
    <w:rsid w:val="001B7A65"/>
    <w:rsid w:val="001E41F3"/>
    <w:rsid w:val="002341D3"/>
    <w:rsid w:val="0026004D"/>
    <w:rsid w:val="002640DD"/>
    <w:rsid w:val="00275D12"/>
    <w:rsid w:val="00284FEB"/>
    <w:rsid w:val="002860C4"/>
    <w:rsid w:val="002A6273"/>
    <w:rsid w:val="002B5741"/>
    <w:rsid w:val="002B6A30"/>
    <w:rsid w:val="002E472E"/>
    <w:rsid w:val="002F1E95"/>
    <w:rsid w:val="00305409"/>
    <w:rsid w:val="00306467"/>
    <w:rsid w:val="0033505B"/>
    <w:rsid w:val="003609EF"/>
    <w:rsid w:val="0036231A"/>
    <w:rsid w:val="00374DD4"/>
    <w:rsid w:val="003E1A36"/>
    <w:rsid w:val="00410371"/>
    <w:rsid w:val="004242F1"/>
    <w:rsid w:val="004B75B7"/>
    <w:rsid w:val="005141D9"/>
    <w:rsid w:val="0051580D"/>
    <w:rsid w:val="00547111"/>
    <w:rsid w:val="00564676"/>
    <w:rsid w:val="00592D74"/>
    <w:rsid w:val="005C7B62"/>
    <w:rsid w:val="005E2C44"/>
    <w:rsid w:val="005F7C6E"/>
    <w:rsid w:val="00621188"/>
    <w:rsid w:val="006257ED"/>
    <w:rsid w:val="0063078C"/>
    <w:rsid w:val="00653DE4"/>
    <w:rsid w:val="00665C47"/>
    <w:rsid w:val="00692239"/>
    <w:rsid w:val="00695808"/>
    <w:rsid w:val="006B46FB"/>
    <w:rsid w:val="006E21FB"/>
    <w:rsid w:val="0073326C"/>
    <w:rsid w:val="00753D58"/>
    <w:rsid w:val="00792342"/>
    <w:rsid w:val="007977A8"/>
    <w:rsid w:val="007B512A"/>
    <w:rsid w:val="007C2097"/>
    <w:rsid w:val="007D2AC8"/>
    <w:rsid w:val="007D539F"/>
    <w:rsid w:val="007D6A07"/>
    <w:rsid w:val="007E396F"/>
    <w:rsid w:val="007F1E8B"/>
    <w:rsid w:val="007F7259"/>
    <w:rsid w:val="008040A8"/>
    <w:rsid w:val="008279FA"/>
    <w:rsid w:val="008626E7"/>
    <w:rsid w:val="00870EE7"/>
    <w:rsid w:val="008863B9"/>
    <w:rsid w:val="00896522"/>
    <w:rsid w:val="008A45A6"/>
    <w:rsid w:val="008B7F64"/>
    <w:rsid w:val="008D3CCC"/>
    <w:rsid w:val="008F07A6"/>
    <w:rsid w:val="008F3789"/>
    <w:rsid w:val="008F686C"/>
    <w:rsid w:val="008F70E8"/>
    <w:rsid w:val="009148DE"/>
    <w:rsid w:val="00941E30"/>
    <w:rsid w:val="009531B0"/>
    <w:rsid w:val="009741B3"/>
    <w:rsid w:val="009777D9"/>
    <w:rsid w:val="00982EAD"/>
    <w:rsid w:val="00991B88"/>
    <w:rsid w:val="00992B2C"/>
    <w:rsid w:val="009A5753"/>
    <w:rsid w:val="009A579D"/>
    <w:rsid w:val="009E3297"/>
    <w:rsid w:val="009F734F"/>
    <w:rsid w:val="00A1566C"/>
    <w:rsid w:val="00A21333"/>
    <w:rsid w:val="00A246B6"/>
    <w:rsid w:val="00A30970"/>
    <w:rsid w:val="00A46151"/>
    <w:rsid w:val="00A47E70"/>
    <w:rsid w:val="00A50CF0"/>
    <w:rsid w:val="00A7671C"/>
    <w:rsid w:val="00A85EA8"/>
    <w:rsid w:val="00AA2CBC"/>
    <w:rsid w:val="00AB5206"/>
    <w:rsid w:val="00AB735D"/>
    <w:rsid w:val="00AC5820"/>
    <w:rsid w:val="00AD1CD8"/>
    <w:rsid w:val="00AF07AF"/>
    <w:rsid w:val="00B258BB"/>
    <w:rsid w:val="00B67B97"/>
    <w:rsid w:val="00B968C8"/>
    <w:rsid w:val="00BA3EC5"/>
    <w:rsid w:val="00BA51D9"/>
    <w:rsid w:val="00BB5DFC"/>
    <w:rsid w:val="00BD279D"/>
    <w:rsid w:val="00BD6BB8"/>
    <w:rsid w:val="00BE5EF8"/>
    <w:rsid w:val="00C66BA2"/>
    <w:rsid w:val="00C870F6"/>
    <w:rsid w:val="00C907B5"/>
    <w:rsid w:val="00C95985"/>
    <w:rsid w:val="00CA5309"/>
    <w:rsid w:val="00CC5026"/>
    <w:rsid w:val="00CC68D0"/>
    <w:rsid w:val="00D03F9A"/>
    <w:rsid w:val="00D06D51"/>
    <w:rsid w:val="00D23FD5"/>
    <w:rsid w:val="00D24991"/>
    <w:rsid w:val="00D50255"/>
    <w:rsid w:val="00D66520"/>
    <w:rsid w:val="00D84AE9"/>
    <w:rsid w:val="00D9124E"/>
    <w:rsid w:val="00DE34CF"/>
    <w:rsid w:val="00E13F3D"/>
    <w:rsid w:val="00E34898"/>
    <w:rsid w:val="00E546D4"/>
    <w:rsid w:val="00EB09B7"/>
    <w:rsid w:val="00EC3B43"/>
    <w:rsid w:val="00ED1AB5"/>
    <w:rsid w:val="00EE5ED8"/>
    <w:rsid w:val="00EE7D7C"/>
    <w:rsid w:val="00F25D98"/>
    <w:rsid w:val="00F300FB"/>
    <w:rsid w:val="00F370D2"/>
    <w:rsid w:val="00F95C1D"/>
    <w:rsid w:val="00FB6386"/>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341D3"/>
    <w:rPr>
      <w:rFonts w:ascii="Arial" w:hAnsi="Arial"/>
      <w:sz w:val="24"/>
      <w:lang w:val="en-GB" w:eastAsia="en-US"/>
    </w:rPr>
  </w:style>
  <w:style w:type="character" w:customStyle="1" w:styleId="Heading6Char">
    <w:name w:val="Heading 6 Char"/>
    <w:link w:val="Heading6"/>
    <w:uiPriority w:val="9"/>
    <w:rsid w:val="002341D3"/>
    <w:rPr>
      <w:rFonts w:ascii="Arial" w:hAnsi="Arial"/>
      <w:lang w:val="en-GB" w:eastAsia="en-US"/>
    </w:rPr>
  </w:style>
  <w:style w:type="character" w:customStyle="1" w:styleId="TALChar">
    <w:name w:val="TAL Char"/>
    <w:link w:val="TAL"/>
    <w:qFormat/>
    <w:rsid w:val="002341D3"/>
    <w:rPr>
      <w:rFonts w:ascii="Arial" w:hAnsi="Arial"/>
      <w:sz w:val="18"/>
      <w:lang w:val="en-GB" w:eastAsia="en-US"/>
    </w:rPr>
  </w:style>
  <w:style w:type="character" w:customStyle="1" w:styleId="TACChar">
    <w:name w:val="TAC Char"/>
    <w:link w:val="TAC"/>
    <w:qFormat/>
    <w:locked/>
    <w:rsid w:val="002341D3"/>
    <w:rPr>
      <w:rFonts w:ascii="Arial" w:hAnsi="Arial"/>
      <w:sz w:val="18"/>
      <w:lang w:val="en-GB" w:eastAsia="en-US"/>
    </w:rPr>
  </w:style>
  <w:style w:type="character" w:customStyle="1" w:styleId="TAHCar">
    <w:name w:val="TAH Car"/>
    <w:link w:val="TAH"/>
    <w:qFormat/>
    <w:rsid w:val="002341D3"/>
    <w:rPr>
      <w:rFonts w:ascii="Arial" w:hAnsi="Arial"/>
      <w:b/>
      <w:sz w:val="18"/>
      <w:lang w:val="en-GB" w:eastAsia="en-US"/>
    </w:rPr>
  </w:style>
  <w:style w:type="character" w:customStyle="1" w:styleId="B10">
    <w:name w:val="B1 (文字)"/>
    <w:link w:val="B1"/>
    <w:qFormat/>
    <w:locked/>
    <w:rsid w:val="002341D3"/>
    <w:rPr>
      <w:rFonts w:ascii="Times New Roman" w:hAnsi="Times New Roman"/>
      <w:lang w:val="en-GB" w:eastAsia="en-US"/>
    </w:rPr>
  </w:style>
  <w:style w:type="character" w:customStyle="1" w:styleId="THChar">
    <w:name w:val="TH Char"/>
    <w:link w:val="TH"/>
    <w:qFormat/>
    <w:rsid w:val="002341D3"/>
    <w:rPr>
      <w:rFonts w:ascii="Arial" w:hAnsi="Arial"/>
      <w:b/>
      <w:lang w:val="en-GB" w:eastAsia="en-US"/>
    </w:rPr>
  </w:style>
  <w:style w:type="character" w:customStyle="1" w:styleId="TFZchn">
    <w:name w:val="TF Zchn"/>
    <w:link w:val="TF"/>
    <w:locked/>
    <w:rsid w:val="002341D3"/>
    <w:rPr>
      <w:rFonts w:ascii="Arial" w:hAnsi="Arial"/>
      <w:b/>
      <w:lang w:val="en-GB" w:eastAsia="en-US"/>
    </w:rPr>
  </w:style>
  <w:style w:type="character" w:customStyle="1" w:styleId="B2Char">
    <w:name w:val="B2 Char"/>
    <w:link w:val="B2"/>
    <w:uiPriority w:val="99"/>
    <w:qFormat/>
    <w:rsid w:val="002341D3"/>
    <w:rPr>
      <w:rFonts w:ascii="Times New Roman" w:hAnsi="Times New Roman"/>
      <w:lang w:val="en-GB" w:eastAsia="en-US"/>
    </w:rPr>
  </w:style>
  <w:style w:type="paragraph" w:customStyle="1" w:styleId="TAJ">
    <w:name w:val="TAJ"/>
    <w:basedOn w:val="TH"/>
    <w:rsid w:val="002341D3"/>
  </w:style>
  <w:style w:type="paragraph" w:customStyle="1" w:styleId="Guidance">
    <w:name w:val="Guidance"/>
    <w:basedOn w:val="Normal"/>
    <w:rsid w:val="002341D3"/>
    <w:rPr>
      <w:i/>
      <w:color w:val="0000FF"/>
    </w:rPr>
  </w:style>
  <w:style w:type="character" w:customStyle="1" w:styleId="CommentTextChar">
    <w:name w:val="Comment Text Char"/>
    <w:link w:val="CommentText"/>
    <w:uiPriority w:val="99"/>
    <w:qFormat/>
    <w:rsid w:val="002341D3"/>
    <w:rPr>
      <w:rFonts w:ascii="Times New Roman" w:hAnsi="Times New Roman"/>
      <w:lang w:val="en-GB" w:eastAsia="en-US"/>
    </w:rPr>
  </w:style>
  <w:style w:type="character" w:customStyle="1" w:styleId="BalloonTextChar">
    <w:name w:val="Balloon Text Char"/>
    <w:link w:val="BalloonText"/>
    <w:rsid w:val="002341D3"/>
    <w:rPr>
      <w:rFonts w:ascii="Tahoma" w:hAnsi="Tahoma" w:cs="Tahoma"/>
      <w:sz w:val="16"/>
      <w:szCs w:val="16"/>
      <w:lang w:val="en-GB" w:eastAsia="en-US"/>
    </w:rPr>
  </w:style>
  <w:style w:type="character" w:customStyle="1" w:styleId="CommentSubjectChar">
    <w:name w:val="Comment Subject Char"/>
    <w:link w:val="CommentSubject"/>
    <w:uiPriority w:val="99"/>
    <w:rsid w:val="002341D3"/>
    <w:rPr>
      <w:rFonts w:ascii="Times New Roman" w:hAnsi="Times New Roman"/>
      <w:b/>
      <w:bCs/>
      <w:lang w:val="en-GB" w:eastAsia="en-US"/>
    </w:rPr>
  </w:style>
  <w:style w:type="table" w:styleId="TableGrid">
    <w:name w:val="Table Grid"/>
    <w:aliases w:val="TableGrid"/>
    <w:basedOn w:val="TableNormal"/>
    <w:uiPriority w:val="39"/>
    <w:qFormat/>
    <w:rsid w:val="002341D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341D3"/>
    <w:rPr>
      <w:rFonts w:ascii="Arial" w:hAnsi="Arial"/>
      <w:sz w:val="18"/>
      <w:lang w:eastAsia="en-US"/>
    </w:rPr>
  </w:style>
  <w:style w:type="paragraph" w:styleId="NormalWeb">
    <w:name w:val="Normal (Web)"/>
    <w:basedOn w:val="Normal"/>
    <w:uiPriority w:val="99"/>
    <w:unhideWhenUsed/>
    <w:qFormat/>
    <w:rsid w:val="002341D3"/>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2341D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2341D3"/>
    <w:rPr>
      <w:rFonts w:ascii="Calibri" w:hAnsi="Calibri"/>
      <w:sz w:val="22"/>
      <w:szCs w:val="22"/>
      <w:lang w:val="en-US" w:eastAsia="en-US"/>
    </w:rPr>
  </w:style>
  <w:style w:type="paragraph" w:styleId="Revision">
    <w:name w:val="Revision"/>
    <w:hidden/>
    <w:uiPriority w:val="99"/>
    <w:semiHidden/>
    <w:rsid w:val="002341D3"/>
    <w:rPr>
      <w:rFonts w:ascii="Times New Roman" w:hAnsi="Times New Roman"/>
      <w:lang w:val="en-GB" w:eastAsia="en-US"/>
    </w:rPr>
  </w:style>
  <w:style w:type="paragraph" w:customStyle="1" w:styleId="RAN1bullet2">
    <w:name w:val="RAN1 bullet2"/>
    <w:basedOn w:val="Normal"/>
    <w:link w:val="RAN1bullet2Char"/>
    <w:qFormat/>
    <w:rsid w:val="002341D3"/>
    <w:pPr>
      <w:numPr>
        <w:ilvl w:val="1"/>
        <w:numId w:val="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2341D3"/>
    <w:rPr>
      <w:rFonts w:ascii="Times" w:eastAsia="Batang" w:hAnsi="Times"/>
      <w:lang w:val="en-US" w:eastAsia="en-US"/>
    </w:rPr>
  </w:style>
  <w:style w:type="paragraph" w:customStyle="1" w:styleId="RAN1bullet1">
    <w:name w:val="RAN1 bullet1"/>
    <w:basedOn w:val="Normal"/>
    <w:link w:val="RAN1bullet1Char"/>
    <w:qFormat/>
    <w:rsid w:val="002341D3"/>
    <w:pPr>
      <w:numPr>
        <w:numId w:val="2"/>
      </w:numPr>
      <w:spacing w:after="0"/>
      <w:ind w:left="0" w:firstLine="0"/>
    </w:pPr>
    <w:rPr>
      <w:rFonts w:ascii="Times" w:eastAsia="Batang" w:hAnsi="Times"/>
      <w:szCs w:val="24"/>
      <w:lang w:eastAsia="x-none"/>
    </w:rPr>
  </w:style>
  <w:style w:type="character" w:customStyle="1" w:styleId="RAN1bullet1Char">
    <w:name w:val="RAN1 bullet1 Char"/>
    <w:link w:val="RAN1bullet1"/>
    <w:rsid w:val="002341D3"/>
    <w:rPr>
      <w:rFonts w:ascii="Times" w:eastAsia="Batang" w:hAnsi="Times"/>
      <w:szCs w:val="24"/>
      <w:lang w:val="en-GB" w:eastAsia="x-none"/>
    </w:rPr>
  </w:style>
  <w:style w:type="paragraph" w:customStyle="1" w:styleId="RAN1tdoc">
    <w:name w:val="RAN1 tdoc"/>
    <w:basedOn w:val="Normal"/>
    <w:link w:val="RAN1tdocChar"/>
    <w:qFormat/>
    <w:rsid w:val="002341D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341D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2341D3"/>
    <w:pPr>
      <w:numPr>
        <w:ilvl w:val="2"/>
        <w:numId w:val="3"/>
      </w:numPr>
      <w:ind w:left="0" w:firstLine="0"/>
    </w:pPr>
  </w:style>
  <w:style w:type="character" w:customStyle="1" w:styleId="RAN1bullet3Char">
    <w:name w:val="RAN1 bullet3 Char"/>
    <w:link w:val="RAN1bullet3"/>
    <w:qFormat/>
    <w:rsid w:val="002341D3"/>
    <w:rPr>
      <w:rFonts w:ascii="Times" w:eastAsia="Batang" w:hAnsi="Times"/>
      <w:lang w:val="en-US" w:eastAsia="en-US"/>
    </w:rPr>
  </w:style>
  <w:style w:type="paragraph" w:customStyle="1" w:styleId="Proposal">
    <w:name w:val="Proposal"/>
    <w:basedOn w:val="Normal"/>
    <w:link w:val="ProposalChar"/>
    <w:qFormat/>
    <w:rsid w:val="002341D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341D3"/>
    <w:rPr>
      <w:rFonts w:ascii="Times New Roman" w:hAnsi="Times New Roman"/>
      <w:b/>
      <w:bCs/>
      <w:lang w:val="en-GB" w:eastAsia="zh-CN"/>
    </w:rPr>
  </w:style>
  <w:style w:type="paragraph" w:customStyle="1" w:styleId="ZchnZchn">
    <w:name w:val="Zchn Zchn"/>
    <w:rsid w:val="002341D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2341D3"/>
    <w:pPr>
      <w:numPr>
        <w:numId w:val="4"/>
      </w:numPr>
      <w:ind w:leftChars="0" w:left="0" w:firstLine="0"/>
      <w:contextualSpacing/>
    </w:pPr>
    <w:rPr>
      <w:rFonts w:ascii="Times New Roman" w:hAnsi="Times New Roman"/>
      <w:sz w:val="20"/>
      <w:szCs w:val="24"/>
    </w:rPr>
  </w:style>
  <w:style w:type="character" w:customStyle="1" w:styleId="bulletChar">
    <w:name w:val="bullet Char"/>
    <w:link w:val="bullet"/>
    <w:rsid w:val="002341D3"/>
    <w:rPr>
      <w:rFonts w:ascii="Times New Roman" w:hAnsi="Times New Roman"/>
      <w:szCs w:val="24"/>
      <w:lang w:val="en-US" w:eastAsia="en-US"/>
    </w:rPr>
  </w:style>
  <w:style w:type="paragraph" w:styleId="TOCHeading">
    <w:name w:val="TOC Heading"/>
    <w:basedOn w:val="Heading1"/>
    <w:next w:val="Normal"/>
    <w:uiPriority w:val="39"/>
    <w:unhideWhenUsed/>
    <w:qFormat/>
    <w:rsid w:val="002341D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2341D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341D3"/>
    <w:rPr>
      <w:rFonts w:ascii="Times" w:eastAsia="Batang" w:hAnsi="Times"/>
      <w:szCs w:val="24"/>
      <w:lang w:val="en-GB" w:eastAsia="x-none"/>
    </w:rPr>
  </w:style>
  <w:style w:type="paragraph" w:customStyle="1" w:styleId="Comments">
    <w:name w:val="Comments"/>
    <w:basedOn w:val="Normal"/>
    <w:link w:val="CommentsChar"/>
    <w:qFormat/>
    <w:rsid w:val="002341D3"/>
    <w:pPr>
      <w:spacing w:before="40" w:after="0"/>
    </w:pPr>
    <w:rPr>
      <w:rFonts w:ascii="Arial" w:eastAsia="MS Mincho" w:hAnsi="Arial"/>
      <w:i/>
      <w:sz w:val="18"/>
      <w:szCs w:val="24"/>
      <w:lang w:eastAsia="en-GB"/>
    </w:rPr>
  </w:style>
  <w:style w:type="character" w:customStyle="1" w:styleId="CommentsChar">
    <w:name w:val="Comments Char"/>
    <w:link w:val="Comments"/>
    <w:rsid w:val="002341D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2341D3"/>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2341D3"/>
    <w:rPr>
      <w:rFonts w:ascii="Times New Roman" w:hAnsi="Times New Roman"/>
      <w:b/>
      <w:lang w:val="en-GB" w:eastAsia="ar-SA"/>
    </w:rPr>
  </w:style>
  <w:style w:type="paragraph" w:customStyle="1" w:styleId="onecomwebmail-msonormal">
    <w:name w:val="onecomwebmail-msonormal"/>
    <w:basedOn w:val="Normal"/>
    <w:rsid w:val="002341D3"/>
    <w:pPr>
      <w:spacing w:before="100" w:beforeAutospacing="1" w:after="100" w:afterAutospacing="1"/>
    </w:pPr>
    <w:rPr>
      <w:sz w:val="24"/>
      <w:szCs w:val="24"/>
      <w:lang w:val="en-US"/>
    </w:rPr>
  </w:style>
  <w:style w:type="paragraph" w:customStyle="1" w:styleId="text">
    <w:name w:val="text"/>
    <w:basedOn w:val="Normal"/>
    <w:link w:val="textChar"/>
    <w:qFormat/>
    <w:rsid w:val="002341D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2341D3"/>
    <w:rPr>
      <w:rFonts w:ascii="Calibri" w:eastAsia="SimSun" w:hAnsi="Calibri"/>
      <w:kern w:val="2"/>
      <w:sz w:val="24"/>
      <w:lang w:val="en-US" w:eastAsia="zh-CN"/>
    </w:rPr>
  </w:style>
  <w:style w:type="paragraph" w:customStyle="1" w:styleId="bullet1">
    <w:name w:val="bullet1"/>
    <w:basedOn w:val="text"/>
    <w:link w:val="bullet1Char"/>
    <w:qFormat/>
    <w:rsid w:val="002341D3"/>
    <w:pPr>
      <w:widowControl/>
      <w:numPr>
        <w:ilvl w:val="2"/>
        <w:numId w:val="5"/>
      </w:numPr>
      <w:spacing w:after="0"/>
      <w:ind w:left="0" w:firstLine="0"/>
      <w:jc w:val="left"/>
    </w:pPr>
    <w:rPr>
      <w:szCs w:val="24"/>
      <w:lang w:val="en-GB"/>
    </w:rPr>
  </w:style>
  <w:style w:type="character" w:customStyle="1" w:styleId="bullet1Char">
    <w:name w:val="bullet1 Char"/>
    <w:link w:val="bullet1"/>
    <w:rsid w:val="002341D3"/>
    <w:rPr>
      <w:rFonts w:ascii="Calibri" w:eastAsia="SimSun" w:hAnsi="Calibri"/>
      <w:kern w:val="2"/>
      <w:sz w:val="24"/>
      <w:szCs w:val="24"/>
      <w:lang w:val="en-GB" w:eastAsia="zh-CN"/>
    </w:rPr>
  </w:style>
  <w:style w:type="paragraph" w:customStyle="1" w:styleId="bullet2">
    <w:name w:val="bullet2"/>
    <w:basedOn w:val="text"/>
    <w:link w:val="bullet2Char"/>
    <w:qFormat/>
    <w:rsid w:val="002341D3"/>
    <w:pPr>
      <w:widowControl/>
      <w:numPr>
        <w:ilvl w:val="3"/>
        <w:numId w:val="5"/>
      </w:numPr>
      <w:spacing w:after="0"/>
      <w:ind w:left="0" w:firstLine="0"/>
      <w:jc w:val="left"/>
    </w:pPr>
    <w:rPr>
      <w:rFonts w:ascii="Times" w:hAnsi="Times"/>
      <w:szCs w:val="24"/>
      <w:lang w:val="en-GB"/>
    </w:rPr>
  </w:style>
  <w:style w:type="character" w:customStyle="1" w:styleId="bullet2Char">
    <w:name w:val="bullet2 Char"/>
    <w:link w:val="bullet2"/>
    <w:qFormat/>
    <w:rsid w:val="002341D3"/>
    <w:rPr>
      <w:rFonts w:ascii="Times" w:eastAsia="SimSun" w:hAnsi="Times"/>
      <w:kern w:val="2"/>
      <w:sz w:val="24"/>
      <w:szCs w:val="24"/>
      <w:lang w:val="en-GB" w:eastAsia="zh-CN"/>
    </w:rPr>
  </w:style>
  <w:style w:type="paragraph" w:customStyle="1" w:styleId="bullet3">
    <w:name w:val="bullet3"/>
    <w:basedOn w:val="text"/>
    <w:link w:val="bullet3Char"/>
    <w:qFormat/>
    <w:rsid w:val="002341D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2341D3"/>
    <w:rPr>
      <w:rFonts w:ascii="Times" w:eastAsia="Batang" w:hAnsi="Times"/>
      <w:szCs w:val="24"/>
      <w:lang w:val="en-GB" w:eastAsia="en-US"/>
    </w:rPr>
  </w:style>
  <w:style w:type="paragraph" w:customStyle="1" w:styleId="bullet4">
    <w:name w:val="bullet4"/>
    <w:basedOn w:val="text"/>
    <w:qFormat/>
    <w:rsid w:val="002341D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341D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341D3"/>
    <w:rPr>
      <w:rFonts w:ascii="Times New Roman" w:eastAsia="Malgun Gothic" w:hAnsi="Times New Roman" w:cs="Batang"/>
      <w:lang w:val="en-GB" w:eastAsia="en-US"/>
    </w:rPr>
  </w:style>
  <w:style w:type="paragraph" w:customStyle="1" w:styleId="tdoc">
    <w:name w:val="tdoc"/>
    <w:basedOn w:val="Normal"/>
    <w:link w:val="tdocChar"/>
    <w:qFormat/>
    <w:rsid w:val="002341D3"/>
    <w:pPr>
      <w:spacing w:after="0"/>
      <w:ind w:left="1440" w:hanging="1440"/>
    </w:pPr>
    <w:rPr>
      <w:rFonts w:ascii="Times" w:eastAsia="Batang" w:hAnsi="Times"/>
      <w:szCs w:val="24"/>
    </w:rPr>
  </w:style>
  <w:style w:type="character" w:customStyle="1" w:styleId="tdocChar">
    <w:name w:val="tdoc Char"/>
    <w:link w:val="tdoc"/>
    <w:rsid w:val="002341D3"/>
    <w:rPr>
      <w:rFonts w:ascii="Times" w:eastAsia="Batang" w:hAnsi="Times"/>
      <w:szCs w:val="24"/>
      <w:lang w:val="en-GB" w:eastAsia="en-US"/>
    </w:rPr>
  </w:style>
  <w:style w:type="character" w:styleId="Strong">
    <w:name w:val="Strong"/>
    <w:uiPriority w:val="22"/>
    <w:qFormat/>
    <w:rsid w:val="002341D3"/>
    <w:rPr>
      <w:b/>
      <w:bCs/>
    </w:rPr>
  </w:style>
  <w:style w:type="paragraph" w:customStyle="1" w:styleId="maintext">
    <w:name w:val="main text"/>
    <w:basedOn w:val="Normal"/>
    <w:link w:val="maintextChar"/>
    <w:qFormat/>
    <w:rsid w:val="002341D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341D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341D3"/>
    <w:rPr>
      <w:rFonts w:ascii="Times New Roman" w:hAnsi="Times New Roman"/>
      <w:sz w:val="16"/>
      <w:lang w:val="en-GB" w:eastAsia="en-US"/>
    </w:rPr>
  </w:style>
  <w:style w:type="character" w:customStyle="1" w:styleId="DocumentMapChar">
    <w:name w:val="Document Map Char"/>
    <w:link w:val="DocumentMap"/>
    <w:uiPriority w:val="99"/>
    <w:rsid w:val="002341D3"/>
    <w:rPr>
      <w:rFonts w:ascii="Tahoma" w:hAnsi="Tahoma" w:cs="Tahoma"/>
      <w:shd w:val="clear" w:color="auto" w:fill="000080"/>
      <w:lang w:val="en-GB" w:eastAsia="en-US"/>
    </w:rPr>
  </w:style>
  <w:style w:type="character" w:customStyle="1" w:styleId="NOChar">
    <w:name w:val="NO Char"/>
    <w:link w:val="NO"/>
    <w:rsid w:val="002341D3"/>
    <w:rPr>
      <w:rFonts w:ascii="Times New Roman" w:hAnsi="Times New Roman"/>
      <w:lang w:val="en-GB" w:eastAsia="en-US"/>
    </w:rPr>
  </w:style>
  <w:style w:type="table" w:customStyle="1" w:styleId="TableGrid1">
    <w:name w:val="Table Grid1"/>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2341D3"/>
  </w:style>
  <w:style w:type="character" w:styleId="PlaceholderText">
    <w:name w:val="Placeholder Text"/>
    <w:basedOn w:val="DefaultParagraphFont"/>
    <w:uiPriority w:val="99"/>
    <w:rsid w:val="002341D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341D3"/>
    <w:rPr>
      <w:rFonts w:ascii="Arial" w:hAnsi="Arial"/>
      <w:sz w:val="36"/>
      <w:lang w:val="en-GB" w:eastAsia="en-US"/>
    </w:rPr>
  </w:style>
  <w:style w:type="character" w:customStyle="1" w:styleId="Heading2Char">
    <w:name w:val="Heading 2 Char"/>
    <w:aliases w:val="标题 2 Char"/>
    <w:basedOn w:val="DefaultParagraphFont"/>
    <w:rsid w:val="002341D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2341D3"/>
    <w:rPr>
      <w:rFonts w:ascii="Arial" w:hAnsi="Arial"/>
      <w:sz w:val="28"/>
      <w:lang w:val="en-GB" w:eastAsia="en-US"/>
    </w:rPr>
  </w:style>
  <w:style w:type="character" w:customStyle="1" w:styleId="Heading5Char">
    <w:name w:val="Heading 5 Char"/>
    <w:aliases w:val="h5 Char,Heading5 Char,H5 Char"/>
    <w:basedOn w:val="DefaultParagraphFont"/>
    <w:link w:val="Heading5"/>
    <w:rsid w:val="002341D3"/>
    <w:rPr>
      <w:rFonts w:ascii="Arial" w:hAnsi="Arial"/>
      <w:sz w:val="22"/>
      <w:lang w:val="en-GB" w:eastAsia="en-US"/>
    </w:rPr>
  </w:style>
  <w:style w:type="character" w:customStyle="1" w:styleId="Heading7Char">
    <w:name w:val="Heading 7 Char"/>
    <w:basedOn w:val="DefaultParagraphFont"/>
    <w:link w:val="Heading7"/>
    <w:uiPriority w:val="9"/>
    <w:rsid w:val="002341D3"/>
    <w:rPr>
      <w:rFonts w:ascii="Arial" w:hAnsi="Arial"/>
      <w:lang w:val="en-GB" w:eastAsia="en-US"/>
    </w:rPr>
  </w:style>
  <w:style w:type="character" w:customStyle="1" w:styleId="Heading8Char">
    <w:name w:val="Heading 8 Char"/>
    <w:aliases w:val="Table Heading Char"/>
    <w:basedOn w:val="DefaultParagraphFont"/>
    <w:link w:val="Heading8"/>
    <w:rsid w:val="002341D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2341D3"/>
    <w:rPr>
      <w:rFonts w:ascii="Arial" w:hAnsi="Arial"/>
      <w:sz w:val="36"/>
      <w:lang w:val="en-GB" w:eastAsia="en-US"/>
    </w:rPr>
  </w:style>
  <w:style w:type="table" w:customStyle="1" w:styleId="TableGrid2">
    <w:name w:val="Table Grid2"/>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341D3"/>
    <w:rPr>
      <w:rFonts w:ascii="Arial" w:hAnsi="Arial"/>
      <w:b/>
      <w:noProof/>
      <w:sz w:val="18"/>
      <w:lang w:val="en-GB" w:eastAsia="en-US"/>
    </w:rPr>
  </w:style>
  <w:style w:type="paragraph" w:customStyle="1" w:styleId="CharChar1CharCharCharChar">
    <w:name w:val="Char Char1 Char Char Char Char"/>
    <w:semiHidden/>
    <w:rsid w:val="002341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2341D3"/>
    <w:pPr>
      <w:widowControl w:val="0"/>
      <w:spacing w:after="0"/>
      <w:ind w:firstLine="420"/>
      <w:jc w:val="both"/>
    </w:pPr>
    <w:rPr>
      <w:kern w:val="2"/>
      <w:sz w:val="21"/>
      <w:lang w:val="en-US" w:eastAsia="zh-CN"/>
    </w:rPr>
  </w:style>
  <w:style w:type="paragraph" w:customStyle="1" w:styleId="a0">
    <w:name w:val="表格文字居左"/>
    <w:basedOn w:val="Normal"/>
    <w:next w:val="Normal"/>
    <w:rsid w:val="002341D3"/>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2341D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2341D3"/>
    <w:rPr>
      <w:rFonts w:ascii="Arial" w:hAnsi="Arial"/>
      <w:sz w:val="32"/>
      <w:lang w:val="en-GB" w:eastAsia="en-US"/>
    </w:rPr>
  </w:style>
  <w:style w:type="paragraph" w:customStyle="1" w:styleId="z-TopofForm1">
    <w:name w:val="z-Top of Form1"/>
    <w:basedOn w:val="Normal"/>
    <w:next w:val="Normal"/>
    <w:hidden/>
    <w:uiPriority w:val="99"/>
    <w:unhideWhenUsed/>
    <w:rsid w:val="002341D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2341D3"/>
    <w:rPr>
      <w:rFonts w:ascii="Arial" w:hAnsi="Arial"/>
      <w:vanish/>
      <w:sz w:val="16"/>
      <w:szCs w:val="16"/>
      <w:lang w:val="en-US" w:eastAsia="zh-CN"/>
    </w:rPr>
  </w:style>
  <w:style w:type="character" w:customStyle="1" w:styleId="hps">
    <w:name w:val="hps"/>
    <w:basedOn w:val="DefaultParagraphFont"/>
    <w:rsid w:val="002341D3"/>
  </w:style>
  <w:style w:type="paragraph" w:customStyle="1" w:styleId="z-BottomofForm1">
    <w:name w:val="z-Bottom of Form1"/>
    <w:basedOn w:val="Normal"/>
    <w:next w:val="Normal"/>
    <w:hidden/>
    <w:uiPriority w:val="99"/>
    <w:unhideWhenUsed/>
    <w:rsid w:val="002341D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2341D3"/>
    <w:rPr>
      <w:rFonts w:ascii="Arial" w:hAnsi="Arial"/>
      <w:vanish/>
      <w:sz w:val="16"/>
      <w:szCs w:val="16"/>
      <w:lang w:val="en-US" w:eastAsia="zh-CN"/>
    </w:rPr>
  </w:style>
  <w:style w:type="paragraph" w:customStyle="1" w:styleId="Date1">
    <w:name w:val="Date1"/>
    <w:basedOn w:val="Normal"/>
    <w:next w:val="Normal"/>
    <w:uiPriority w:val="99"/>
    <w:unhideWhenUsed/>
    <w:rsid w:val="002341D3"/>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2341D3"/>
    <w:rPr>
      <w:rFonts w:ascii="Times New Roman" w:hAnsi="Times New Roman"/>
      <w:lang w:val="en-US" w:eastAsia="zh-CN"/>
    </w:rPr>
  </w:style>
  <w:style w:type="paragraph" w:customStyle="1" w:styleId="tablecell">
    <w:name w:val="tablecell"/>
    <w:basedOn w:val="Normal"/>
    <w:qFormat/>
    <w:rsid w:val="002341D3"/>
    <w:pPr>
      <w:autoSpaceDE w:val="0"/>
      <w:autoSpaceDN w:val="0"/>
      <w:adjustRightInd w:val="0"/>
      <w:snapToGrid w:val="0"/>
      <w:spacing w:before="40" w:after="40"/>
    </w:pPr>
    <w:rPr>
      <w:lang w:val="en-US"/>
    </w:rPr>
  </w:style>
  <w:style w:type="character" w:customStyle="1" w:styleId="shorttext">
    <w:name w:val="short_text"/>
    <w:basedOn w:val="DefaultParagraphFont"/>
    <w:rsid w:val="002341D3"/>
  </w:style>
  <w:style w:type="paragraph" w:customStyle="1" w:styleId="tableheader">
    <w:name w:val="tableheader"/>
    <w:basedOn w:val="Normal"/>
    <w:qFormat/>
    <w:rsid w:val="002341D3"/>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2341D3"/>
    <w:pPr>
      <w:spacing w:after="0"/>
    </w:pPr>
    <w:rPr>
      <w:rFonts w:eastAsia="Calibri"/>
      <w:szCs w:val="21"/>
    </w:rPr>
  </w:style>
  <w:style w:type="character" w:customStyle="1" w:styleId="PlainTextChar">
    <w:name w:val="Plain Text Char"/>
    <w:basedOn w:val="DefaultParagraphFont"/>
    <w:link w:val="PlainText"/>
    <w:uiPriority w:val="99"/>
    <w:rsid w:val="002341D3"/>
    <w:rPr>
      <w:rFonts w:ascii="Times New Roman" w:eastAsia="Calibri" w:hAnsi="Times New Roman"/>
      <w:szCs w:val="21"/>
      <w:lang w:val="en-GB" w:eastAsia="en-US"/>
    </w:rPr>
  </w:style>
  <w:style w:type="character" w:customStyle="1" w:styleId="apple-converted-space">
    <w:name w:val="apple-converted-space"/>
    <w:basedOn w:val="DefaultParagraphFont"/>
    <w:rsid w:val="002341D3"/>
  </w:style>
  <w:style w:type="character" w:customStyle="1" w:styleId="keyword">
    <w:name w:val="keyword"/>
    <w:basedOn w:val="DefaultParagraphFont"/>
    <w:rsid w:val="002341D3"/>
  </w:style>
  <w:style w:type="paragraph" w:customStyle="1" w:styleId="Test">
    <w:name w:val="Test"/>
    <w:basedOn w:val="Normal"/>
    <w:rsid w:val="002341D3"/>
    <w:pPr>
      <w:spacing w:before="60" w:after="60" w:line="280" w:lineRule="atLeast"/>
      <w:ind w:left="2160"/>
      <w:jc w:val="both"/>
    </w:pPr>
    <w:rPr>
      <w:rFonts w:eastAsia="MS Mincho"/>
    </w:rPr>
  </w:style>
  <w:style w:type="paragraph" w:customStyle="1" w:styleId="Doc-text2">
    <w:name w:val="Doc-text2"/>
    <w:basedOn w:val="Normal"/>
    <w:link w:val="Doc-text2Char"/>
    <w:qFormat/>
    <w:rsid w:val="002341D3"/>
    <w:pPr>
      <w:spacing w:after="200" w:line="276" w:lineRule="auto"/>
    </w:pPr>
    <w:rPr>
      <w:lang w:val="en-US" w:eastAsia="zh-CN"/>
    </w:rPr>
  </w:style>
  <w:style w:type="character" w:customStyle="1" w:styleId="Doc-text2Char">
    <w:name w:val="Doc-text2 Char"/>
    <w:link w:val="Doc-text2"/>
    <w:qFormat/>
    <w:rsid w:val="002341D3"/>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2341D3"/>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2341D3"/>
    <w:rPr>
      <w:rFonts w:ascii="Times New Roman" w:hAnsi="Times New Roman"/>
      <w:lang w:val="en-US" w:eastAsia="zh-CN"/>
    </w:rPr>
  </w:style>
  <w:style w:type="paragraph" w:customStyle="1" w:styleId="ordinary-output">
    <w:name w:val="ordinary-output"/>
    <w:basedOn w:val="Normal"/>
    <w:rsid w:val="002341D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341D3"/>
  </w:style>
  <w:style w:type="character" w:customStyle="1" w:styleId="PLChar">
    <w:name w:val="PL Char"/>
    <w:link w:val="PL"/>
    <w:qFormat/>
    <w:rsid w:val="002341D3"/>
    <w:rPr>
      <w:rFonts w:ascii="Courier New" w:hAnsi="Courier New"/>
      <w:noProof/>
      <w:sz w:val="16"/>
      <w:lang w:val="en-GB" w:eastAsia="en-US"/>
    </w:rPr>
  </w:style>
  <w:style w:type="paragraph" w:customStyle="1" w:styleId="3GPPNormalText">
    <w:name w:val="3GPP Normal Text"/>
    <w:basedOn w:val="BodyText"/>
    <w:link w:val="3GPPNormalTextChar"/>
    <w:qFormat/>
    <w:rsid w:val="002341D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2341D3"/>
    <w:rPr>
      <w:rFonts w:ascii="Times New Roman" w:eastAsia="MS Mincho" w:hAnsi="Times New Roman"/>
      <w:sz w:val="22"/>
      <w:szCs w:val="24"/>
      <w:lang w:val="en-US" w:eastAsia="zh-CN"/>
    </w:rPr>
  </w:style>
  <w:style w:type="paragraph" w:styleId="ListNumber3">
    <w:name w:val="List Number 3"/>
    <w:basedOn w:val="Normal"/>
    <w:rsid w:val="002341D3"/>
    <w:pPr>
      <w:numPr>
        <w:numId w:val="6"/>
      </w:numPr>
      <w:tabs>
        <w:tab w:val="clear" w:pos="926"/>
      </w:tabs>
      <w:overflowPunct w:val="0"/>
      <w:autoSpaceDE w:val="0"/>
      <w:autoSpaceDN w:val="0"/>
      <w:adjustRightInd w:val="0"/>
      <w:ind w:left="0" w:firstLine="0"/>
      <w:textAlignment w:val="baseline"/>
    </w:pPr>
  </w:style>
  <w:style w:type="table" w:customStyle="1" w:styleId="1">
    <w:name w:val="网格型1"/>
    <w:basedOn w:val="TableNormal"/>
    <w:next w:val="TableGrid"/>
    <w:rsid w:val="002341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2341D3"/>
    <w:pPr>
      <w:widowControl w:val="0"/>
      <w:numPr>
        <w:numId w:val="7"/>
      </w:numPr>
      <w:tabs>
        <w:tab w:val="clear" w:pos="567"/>
      </w:tabs>
      <w:spacing w:after="0"/>
      <w:ind w:left="0" w:firstLine="0"/>
      <w:jc w:val="both"/>
    </w:pPr>
    <w:rPr>
      <w:rFonts w:eastAsia="Calibri"/>
      <w:kern w:val="2"/>
      <w:sz w:val="21"/>
      <w:szCs w:val="24"/>
      <w:lang w:val="en-US"/>
    </w:rPr>
  </w:style>
  <w:style w:type="character" w:customStyle="1" w:styleId="ReferenceChar">
    <w:name w:val="Reference Char"/>
    <w:link w:val="Reference"/>
    <w:rsid w:val="002341D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2341D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2341D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341D3"/>
  </w:style>
  <w:style w:type="paragraph" w:styleId="Title">
    <w:name w:val="Title"/>
    <w:aliases w:val="Heading 31"/>
    <w:basedOn w:val="Normal"/>
    <w:link w:val="TitleChar1"/>
    <w:qFormat/>
    <w:rsid w:val="002341D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2341D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2341D3"/>
    <w:rPr>
      <w:rFonts w:ascii="Arial" w:eastAsia="MS Mincho" w:hAnsi="Arial"/>
      <w:b/>
      <w:sz w:val="24"/>
      <w:lang w:val="de-DE" w:eastAsia="ja-JP"/>
    </w:rPr>
  </w:style>
  <w:style w:type="character" w:customStyle="1" w:styleId="B1Char">
    <w:name w:val="B1 Char"/>
    <w:locked/>
    <w:rsid w:val="002341D3"/>
    <w:rPr>
      <w:rFonts w:ascii="Times New Roman" w:eastAsia="SimSun" w:hAnsi="Times New Roman" w:cs="Times New Roman"/>
      <w:sz w:val="20"/>
      <w:szCs w:val="20"/>
      <w:lang w:val="en-GB"/>
    </w:rPr>
  </w:style>
  <w:style w:type="paragraph" w:customStyle="1" w:styleId="TableText">
    <w:name w:val="TableText"/>
    <w:basedOn w:val="BodyTextIndent"/>
    <w:rsid w:val="002341D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341D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2341D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341D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341D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341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2341D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2341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341D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2341D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341D3"/>
  </w:style>
  <w:style w:type="paragraph" w:customStyle="1" w:styleId="CRfront">
    <w:name w:val="CR_front"/>
    <w:next w:val="Normal"/>
    <w:rsid w:val="002341D3"/>
    <w:rPr>
      <w:rFonts w:ascii="Arial" w:eastAsia="MS Mincho" w:hAnsi="Arial"/>
      <w:lang w:val="en-GB" w:eastAsia="en-US"/>
    </w:rPr>
  </w:style>
  <w:style w:type="paragraph" w:customStyle="1" w:styleId="berschrift2Head2A2">
    <w:name w:val="Überschrift 2.Head2A.2"/>
    <w:basedOn w:val="Heading1"/>
    <w:next w:val="Normal"/>
    <w:rsid w:val="002341D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2341D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2341D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2341D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2341D3"/>
    <w:pPr>
      <w:spacing w:before="360" w:after="0" w:line="240" w:lineRule="atLeast"/>
      <w:jc w:val="center"/>
    </w:pPr>
    <w:rPr>
      <w:rFonts w:eastAsia="MS Mincho"/>
      <w:lang w:val="en-US" w:eastAsia="ja-JP"/>
    </w:rPr>
  </w:style>
  <w:style w:type="character" w:styleId="Emphasis">
    <w:name w:val="Emphasis"/>
    <w:qFormat/>
    <w:rsid w:val="002341D3"/>
    <w:rPr>
      <w:i/>
      <w:iCs/>
    </w:rPr>
  </w:style>
  <w:style w:type="paragraph" w:styleId="BodyTextIndent2">
    <w:name w:val="Body Text Indent 2"/>
    <w:basedOn w:val="Normal"/>
    <w:link w:val="BodyTextIndent2Char"/>
    <w:rsid w:val="002341D3"/>
    <w:pPr>
      <w:ind w:leftChars="100" w:left="200"/>
    </w:pPr>
    <w:rPr>
      <w:rFonts w:eastAsia="MS Mincho"/>
      <w:lang w:eastAsia="ja-JP"/>
    </w:rPr>
  </w:style>
  <w:style w:type="character" w:customStyle="1" w:styleId="BodyTextIndent2Char">
    <w:name w:val="Body Text Indent 2 Char"/>
    <w:basedOn w:val="DefaultParagraphFont"/>
    <w:link w:val="BodyTextIndent2"/>
    <w:rsid w:val="002341D3"/>
    <w:rPr>
      <w:rFonts w:ascii="Times New Roman" w:eastAsia="MS Mincho" w:hAnsi="Times New Roman"/>
      <w:lang w:val="en-GB" w:eastAsia="ja-JP"/>
    </w:rPr>
  </w:style>
  <w:style w:type="paragraph" w:styleId="BodyText2">
    <w:name w:val="Body Text 2"/>
    <w:basedOn w:val="Normal"/>
    <w:link w:val="BodyText2Char"/>
    <w:rsid w:val="002341D3"/>
    <w:rPr>
      <w:rFonts w:eastAsia="MS Mincho"/>
      <w:i/>
      <w:iCs/>
      <w:lang w:eastAsia="ja-JP"/>
    </w:rPr>
  </w:style>
  <w:style w:type="character" w:customStyle="1" w:styleId="BodyText2Char">
    <w:name w:val="Body Text 2 Char"/>
    <w:basedOn w:val="DefaultParagraphFont"/>
    <w:link w:val="BodyText2"/>
    <w:rsid w:val="002341D3"/>
    <w:rPr>
      <w:rFonts w:ascii="Times New Roman" w:eastAsia="MS Mincho" w:hAnsi="Times New Roman"/>
      <w:i/>
      <w:iCs/>
      <w:lang w:val="en-GB" w:eastAsia="ja-JP"/>
    </w:rPr>
  </w:style>
  <w:style w:type="character" w:customStyle="1" w:styleId="ListChar">
    <w:name w:val="List Char"/>
    <w:link w:val="List"/>
    <w:rsid w:val="002341D3"/>
    <w:rPr>
      <w:rFonts w:ascii="Times New Roman" w:hAnsi="Times New Roman"/>
      <w:lang w:val="en-GB" w:eastAsia="en-US"/>
    </w:rPr>
  </w:style>
  <w:style w:type="character" w:customStyle="1" w:styleId="List2Char">
    <w:name w:val="List 2 Char"/>
    <w:basedOn w:val="ListChar"/>
    <w:link w:val="List2"/>
    <w:rsid w:val="002341D3"/>
    <w:rPr>
      <w:rFonts w:ascii="Times New Roman" w:hAnsi="Times New Roman"/>
      <w:lang w:val="en-GB" w:eastAsia="en-US"/>
    </w:rPr>
  </w:style>
  <w:style w:type="character" w:customStyle="1" w:styleId="List3Char">
    <w:name w:val="List 3 Char"/>
    <w:basedOn w:val="List2Char"/>
    <w:link w:val="List3"/>
    <w:rsid w:val="002341D3"/>
    <w:rPr>
      <w:rFonts w:ascii="Times New Roman" w:hAnsi="Times New Roman"/>
      <w:lang w:val="en-GB" w:eastAsia="en-US"/>
    </w:rPr>
  </w:style>
  <w:style w:type="character" w:customStyle="1" w:styleId="B3Char">
    <w:name w:val="B3 Char"/>
    <w:basedOn w:val="List3Char"/>
    <w:link w:val="B3"/>
    <w:rsid w:val="002341D3"/>
    <w:rPr>
      <w:rFonts w:ascii="Times New Roman" w:hAnsi="Times New Roman"/>
      <w:lang w:val="en-GB" w:eastAsia="en-US"/>
    </w:rPr>
  </w:style>
  <w:style w:type="paragraph" w:styleId="ListContinue2">
    <w:name w:val="List Continue 2"/>
    <w:basedOn w:val="Normal"/>
    <w:rsid w:val="002341D3"/>
    <w:pPr>
      <w:ind w:leftChars="400" w:left="850"/>
    </w:pPr>
    <w:rPr>
      <w:rFonts w:eastAsia="MS Mincho"/>
      <w:lang w:eastAsia="ja-JP"/>
    </w:rPr>
  </w:style>
  <w:style w:type="paragraph" w:styleId="BodyTextIndent">
    <w:name w:val="Body Text Indent"/>
    <w:basedOn w:val="Normal"/>
    <w:link w:val="BodyTextIndentChar1"/>
    <w:uiPriority w:val="99"/>
    <w:rsid w:val="002341D3"/>
    <w:pPr>
      <w:spacing w:after="120"/>
      <w:ind w:left="283"/>
    </w:pPr>
  </w:style>
  <w:style w:type="character" w:customStyle="1" w:styleId="BodyTextIndentChar1">
    <w:name w:val="Body Text Indent Char1"/>
    <w:basedOn w:val="DefaultParagraphFont"/>
    <w:link w:val="BodyTextIndent"/>
    <w:uiPriority w:val="99"/>
    <w:rsid w:val="002341D3"/>
    <w:rPr>
      <w:rFonts w:ascii="Times New Roman" w:hAnsi="Times New Roman"/>
      <w:lang w:val="en-GB" w:eastAsia="en-US"/>
    </w:rPr>
  </w:style>
  <w:style w:type="paragraph" w:styleId="BodyTextFirstIndent2">
    <w:name w:val="Body Text First Indent 2"/>
    <w:basedOn w:val="BodyTextIndent"/>
    <w:link w:val="BodyTextFirstIndent2Char"/>
    <w:rsid w:val="002341D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2341D3"/>
    <w:rPr>
      <w:rFonts w:ascii="Times New Roman" w:eastAsia="MS Mincho" w:hAnsi="Times New Roman"/>
      <w:lang w:val="en-GB" w:eastAsia="en-US"/>
    </w:rPr>
  </w:style>
  <w:style w:type="character" w:styleId="PageNumber">
    <w:name w:val="page number"/>
    <w:basedOn w:val="DefaultParagraphFont"/>
    <w:rsid w:val="002341D3"/>
  </w:style>
  <w:style w:type="paragraph" w:customStyle="1" w:styleId="List1">
    <w:name w:val="List 1"/>
    <w:basedOn w:val="Normal"/>
    <w:rsid w:val="002341D3"/>
    <w:pPr>
      <w:spacing w:after="120"/>
      <w:ind w:left="568" w:hanging="284"/>
    </w:pPr>
    <w:rPr>
      <w:rFonts w:ascii="Arial" w:eastAsia="MS Mincho" w:hAnsi="Arial"/>
      <w:szCs w:val="22"/>
      <w:lang w:eastAsia="ja-JP"/>
    </w:rPr>
  </w:style>
  <w:style w:type="paragraph" w:customStyle="1" w:styleId="assocaitedwith">
    <w:name w:val="assocaited with"/>
    <w:basedOn w:val="Normal"/>
    <w:rsid w:val="002341D3"/>
    <w:pPr>
      <w:jc w:val="center"/>
    </w:pPr>
    <w:rPr>
      <w:rFonts w:eastAsia="MS Mincho"/>
      <w:lang w:eastAsia="ja-JP"/>
    </w:rPr>
  </w:style>
  <w:style w:type="paragraph" w:customStyle="1" w:styleId="Nor">
    <w:name w:val="Nor'"/>
    <w:basedOn w:val="assocaitedwith"/>
    <w:rsid w:val="002341D3"/>
    <w:rPr>
      <w:b/>
    </w:rPr>
  </w:style>
  <w:style w:type="character" w:customStyle="1" w:styleId="B1Char1">
    <w:name w:val="B1 Char1"/>
    <w:qFormat/>
    <w:rsid w:val="002341D3"/>
    <w:rPr>
      <w:rFonts w:ascii="Times New Roman" w:hAnsi="Times New Roman"/>
      <w:lang w:val="en-GB" w:eastAsia="ja-JP"/>
    </w:rPr>
  </w:style>
  <w:style w:type="table" w:styleId="TableClassic2">
    <w:name w:val="Table Classic 2"/>
    <w:basedOn w:val="TableNormal"/>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341D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341D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341D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341D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341D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341D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341D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341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341D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341D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2341D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2341D3"/>
    <w:rPr>
      <w:rFonts w:ascii="Calibri" w:eastAsia="SimSun" w:hAnsi="Calibri"/>
      <w:kern w:val="2"/>
      <w:sz w:val="21"/>
      <w:szCs w:val="22"/>
      <w:lang w:val="en-US" w:eastAsia="zh-CN"/>
    </w:rPr>
  </w:style>
  <w:style w:type="paragraph" w:customStyle="1" w:styleId="00BodyText">
    <w:name w:val="00 BodyText"/>
    <w:basedOn w:val="Normal"/>
    <w:rsid w:val="002341D3"/>
    <w:pPr>
      <w:spacing w:after="220"/>
    </w:pPr>
    <w:rPr>
      <w:rFonts w:ascii="Arial" w:eastAsia="SimSun" w:hAnsi="Arial"/>
      <w:sz w:val="22"/>
      <w:szCs w:val="24"/>
      <w:lang w:val="en-US"/>
    </w:rPr>
  </w:style>
  <w:style w:type="paragraph" w:customStyle="1" w:styleId="a1">
    <w:name w:val="样式 正文"/>
    <w:basedOn w:val="Normal"/>
    <w:link w:val="Char"/>
    <w:rsid w:val="002341D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2341D3"/>
    <w:rPr>
      <w:rFonts w:ascii="Times New Roman" w:eastAsia="SimSun" w:hAnsi="Times New Roman" w:cs="SimSun"/>
      <w:kern w:val="2"/>
      <w:sz w:val="21"/>
      <w:lang w:val="en-US" w:eastAsia="zh-CN"/>
    </w:rPr>
  </w:style>
  <w:style w:type="paragraph" w:customStyle="1" w:styleId="a2">
    <w:name w:val="公式"/>
    <w:basedOn w:val="Normal"/>
    <w:rsid w:val="002341D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341D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2341D3"/>
    <w:rPr>
      <w:rFonts w:ascii="Times New Roman" w:eastAsia="MS Mincho" w:hAnsi="Times New Roman"/>
      <w:szCs w:val="24"/>
      <w:lang w:val="en-GB" w:eastAsia="en-US"/>
    </w:rPr>
  </w:style>
  <w:style w:type="paragraph" w:customStyle="1" w:styleId="Doc-title">
    <w:name w:val="Doc-title"/>
    <w:basedOn w:val="Normal"/>
    <w:link w:val="Doc-titleChar"/>
    <w:qFormat/>
    <w:rsid w:val="002341D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2341D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2341D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341D3"/>
    <w:pPr>
      <w:numPr>
        <w:numId w:val="8"/>
      </w:numPr>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341D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2341D3"/>
    <w:pPr>
      <w:numPr>
        <w:numId w:val="9"/>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341D3"/>
    <w:pPr>
      <w:pBdr>
        <w:top w:val="single" w:sz="12" w:space="0" w:color="auto"/>
      </w:pBdr>
      <w:spacing w:before="360" w:after="240"/>
    </w:pPr>
    <w:rPr>
      <w:b/>
      <w:i/>
      <w:sz w:val="26"/>
    </w:rPr>
  </w:style>
  <w:style w:type="paragraph" w:customStyle="1" w:styleId="CharCharCharCharCharChar">
    <w:name w:val="Char Char Char Char Char Char"/>
    <w:semiHidden/>
    <w:rsid w:val="002341D3"/>
    <w:pPr>
      <w:keepNext/>
      <w:numPr>
        <w:numId w:val="10"/>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2341D3"/>
    <w:pPr>
      <w:numPr>
        <w:numId w:val="12"/>
      </w:numPr>
      <w:tabs>
        <w:tab w:val="clear" w:pos="432"/>
      </w:tabs>
      <w:spacing w:after="0"/>
      <w:ind w:left="0" w:firstLine="0"/>
      <w:jc w:val="both"/>
    </w:pPr>
    <w:rPr>
      <w:rFonts w:eastAsia="MS Mincho"/>
    </w:rPr>
  </w:style>
  <w:style w:type="paragraph" w:customStyle="1" w:styleId="FigureCaption">
    <w:name w:val="Figure Caption"/>
    <w:aliases w:val="fc Char,Figure Caption Char"/>
    <w:basedOn w:val="Normal"/>
    <w:rsid w:val="002341D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341D3"/>
    <w:pPr>
      <w:spacing w:before="120" w:after="120" w:line="240" w:lineRule="atLeast"/>
      <w:jc w:val="right"/>
    </w:pPr>
    <w:rPr>
      <w:sz w:val="22"/>
      <w:lang w:val="en-US"/>
    </w:rPr>
  </w:style>
  <w:style w:type="paragraph" w:customStyle="1" w:styleId="multifig">
    <w:name w:val="multifig"/>
    <w:basedOn w:val="Normal"/>
    <w:rsid w:val="002341D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2341D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2341D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2341D3"/>
    <w:pPr>
      <w:spacing w:before="120" w:after="0" w:line="240" w:lineRule="exact"/>
      <w:jc w:val="both"/>
    </w:pPr>
    <w:rPr>
      <w:rFonts w:eastAsia="MS Mincho"/>
      <w:lang w:val="en-US"/>
    </w:rPr>
  </w:style>
  <w:style w:type="character" w:customStyle="1" w:styleId="Style10ptCharChar">
    <w:name w:val="Style 10 pt Char Char"/>
    <w:rsid w:val="002341D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341D3"/>
    <w:pPr>
      <w:spacing w:before="60" w:after="60" w:line="240" w:lineRule="exact"/>
      <w:jc w:val="both"/>
    </w:pPr>
    <w:rPr>
      <w:rFonts w:eastAsia="MS Mincho"/>
      <w:b/>
      <w:lang w:val="en-US"/>
    </w:rPr>
  </w:style>
  <w:style w:type="character" w:customStyle="1" w:styleId="Style10ptBoldCharChar">
    <w:name w:val="Style 10 pt Bold Char Char"/>
    <w:rsid w:val="002341D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34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341D3"/>
    <w:rPr>
      <w:rFonts w:ascii="Courier New" w:eastAsia="Batang" w:hAnsi="Courier New" w:cs="Courier New"/>
      <w:lang w:val="en-US" w:eastAsia="ko-KR"/>
    </w:rPr>
  </w:style>
  <w:style w:type="paragraph" w:customStyle="1" w:styleId="Bullet0">
    <w:name w:val="Bullet"/>
    <w:basedOn w:val="Normal"/>
    <w:rsid w:val="002341D3"/>
    <w:pPr>
      <w:numPr>
        <w:numId w:val="11"/>
      </w:numPr>
      <w:tabs>
        <w:tab w:val="clear" w:pos="1440"/>
      </w:tabs>
      <w:spacing w:after="0"/>
      <w:ind w:left="0" w:firstLine="0"/>
    </w:pPr>
    <w:rPr>
      <w:sz w:val="24"/>
      <w:szCs w:val="24"/>
      <w:lang w:val="en-US"/>
    </w:rPr>
  </w:style>
  <w:style w:type="character" w:customStyle="1" w:styleId="FigureCaption1">
    <w:name w:val="Figure Caption1"/>
    <w:aliases w:val="fc Char1,Figure Caption Char Char"/>
    <w:rsid w:val="002341D3"/>
    <w:rPr>
      <w:rFonts w:ascii="Arial" w:eastAsia="????" w:hAnsi="Arial" w:cs="Arial"/>
      <w:color w:val="0000FF"/>
      <w:kern w:val="2"/>
      <w:lang w:val="en-US" w:eastAsia="en-US" w:bidi="ar-SA"/>
    </w:rPr>
  </w:style>
  <w:style w:type="paragraph" w:customStyle="1" w:styleId="FigureCentered">
    <w:name w:val="FigureCentered"/>
    <w:basedOn w:val="Normal"/>
    <w:next w:val="Normal"/>
    <w:rsid w:val="002341D3"/>
    <w:pPr>
      <w:keepNext/>
      <w:spacing w:before="60" w:after="60" w:line="240" w:lineRule="atLeast"/>
      <w:jc w:val="center"/>
    </w:pPr>
    <w:rPr>
      <w:sz w:val="24"/>
      <w:lang w:val="en-US"/>
    </w:rPr>
  </w:style>
  <w:style w:type="character" w:customStyle="1" w:styleId="Equation-NumberedChar">
    <w:name w:val="Equation-Numbered Char"/>
    <w:rsid w:val="002341D3"/>
    <w:rPr>
      <w:rFonts w:ascii="Arial" w:eastAsia="SimSun" w:hAnsi="Arial" w:cs="Arial"/>
      <w:color w:val="0000FF"/>
      <w:kern w:val="2"/>
      <w:sz w:val="22"/>
      <w:lang w:val="en-US" w:eastAsia="en-US" w:bidi="ar-SA"/>
    </w:rPr>
  </w:style>
  <w:style w:type="paragraph" w:customStyle="1" w:styleId="item">
    <w:name w:val="item"/>
    <w:basedOn w:val="Normal"/>
    <w:rsid w:val="002341D3"/>
    <w:pPr>
      <w:numPr>
        <w:numId w:val="13"/>
      </w:numPr>
      <w:tabs>
        <w:tab w:val="clear" w:pos="360"/>
      </w:tabs>
      <w:spacing w:after="0"/>
      <w:ind w:left="0" w:firstLine="0"/>
      <w:jc w:val="both"/>
    </w:pPr>
    <w:rPr>
      <w:rFonts w:eastAsia="MS Mincho"/>
    </w:rPr>
  </w:style>
  <w:style w:type="paragraph" w:customStyle="1" w:styleId="PaperTableCell">
    <w:name w:val="PaperTableCell"/>
    <w:basedOn w:val="Normal"/>
    <w:rsid w:val="002341D3"/>
    <w:pPr>
      <w:spacing w:after="0"/>
      <w:jc w:val="both"/>
    </w:pPr>
    <w:rPr>
      <w:sz w:val="16"/>
      <w:szCs w:val="24"/>
      <w:lang w:val="en-US"/>
    </w:rPr>
  </w:style>
  <w:style w:type="character" w:styleId="LineNumber">
    <w:name w:val="line number"/>
    <w:rsid w:val="002341D3"/>
    <w:rPr>
      <w:rFonts w:ascii="Arial" w:eastAsia="SimSun" w:hAnsi="Arial" w:cs="Arial"/>
      <w:color w:val="0000FF"/>
      <w:kern w:val="2"/>
      <w:sz w:val="18"/>
      <w:lang w:val="en-US" w:eastAsia="zh-CN" w:bidi="ar-SA"/>
    </w:rPr>
  </w:style>
  <w:style w:type="paragraph" w:customStyle="1" w:styleId="figure0">
    <w:name w:val="figure"/>
    <w:basedOn w:val="Normal"/>
    <w:rsid w:val="002341D3"/>
    <w:pPr>
      <w:keepNext/>
      <w:keepLines/>
      <w:spacing w:before="60" w:after="60" w:line="240" w:lineRule="atLeast"/>
      <w:jc w:val="center"/>
    </w:pPr>
    <w:rPr>
      <w:lang w:val="en-US"/>
    </w:rPr>
  </w:style>
  <w:style w:type="character" w:customStyle="1" w:styleId="moz-txt-tag">
    <w:name w:val="moz-txt-tag"/>
    <w:rsid w:val="002341D3"/>
    <w:rPr>
      <w:rFonts w:ascii="Arial" w:eastAsia="SimSun" w:hAnsi="Arial" w:cs="Arial"/>
      <w:color w:val="0000FF"/>
      <w:kern w:val="2"/>
      <w:lang w:val="en-US" w:eastAsia="zh-CN" w:bidi="ar-SA"/>
    </w:rPr>
  </w:style>
  <w:style w:type="character" w:customStyle="1" w:styleId="GuidanceChar">
    <w:name w:val="Guidance Char"/>
    <w:rsid w:val="002341D3"/>
    <w:rPr>
      <w:i/>
      <w:color w:val="0000FF"/>
      <w:lang w:val="en-GB" w:eastAsia="en-US" w:bidi="ar-SA"/>
    </w:rPr>
  </w:style>
  <w:style w:type="paragraph" w:customStyle="1" w:styleId="BodyTextIndent31">
    <w:name w:val="Body Text Indent 31"/>
    <w:basedOn w:val="Normal"/>
    <w:next w:val="BodyTextIndent3"/>
    <w:link w:val="BodyTextIndent3Char"/>
    <w:rsid w:val="002341D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2341D3"/>
    <w:rPr>
      <w:rFonts w:ascii="Times New Roman" w:hAnsi="Times New Roman"/>
      <w:lang w:val="en-US" w:eastAsia="ja-JP"/>
    </w:rPr>
  </w:style>
  <w:style w:type="paragraph" w:customStyle="1" w:styleId="tah0">
    <w:name w:val="tah"/>
    <w:basedOn w:val="Normal"/>
    <w:rsid w:val="002341D3"/>
    <w:pPr>
      <w:keepNext/>
      <w:spacing w:after="0"/>
      <w:jc w:val="center"/>
    </w:pPr>
    <w:rPr>
      <w:rFonts w:ascii="Arial" w:eastAsia="Calibri" w:hAnsi="Arial" w:cs="Arial"/>
      <w:b/>
      <w:bCs/>
      <w:sz w:val="18"/>
      <w:szCs w:val="18"/>
      <w:lang w:val="en-US"/>
    </w:rPr>
  </w:style>
  <w:style w:type="paragraph" w:customStyle="1" w:styleId="tac0">
    <w:name w:val="tac"/>
    <w:basedOn w:val="Normal"/>
    <w:rsid w:val="002341D3"/>
    <w:pPr>
      <w:keepNext/>
      <w:spacing w:after="0"/>
      <w:jc w:val="center"/>
    </w:pPr>
    <w:rPr>
      <w:rFonts w:ascii="Arial" w:eastAsia="Calibri" w:hAnsi="Arial" w:cs="Arial"/>
      <w:sz w:val="18"/>
      <w:szCs w:val="18"/>
      <w:lang w:val="en-US"/>
    </w:rPr>
  </w:style>
  <w:style w:type="paragraph" w:customStyle="1" w:styleId="th0">
    <w:name w:val="th"/>
    <w:basedOn w:val="Normal"/>
    <w:rsid w:val="002341D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341D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2341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2341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2341D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341D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341D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2341D3"/>
    <w:pPr>
      <w:keepNext/>
      <w:keepLines/>
      <w:numPr>
        <w:numId w:val="17"/>
      </w:numPr>
      <w:pBdr>
        <w:top w:val="single" w:sz="12" w:space="3" w:color="auto"/>
      </w:pBdr>
      <w:tabs>
        <w:tab w:val="clear" w:pos="735"/>
      </w:tabs>
      <w:overflowPunct w:val="0"/>
      <w:autoSpaceDE w:val="0"/>
      <w:autoSpaceDN w:val="0"/>
      <w:adjustRightInd w:val="0"/>
      <w:spacing w:before="240"/>
      <w:ind w:left="0" w:firstLine="0"/>
      <w:textAlignment w:val="baseline"/>
      <w:outlineLvl w:val="0"/>
    </w:pPr>
    <w:rPr>
      <w:rFonts w:ascii="Arial" w:hAnsi="Arial"/>
      <w:sz w:val="36"/>
      <w:lang w:eastAsia="de-DE"/>
    </w:rPr>
  </w:style>
  <w:style w:type="paragraph" w:customStyle="1" w:styleId="textintend1">
    <w:name w:val="text intend 1"/>
    <w:basedOn w:val="text"/>
    <w:rsid w:val="002341D3"/>
    <w:pPr>
      <w:widowControl/>
      <w:numPr>
        <w:numId w:val="14"/>
      </w:numPr>
      <w:tabs>
        <w:tab w:val="clear" w:pos="9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rsid w:val="002341D3"/>
    <w:pPr>
      <w:widowControl/>
      <w:numPr>
        <w:numId w:val="15"/>
      </w:numPr>
      <w:tabs>
        <w:tab w:val="clear" w:pos="1418"/>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rsid w:val="002341D3"/>
    <w:pPr>
      <w:widowControl/>
      <w:numPr>
        <w:numId w:val="16"/>
      </w:numPr>
      <w:tabs>
        <w:tab w:val="clear" w:pos="1843"/>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rsid w:val="002341D3"/>
    <w:pPr>
      <w:widowControl w:val="0"/>
      <w:numPr>
        <w:numId w:val="18"/>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rsid w:val="002341D3"/>
    <w:pPr>
      <w:keepLines w:val="0"/>
      <w:numPr>
        <w:numId w:val="19"/>
      </w:numPr>
      <w:pBdr>
        <w:top w:val="none" w:sz="0" w:space="0" w:color="auto"/>
      </w:pBdr>
      <w:tabs>
        <w:tab w:val="clear" w:pos="360"/>
      </w:tabs>
      <w:overflowPunct w:val="0"/>
      <w:autoSpaceDE w:val="0"/>
      <w:autoSpaceDN w:val="0"/>
      <w:adjustRightInd w:val="0"/>
      <w:spacing w:after="0"/>
      <w:ind w:left="0" w:firstLine="0"/>
      <w:textAlignment w:val="baseline"/>
    </w:pPr>
    <w:rPr>
      <w:b/>
      <w:noProof/>
      <w:kern w:val="28"/>
      <w:sz w:val="24"/>
      <w:lang w:val="en-US" w:eastAsia="zh-CN"/>
    </w:rPr>
  </w:style>
  <w:style w:type="paragraph" w:customStyle="1" w:styleId="Meetingcaption">
    <w:name w:val="Meeting caption"/>
    <w:basedOn w:val="Normal"/>
    <w:rsid w:val="002341D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341D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341D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341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2341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2341D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2341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341D3"/>
    <w:rPr>
      <w:rFonts w:ascii="Arial" w:hAnsi="Arial"/>
      <w:sz w:val="24"/>
      <w:lang w:val="en-GB" w:eastAsia="ja-JP" w:bidi="ar-SA"/>
    </w:rPr>
  </w:style>
  <w:style w:type="paragraph" w:customStyle="1" w:styleId="NormalAfter3pt">
    <w:name w:val="Normal + After:  3 pt"/>
    <w:basedOn w:val="Normal"/>
    <w:rsid w:val="002341D3"/>
    <w:pPr>
      <w:tabs>
        <w:tab w:val="num" w:pos="2560"/>
      </w:tabs>
      <w:ind w:left="2560" w:hanging="357"/>
    </w:pPr>
    <w:rPr>
      <w:lang w:val="en-AU" w:eastAsia="ko-KR"/>
    </w:rPr>
  </w:style>
  <w:style w:type="character" w:customStyle="1" w:styleId="B1Zchn">
    <w:name w:val="B1 Zchn"/>
    <w:qFormat/>
    <w:rsid w:val="002341D3"/>
    <w:rPr>
      <w:rFonts w:ascii="Times New Roman" w:eastAsia="Times New Roman" w:hAnsi="Times New Roman" w:cs="Times New Roman"/>
      <w:sz w:val="20"/>
      <w:szCs w:val="20"/>
      <w:lang w:val="en-GB" w:eastAsia="ko-KR"/>
    </w:rPr>
  </w:style>
  <w:style w:type="character" w:customStyle="1" w:styleId="CharChar5">
    <w:name w:val="Char Char5"/>
    <w:semiHidden/>
    <w:rsid w:val="002341D3"/>
    <w:rPr>
      <w:rFonts w:ascii="Times New Roman" w:hAnsi="Times New Roman"/>
      <w:lang w:eastAsia="en-US"/>
    </w:rPr>
  </w:style>
  <w:style w:type="paragraph" w:customStyle="1" w:styleId="CharChar3CharCharCharCharCharChar">
    <w:name w:val="Char Char3 Char Char Char Char Char Char"/>
    <w:semiHidden/>
    <w:rsid w:val="002341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2341D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2341D3"/>
    <w:pPr>
      <w:overflowPunct w:val="0"/>
      <w:autoSpaceDE w:val="0"/>
      <w:autoSpaceDN w:val="0"/>
      <w:adjustRightInd w:val="0"/>
    </w:pPr>
    <w:rPr>
      <w:lang w:val="en-US" w:eastAsia="zh-CN"/>
    </w:rPr>
  </w:style>
  <w:style w:type="character" w:customStyle="1" w:styleId="TableCellChar">
    <w:name w:val="Table Cell Char"/>
    <w:link w:val="TableCell0"/>
    <w:rsid w:val="002341D3"/>
    <w:rPr>
      <w:rFonts w:ascii="Arial" w:hAnsi="Arial"/>
      <w:sz w:val="18"/>
      <w:lang w:val="en-US" w:eastAsia="zh-CN"/>
    </w:rPr>
  </w:style>
  <w:style w:type="paragraph" w:customStyle="1" w:styleId="CharCharCharCharCharChar1">
    <w:name w:val="Char Char Char Char Char Char1"/>
    <w:semiHidden/>
    <w:rsid w:val="002341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341D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2341D3"/>
  </w:style>
  <w:style w:type="character" w:customStyle="1" w:styleId="opdicttext22">
    <w:name w:val="op_dict_text22"/>
    <w:basedOn w:val="DefaultParagraphFont"/>
    <w:rsid w:val="002341D3"/>
  </w:style>
  <w:style w:type="character" w:customStyle="1" w:styleId="def">
    <w:name w:val="def"/>
    <w:basedOn w:val="DefaultParagraphFont"/>
    <w:rsid w:val="002341D3"/>
  </w:style>
  <w:style w:type="paragraph" w:customStyle="1" w:styleId="Normalwithindent">
    <w:name w:val="Normal with indent"/>
    <w:basedOn w:val="Normal"/>
    <w:link w:val="NormalwithindentChar"/>
    <w:qFormat/>
    <w:rsid w:val="002341D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341D3"/>
    <w:rPr>
      <w:rFonts w:ascii="Times New Roman" w:eastAsia="Malgun Gothic" w:hAnsi="Times New Roman"/>
      <w:lang w:val="en-GB" w:eastAsia="zh-CN"/>
    </w:rPr>
  </w:style>
  <w:style w:type="paragraph" w:styleId="NoSpacing">
    <w:name w:val="No Spacing"/>
    <w:uiPriority w:val="1"/>
    <w:qFormat/>
    <w:rsid w:val="002341D3"/>
    <w:rPr>
      <w:rFonts w:ascii="Calibri" w:eastAsia="SimSun" w:hAnsi="Calibri"/>
      <w:sz w:val="22"/>
      <w:szCs w:val="22"/>
      <w:lang w:val="en-US" w:eastAsia="zh-CN"/>
    </w:rPr>
  </w:style>
  <w:style w:type="character" w:customStyle="1" w:styleId="high-light-bg4">
    <w:name w:val="high-light-bg4"/>
    <w:basedOn w:val="DefaultParagraphFont"/>
    <w:rsid w:val="002341D3"/>
  </w:style>
  <w:style w:type="character" w:customStyle="1" w:styleId="TitleChar2">
    <w:name w:val="Title Char2"/>
    <w:basedOn w:val="DefaultParagraphFont"/>
    <w:uiPriority w:val="10"/>
    <w:locked/>
    <w:rsid w:val="002341D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341D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341D3"/>
    <w:pPr>
      <w:spacing w:before="100" w:after="100"/>
      <w:ind w:left="860"/>
    </w:pPr>
    <w:rPr>
      <w:rFonts w:ascii="Times" w:eastAsia="MS Gothic" w:hAnsi="Times"/>
      <w:sz w:val="24"/>
      <w:lang w:eastAsia="ja-JP"/>
    </w:rPr>
  </w:style>
  <w:style w:type="paragraph" w:customStyle="1" w:styleId="a">
    <w:name w:val="佐藤２"/>
    <w:basedOn w:val="Normal"/>
    <w:rsid w:val="002341D3"/>
    <w:pPr>
      <w:numPr>
        <w:numId w:val="20"/>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rsid w:val="002341D3"/>
    <w:pPr>
      <w:spacing w:after="240"/>
      <w:ind w:left="714" w:hanging="357"/>
    </w:pPr>
    <w:rPr>
      <w:rFonts w:ascii="Arial" w:eastAsia="MS Gothic" w:hAnsi="Arial"/>
      <w:sz w:val="24"/>
      <w:lang w:eastAsia="ja-JP"/>
    </w:rPr>
  </w:style>
  <w:style w:type="paragraph" w:styleId="BodyText3">
    <w:name w:val="Body Text 3"/>
    <w:basedOn w:val="Normal"/>
    <w:link w:val="BodyText3Char"/>
    <w:rsid w:val="002341D3"/>
    <w:pPr>
      <w:spacing w:after="0"/>
      <w:jc w:val="both"/>
    </w:pPr>
    <w:rPr>
      <w:rFonts w:eastAsia="MS Gothic"/>
      <w:sz w:val="24"/>
      <w:lang w:eastAsia="ja-JP"/>
    </w:rPr>
  </w:style>
  <w:style w:type="character" w:customStyle="1" w:styleId="BodyText3Char">
    <w:name w:val="Body Text 3 Char"/>
    <w:basedOn w:val="DefaultParagraphFont"/>
    <w:link w:val="BodyText3"/>
    <w:rsid w:val="002341D3"/>
    <w:rPr>
      <w:rFonts w:ascii="Times New Roman" w:eastAsia="MS Gothic" w:hAnsi="Times New Roman"/>
      <w:sz w:val="24"/>
      <w:lang w:val="en-GB" w:eastAsia="ja-JP"/>
    </w:rPr>
  </w:style>
  <w:style w:type="paragraph" w:customStyle="1" w:styleId="TableText1">
    <w:name w:val="Table_Text"/>
    <w:basedOn w:val="Normal"/>
    <w:rsid w:val="002341D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2341D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2341D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2341D3"/>
    <w:rPr>
      <w:rFonts w:eastAsia="MS Gothic"/>
      <w:b/>
      <w:noProof w:val="0"/>
      <w:kern w:val="2"/>
      <w:sz w:val="24"/>
      <w:lang w:val="en-GB"/>
    </w:rPr>
  </w:style>
  <w:style w:type="paragraph" w:customStyle="1" w:styleId="Normal1CharChar">
    <w:name w:val="Normal1 Char Char"/>
    <w:rsid w:val="002341D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341D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341D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341D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341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341D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341D3"/>
    <w:rPr>
      <w:rFonts w:ascii="Times New Roman" w:eastAsia="MS Gothic" w:hAnsi="Times New Roman"/>
      <w:sz w:val="24"/>
      <w:lang w:val="en-GB" w:eastAsia="ja-JP"/>
    </w:rPr>
  </w:style>
  <w:style w:type="character" w:customStyle="1" w:styleId="Doc-titleChar">
    <w:name w:val="Doc-title Char"/>
    <w:link w:val="Doc-title"/>
    <w:rsid w:val="002341D3"/>
    <w:rPr>
      <w:rFonts w:ascii="Arial" w:eastAsia="SimSun" w:hAnsi="Arial" w:cs="Arial"/>
      <w:lang w:val="en-US" w:eastAsia="zh-CN"/>
    </w:rPr>
  </w:style>
  <w:style w:type="paragraph" w:customStyle="1" w:styleId="msonormal0">
    <w:name w:val="msonormal"/>
    <w:basedOn w:val="Normal"/>
    <w:rsid w:val="002341D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2341D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2341D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2341D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2341D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2341D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2341D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2341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2341D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2341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2341D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2341D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2341D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2341D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2341D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2341D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2341D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2341D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2341D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2341D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2341D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2341D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2341D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2341D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2341D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2341D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2341D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2341D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2341D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2341D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2341D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2341D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2341D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2341D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2341D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2341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2341D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2341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2341D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2341D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2341D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2341D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2341D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341D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341D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341D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341D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341D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341D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341D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341D3"/>
    <w:rPr>
      <w:rFonts w:ascii="Arial" w:hAnsi="Arial"/>
      <w:vanish/>
      <w:color w:val="FF0000"/>
      <w:sz w:val="24"/>
    </w:rPr>
  </w:style>
  <w:style w:type="paragraph" w:customStyle="1" w:styleId="Bulletedo1">
    <w:name w:val="Bulleted o 1"/>
    <w:basedOn w:val="Normal"/>
    <w:rsid w:val="002341D3"/>
    <w:pPr>
      <w:numPr>
        <w:numId w:val="21"/>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rsid w:val="002341D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2341D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2341D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341D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2341D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341D3"/>
    <w:rPr>
      <w:rFonts w:ascii="Arial" w:hAnsi="Arial"/>
      <w:sz w:val="32"/>
      <w:lang w:val="en-GB" w:eastAsia="en-US"/>
    </w:rPr>
  </w:style>
  <w:style w:type="character" w:customStyle="1" w:styleId="CharChar3">
    <w:name w:val="Char Char3"/>
    <w:rsid w:val="002341D3"/>
    <w:rPr>
      <w:rFonts w:ascii="Arial" w:hAnsi="Arial"/>
      <w:sz w:val="36"/>
      <w:lang w:val="en-GB" w:eastAsia="en-US" w:bidi="ar-SA"/>
    </w:rPr>
  </w:style>
  <w:style w:type="character" w:customStyle="1" w:styleId="CharChar2">
    <w:name w:val="Char Char2"/>
    <w:rsid w:val="002341D3"/>
    <w:rPr>
      <w:rFonts w:ascii="Arial" w:hAnsi="Arial"/>
      <w:sz w:val="32"/>
      <w:lang w:val="en-GB" w:eastAsia="en-US" w:bidi="ar-SA"/>
    </w:rPr>
  </w:style>
  <w:style w:type="character" w:customStyle="1" w:styleId="CharChar1">
    <w:name w:val="Char Char1"/>
    <w:rsid w:val="002341D3"/>
    <w:rPr>
      <w:rFonts w:ascii="Arial" w:hAnsi="Arial"/>
      <w:sz w:val="28"/>
      <w:lang w:val="en-GB" w:eastAsia="en-US" w:bidi="ar-SA"/>
    </w:rPr>
  </w:style>
  <w:style w:type="character" w:customStyle="1" w:styleId="CharChar">
    <w:name w:val="Char Char"/>
    <w:rsid w:val="002341D3"/>
    <w:rPr>
      <w:rFonts w:ascii="Arial" w:hAnsi="Arial"/>
      <w:sz w:val="22"/>
      <w:lang w:val="en-GB" w:eastAsia="en-US" w:bidi="ar-SA"/>
    </w:rPr>
  </w:style>
  <w:style w:type="table" w:styleId="DarkList-Accent6">
    <w:name w:val="Dark List Accent 6"/>
    <w:basedOn w:val="TableNormal"/>
    <w:uiPriority w:val="70"/>
    <w:rsid w:val="002341D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341D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341D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341D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341D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341D3"/>
  </w:style>
  <w:style w:type="paragraph" w:customStyle="1" w:styleId="onecomwebmail-msolistparagraph">
    <w:name w:val="onecomwebmail-msolistparagraph"/>
    <w:basedOn w:val="Normal"/>
    <w:rsid w:val="002341D3"/>
    <w:pPr>
      <w:spacing w:before="100" w:beforeAutospacing="1" w:after="100" w:afterAutospacing="1"/>
    </w:pPr>
    <w:rPr>
      <w:sz w:val="24"/>
      <w:szCs w:val="24"/>
      <w:lang w:val="sv-SE" w:eastAsia="sv-SE"/>
    </w:rPr>
  </w:style>
  <w:style w:type="paragraph" w:customStyle="1" w:styleId="onecomwebmail-tah">
    <w:name w:val="onecomwebmail-tah"/>
    <w:basedOn w:val="Normal"/>
    <w:rsid w:val="002341D3"/>
    <w:pPr>
      <w:spacing w:before="100" w:beforeAutospacing="1" w:after="100" w:afterAutospacing="1"/>
    </w:pPr>
    <w:rPr>
      <w:sz w:val="24"/>
      <w:szCs w:val="24"/>
      <w:lang w:val="sv-SE" w:eastAsia="sv-SE"/>
    </w:rPr>
  </w:style>
  <w:style w:type="paragraph" w:customStyle="1" w:styleId="onecomwebmail-tac">
    <w:name w:val="onecomwebmail-tac"/>
    <w:basedOn w:val="Normal"/>
    <w:rsid w:val="002341D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341D3"/>
  </w:style>
  <w:style w:type="character" w:customStyle="1" w:styleId="onecomwebmail-size">
    <w:name w:val="onecomwebmail-size"/>
    <w:basedOn w:val="DefaultParagraphFont"/>
    <w:rsid w:val="002341D3"/>
  </w:style>
  <w:style w:type="table" w:customStyle="1" w:styleId="TableGridLight11">
    <w:name w:val="Table Grid Light11"/>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341D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341D3"/>
    <w:rPr>
      <w:rFonts w:ascii="Courier New" w:hAnsi="Courier New"/>
      <w:sz w:val="24"/>
    </w:rPr>
  </w:style>
  <w:style w:type="paragraph" w:customStyle="1" w:styleId="PatAppl">
    <w:name w:val="Pat Appl"/>
    <w:basedOn w:val="Normal"/>
    <w:link w:val="PatApplChar"/>
    <w:qFormat/>
    <w:rsid w:val="002341D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2341D3"/>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2341D3"/>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2341D3"/>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2341D3"/>
    <w:pPr>
      <w:spacing w:after="0"/>
      <w:ind w:left="720"/>
      <w:contextualSpacing/>
    </w:pPr>
    <w:rPr>
      <w:sz w:val="24"/>
      <w:szCs w:val="24"/>
      <w:lang w:val="en-US" w:eastAsia="zh-CN"/>
    </w:rPr>
  </w:style>
  <w:style w:type="paragraph" w:customStyle="1" w:styleId="TdocHeader2">
    <w:name w:val="Tdoc_Header_2"/>
    <w:basedOn w:val="Normal"/>
    <w:rsid w:val="002341D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341D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341D3"/>
    <w:pPr>
      <w:spacing w:after="0"/>
      <w:ind w:left="720" w:hanging="720"/>
    </w:pPr>
    <w:rPr>
      <w:rFonts w:ascii="Times" w:eastAsia="Batang" w:hAnsi="Times"/>
      <w:szCs w:val="24"/>
    </w:rPr>
  </w:style>
  <w:style w:type="paragraph" w:customStyle="1" w:styleId="Default">
    <w:name w:val="Default"/>
    <w:rsid w:val="002341D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2341D3"/>
    <w:pPr>
      <w:numPr>
        <w:ilvl w:val="2"/>
        <w:numId w:val="22"/>
      </w:numPr>
      <w:tabs>
        <w:tab w:val="clear" w:pos="2481"/>
      </w:tabs>
      <w:spacing w:after="0"/>
      <w:ind w:left="0" w:firstLine="0"/>
    </w:pPr>
    <w:rPr>
      <w:szCs w:val="24"/>
      <w:lang w:val="en-US"/>
    </w:rPr>
  </w:style>
  <w:style w:type="paragraph" w:customStyle="1" w:styleId="Statement">
    <w:name w:val="Statement"/>
    <w:basedOn w:val="Normal"/>
    <w:rsid w:val="002341D3"/>
    <w:pPr>
      <w:keepNext/>
      <w:spacing w:after="0"/>
      <w:ind w:left="601" w:hanging="601"/>
    </w:pPr>
    <w:rPr>
      <w:rFonts w:eastAsia="Batang"/>
      <w:b/>
      <w:i/>
      <w:szCs w:val="24"/>
      <w:lang w:val="en-US" w:eastAsia="ko-KR"/>
    </w:rPr>
  </w:style>
  <w:style w:type="character" w:customStyle="1" w:styleId="Alcatel-Lucent-4">
    <w:name w:val="Alcatel-Lucent-4"/>
    <w:semiHidden/>
    <w:rsid w:val="002341D3"/>
    <w:rPr>
      <w:rFonts w:ascii="Arial" w:hAnsi="Arial"/>
      <w:color w:val="auto"/>
      <w:sz w:val="20"/>
    </w:rPr>
  </w:style>
  <w:style w:type="paragraph" w:customStyle="1" w:styleId="StatementBody">
    <w:name w:val="Statement Body"/>
    <w:basedOn w:val="Normal"/>
    <w:link w:val="StatementBodyChar"/>
    <w:rsid w:val="002341D3"/>
    <w:pPr>
      <w:numPr>
        <w:numId w:val="24"/>
      </w:numPr>
      <w:spacing w:after="100" w:afterAutospacing="1"/>
      <w:ind w:left="0" w:firstLine="0"/>
      <w:contextualSpacing/>
    </w:pPr>
    <w:rPr>
      <w:szCs w:val="24"/>
      <w:lang w:val="en-US" w:eastAsia="ko-KR"/>
    </w:rPr>
  </w:style>
  <w:style w:type="character" w:customStyle="1" w:styleId="StatementBodyChar">
    <w:name w:val="Statement Body Char"/>
    <w:link w:val="StatementBody"/>
    <w:locked/>
    <w:rsid w:val="002341D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341D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341D3"/>
    <w:rPr>
      <w:rFonts w:ascii="Arial" w:hAnsi="Arial"/>
      <w:color w:val="auto"/>
      <w:sz w:val="20"/>
    </w:rPr>
  </w:style>
  <w:style w:type="character" w:customStyle="1" w:styleId="UnresolvedMention1">
    <w:name w:val="Unresolved Mention1"/>
    <w:uiPriority w:val="99"/>
    <w:semiHidden/>
    <w:unhideWhenUsed/>
    <w:rsid w:val="002341D3"/>
    <w:rPr>
      <w:color w:val="808080"/>
      <w:shd w:val="clear" w:color="auto" w:fill="E6E6E6"/>
    </w:rPr>
  </w:style>
  <w:style w:type="character" w:customStyle="1" w:styleId="5">
    <w:name w:val="(文字) (文字)5"/>
    <w:semiHidden/>
    <w:rsid w:val="002341D3"/>
    <w:rPr>
      <w:rFonts w:ascii="Times New Roman" w:hAnsi="Times New Roman"/>
      <w:lang w:val="x-none" w:eastAsia="en-US"/>
    </w:rPr>
  </w:style>
  <w:style w:type="paragraph" w:customStyle="1" w:styleId="TableCell1">
    <w:name w:val="TableCell"/>
    <w:basedOn w:val="Normal"/>
    <w:qFormat/>
    <w:rsid w:val="002341D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341D3"/>
    <w:pPr>
      <w:spacing w:after="0"/>
      <w:ind w:left="720"/>
      <w:contextualSpacing/>
    </w:pPr>
    <w:rPr>
      <w:sz w:val="24"/>
      <w:szCs w:val="24"/>
      <w:lang w:val="en-US" w:eastAsia="zh-CN"/>
    </w:rPr>
  </w:style>
  <w:style w:type="paragraph" w:customStyle="1" w:styleId="ListParagraph2">
    <w:name w:val="List Paragraph2"/>
    <w:basedOn w:val="Normal"/>
    <w:qFormat/>
    <w:rsid w:val="002341D3"/>
    <w:pPr>
      <w:spacing w:after="0"/>
      <w:ind w:left="720"/>
      <w:contextualSpacing/>
    </w:pPr>
    <w:rPr>
      <w:sz w:val="24"/>
      <w:szCs w:val="24"/>
      <w:lang w:val="en-US" w:eastAsia="zh-CN"/>
    </w:rPr>
  </w:style>
  <w:style w:type="paragraph" w:customStyle="1" w:styleId="ListParagraph5">
    <w:name w:val="List Paragraph5"/>
    <w:basedOn w:val="Normal"/>
    <w:qFormat/>
    <w:rsid w:val="002341D3"/>
    <w:pPr>
      <w:spacing w:after="0"/>
      <w:ind w:left="720"/>
      <w:contextualSpacing/>
    </w:pPr>
    <w:rPr>
      <w:sz w:val="24"/>
      <w:szCs w:val="24"/>
      <w:lang w:val="en-US" w:eastAsia="zh-CN"/>
    </w:rPr>
  </w:style>
  <w:style w:type="paragraph" w:customStyle="1" w:styleId="ListParagraph4">
    <w:name w:val="List Paragraph4"/>
    <w:basedOn w:val="Normal"/>
    <w:qFormat/>
    <w:rsid w:val="002341D3"/>
    <w:pPr>
      <w:spacing w:after="0"/>
      <w:ind w:left="720"/>
      <w:contextualSpacing/>
    </w:pPr>
    <w:rPr>
      <w:sz w:val="24"/>
      <w:szCs w:val="24"/>
      <w:lang w:val="en-US" w:eastAsia="zh-CN"/>
    </w:rPr>
  </w:style>
  <w:style w:type="character" w:styleId="SubtleEmphasis">
    <w:name w:val="Subtle Emphasis"/>
    <w:basedOn w:val="DefaultParagraphFont"/>
    <w:uiPriority w:val="19"/>
    <w:qFormat/>
    <w:rsid w:val="002341D3"/>
    <w:rPr>
      <w:i/>
      <w:color w:val="404040"/>
    </w:rPr>
  </w:style>
  <w:style w:type="paragraph" w:customStyle="1" w:styleId="62">
    <w:name w:val="标题 62"/>
    <w:basedOn w:val="Normal"/>
    <w:rsid w:val="002341D3"/>
    <w:pPr>
      <w:tabs>
        <w:tab w:val="num" w:pos="1152"/>
      </w:tabs>
      <w:spacing w:after="0"/>
    </w:pPr>
    <w:rPr>
      <w:rFonts w:ascii="Times" w:eastAsia="MS PGothic" w:hAnsi="Times" w:cs="Times"/>
      <w:lang w:val="en-US" w:eastAsia="ja-JP"/>
    </w:rPr>
  </w:style>
  <w:style w:type="paragraph" w:customStyle="1" w:styleId="72">
    <w:name w:val="标题 72"/>
    <w:basedOn w:val="Normal"/>
    <w:rsid w:val="002341D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341D3"/>
    <w:pPr>
      <w:spacing w:after="0"/>
      <w:ind w:left="720"/>
      <w:contextualSpacing/>
    </w:pPr>
    <w:rPr>
      <w:sz w:val="24"/>
      <w:szCs w:val="24"/>
      <w:lang w:val="en-US" w:eastAsia="zh-CN"/>
    </w:rPr>
  </w:style>
  <w:style w:type="paragraph" w:customStyle="1" w:styleId="ListParagraph6">
    <w:name w:val="List Paragraph6"/>
    <w:basedOn w:val="Normal"/>
    <w:qFormat/>
    <w:rsid w:val="002341D3"/>
    <w:pPr>
      <w:spacing w:after="0"/>
      <w:ind w:left="720"/>
      <w:contextualSpacing/>
    </w:pPr>
    <w:rPr>
      <w:sz w:val="24"/>
      <w:szCs w:val="24"/>
      <w:lang w:val="en-US" w:eastAsia="zh-CN"/>
    </w:rPr>
  </w:style>
  <w:style w:type="paragraph" w:customStyle="1" w:styleId="61">
    <w:name w:val="标题 61"/>
    <w:basedOn w:val="Normal"/>
    <w:rsid w:val="002341D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2341D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2341D3"/>
    <w:pPr>
      <w:keepNext w:val="0"/>
      <w:keepLines w:val="0"/>
      <w:widowControl w:val="0"/>
      <w:numPr>
        <w:numId w:val="25"/>
      </w:numPr>
      <w:pBdr>
        <w:top w:val="none" w:sz="0" w:space="0" w:color="auto"/>
      </w:pBdr>
      <w:spacing w:after="60"/>
      <w:ind w:left="0" w:firstLine="0"/>
    </w:pPr>
    <w:rPr>
      <w:rFonts w:ascii="Helvetica" w:hAnsi="Helvetica"/>
      <w:b/>
      <w:bCs/>
      <w:kern w:val="32"/>
      <w:sz w:val="28"/>
      <w:lang w:val="en-US"/>
    </w:rPr>
  </w:style>
  <w:style w:type="paragraph" w:customStyle="1" w:styleId="710">
    <w:name w:val="标题 71"/>
    <w:basedOn w:val="Normal"/>
    <w:rsid w:val="002341D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341D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2341D3"/>
    <w:rPr>
      <w:rFonts w:ascii="Arial" w:hAnsi="Arial"/>
      <w:spacing w:val="2"/>
      <w:lang w:val="en-US" w:eastAsia="en-US"/>
    </w:rPr>
  </w:style>
  <w:style w:type="character" w:customStyle="1" w:styleId="13">
    <w:name w:val="表 (青) 13 (文字)"/>
    <w:link w:val="ColorfulList-Accent1"/>
    <w:uiPriority w:val="34"/>
    <w:locked/>
    <w:rsid w:val="002341D3"/>
    <w:rPr>
      <w:rFonts w:eastAsia="MS Gothic"/>
      <w:sz w:val="24"/>
      <w:lang w:val="en-GB" w:eastAsia="en-US"/>
    </w:rPr>
  </w:style>
  <w:style w:type="table" w:styleId="ColorfulList-Accent1">
    <w:name w:val="Colorful List Accent 1"/>
    <w:basedOn w:val="TableNormal"/>
    <w:link w:val="13"/>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341D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2341D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2341D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2341D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2341D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341D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341D3"/>
    <w:rPr>
      <w:rFonts w:ascii="Arial" w:hAnsi="Arial"/>
      <w:b/>
      <w:i/>
      <w:sz w:val="26"/>
      <w:lang w:val="en-GB" w:eastAsia="x-none"/>
    </w:rPr>
  </w:style>
  <w:style w:type="paragraph" w:customStyle="1" w:styleId="Paragraph">
    <w:name w:val="Paragraph"/>
    <w:basedOn w:val="Normal"/>
    <w:link w:val="ParagraphChar"/>
    <w:qFormat/>
    <w:rsid w:val="002341D3"/>
    <w:pPr>
      <w:spacing w:before="220" w:after="0"/>
    </w:pPr>
    <w:rPr>
      <w:rFonts w:eastAsia="SimSun"/>
      <w:sz w:val="22"/>
    </w:rPr>
  </w:style>
  <w:style w:type="character" w:customStyle="1" w:styleId="ParagraphChar">
    <w:name w:val="Paragraph Char"/>
    <w:link w:val="Paragraph"/>
    <w:locked/>
    <w:rsid w:val="002341D3"/>
    <w:rPr>
      <w:rFonts w:ascii="Times New Roman" w:eastAsia="SimSun" w:hAnsi="Times New Roman"/>
      <w:sz w:val="22"/>
      <w:lang w:val="en-GB" w:eastAsia="en-US"/>
    </w:rPr>
  </w:style>
  <w:style w:type="character" w:customStyle="1" w:styleId="ColorfulList-Accent1Char">
    <w:name w:val="Colorful List - Accent 1 Char"/>
    <w:uiPriority w:val="34"/>
    <w:locked/>
    <w:rsid w:val="002341D3"/>
    <w:rPr>
      <w:rFonts w:eastAsia="MS Gothic"/>
      <w:sz w:val="24"/>
      <w:lang w:val="x-none" w:eastAsia="en-US"/>
    </w:rPr>
  </w:style>
  <w:style w:type="table" w:styleId="GridTable4-Accent5">
    <w:name w:val="Grid Table 4 Accent 5"/>
    <w:basedOn w:val="TableNormal"/>
    <w:uiPriority w:val="49"/>
    <w:rsid w:val="002341D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341D3"/>
    <w:rPr>
      <w:color w:val="000000"/>
    </w:rPr>
  </w:style>
  <w:style w:type="numbering" w:customStyle="1" w:styleId="StyleBulletedSymbolsymbolLeft025Hanging025">
    <w:name w:val="Style Bulleted Symbol (symbol) Left:  0.25&quot; Hanging:  0.25&quot;"/>
    <w:rsid w:val="002341D3"/>
    <w:pPr>
      <w:numPr>
        <w:numId w:val="26"/>
      </w:numPr>
    </w:pPr>
  </w:style>
  <w:style w:type="table" w:customStyle="1" w:styleId="TableGrid11">
    <w:name w:val="Table Grid11"/>
    <w:basedOn w:val="TableNormal"/>
    <w:next w:val="TableGrid"/>
    <w:rsid w:val="002341D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341D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341D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341D3"/>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qFormat/>
    <w:rsid w:val="002341D3"/>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2341D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2341D3"/>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341D3"/>
    <w:rPr>
      <w:sz w:val="24"/>
      <w:lang w:val="en-GB" w:eastAsia="en-US"/>
    </w:rPr>
  </w:style>
  <w:style w:type="character" w:customStyle="1" w:styleId="CommentaireCar">
    <w:name w:val="Commentaire Car"/>
    <w:rsid w:val="002341D3"/>
    <w:rPr>
      <w:sz w:val="20"/>
    </w:rPr>
  </w:style>
  <w:style w:type="character" w:customStyle="1" w:styleId="citationref">
    <w:name w:val="citationref"/>
    <w:rsid w:val="002341D3"/>
  </w:style>
  <w:style w:type="character" w:customStyle="1" w:styleId="mw-mmv-title">
    <w:name w:val="mw-mmv-title"/>
    <w:rsid w:val="002341D3"/>
  </w:style>
  <w:style w:type="character" w:customStyle="1" w:styleId="legend-color">
    <w:name w:val="legend-color"/>
    <w:rsid w:val="002341D3"/>
  </w:style>
  <w:style w:type="paragraph" w:customStyle="1" w:styleId="Equationlegend">
    <w:name w:val="Equation_legend"/>
    <w:basedOn w:val="NormalIndent"/>
    <w:link w:val="EquationlegendChar"/>
    <w:rsid w:val="002341D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341D3"/>
    <w:rPr>
      <w:rFonts w:ascii="Times New Roman" w:hAnsi="Times New Roman"/>
      <w:sz w:val="24"/>
      <w:lang w:val="en-US" w:eastAsia="en-US"/>
    </w:rPr>
  </w:style>
  <w:style w:type="character" w:customStyle="1" w:styleId="Char0">
    <w:name w:val="标题 Char"/>
    <w:basedOn w:val="DefaultParagraphFont"/>
    <w:uiPriority w:val="10"/>
    <w:rsid w:val="002341D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2341D3"/>
    <w:rPr>
      <w:rFonts w:ascii="Times" w:eastAsia="Batang" w:hAnsi="Times"/>
      <w:sz w:val="24"/>
      <w:lang w:val="en-GB" w:eastAsia="x-none"/>
    </w:rPr>
  </w:style>
  <w:style w:type="character" w:customStyle="1" w:styleId="colour">
    <w:name w:val="colour"/>
    <w:basedOn w:val="DefaultParagraphFont"/>
    <w:rsid w:val="002341D3"/>
    <w:rPr>
      <w:rFonts w:cs="Times New Roman"/>
    </w:rPr>
  </w:style>
  <w:style w:type="character" w:customStyle="1" w:styleId="highlight">
    <w:name w:val="highlight"/>
    <w:basedOn w:val="DefaultParagraphFont"/>
    <w:rsid w:val="002341D3"/>
    <w:rPr>
      <w:rFonts w:cs="Times New Roman"/>
    </w:rPr>
  </w:style>
  <w:style w:type="character" w:customStyle="1" w:styleId="TitleChar4">
    <w:name w:val="Title Char4"/>
    <w:basedOn w:val="DefaultParagraphFont"/>
    <w:uiPriority w:val="10"/>
    <w:locked/>
    <w:rsid w:val="002341D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341D3"/>
    <w:pPr>
      <w:numPr>
        <w:numId w:val="28"/>
      </w:numPr>
    </w:pPr>
  </w:style>
  <w:style w:type="numbering" w:customStyle="1" w:styleId="StyleBulleted">
    <w:name w:val="Style Bulleted"/>
    <w:rsid w:val="002341D3"/>
    <w:pPr>
      <w:numPr>
        <w:numId w:val="23"/>
      </w:numPr>
    </w:pPr>
  </w:style>
  <w:style w:type="numbering" w:customStyle="1" w:styleId="StyleBulletedSymbolsymbolLeft025Hanging0252">
    <w:name w:val="Style Bulleted Symbol (symbol) Left:  0.25&quot; Hanging:  0.25&quot;2"/>
    <w:rsid w:val="002341D3"/>
    <w:pPr>
      <w:numPr>
        <w:numId w:val="29"/>
      </w:numPr>
    </w:pPr>
  </w:style>
  <w:style w:type="numbering" w:customStyle="1" w:styleId="StyleBulletedSymbolsymbolLeft025Hanging0251">
    <w:name w:val="Style Bulleted Symbol (symbol) Left:  0.25&quot; Hanging:  0.25&quot;1"/>
    <w:rsid w:val="002341D3"/>
    <w:pPr>
      <w:numPr>
        <w:numId w:val="27"/>
      </w:numPr>
    </w:pPr>
  </w:style>
  <w:style w:type="paragraph" w:customStyle="1" w:styleId="onecomwebmail-onecomwebmail-msonormal">
    <w:name w:val="onecomwebmail-onecomwebmail-msonormal"/>
    <w:basedOn w:val="Normal"/>
    <w:rsid w:val="002341D3"/>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341D3"/>
    <w:pPr>
      <w:ind w:left="720"/>
    </w:pPr>
  </w:style>
  <w:style w:type="paragraph" w:styleId="z-TopofForm">
    <w:name w:val="HTML Top of Form"/>
    <w:basedOn w:val="Normal"/>
    <w:next w:val="Normal"/>
    <w:link w:val="z-TopofFormChar"/>
    <w:hidden/>
    <w:uiPriority w:val="99"/>
    <w:rsid w:val="002341D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2341D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341D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2341D3"/>
    <w:rPr>
      <w:rFonts w:ascii="Arial" w:hAnsi="Arial" w:cs="Arial"/>
      <w:vanish/>
      <w:sz w:val="16"/>
      <w:szCs w:val="16"/>
      <w:lang w:val="en-GB" w:eastAsia="en-US"/>
    </w:rPr>
  </w:style>
  <w:style w:type="paragraph" w:styleId="Date">
    <w:name w:val="Date"/>
    <w:basedOn w:val="Normal"/>
    <w:next w:val="Normal"/>
    <w:link w:val="DateChar"/>
    <w:uiPriority w:val="99"/>
    <w:rsid w:val="002341D3"/>
    <w:rPr>
      <w:lang w:val="en-US" w:eastAsia="zh-CN"/>
    </w:rPr>
  </w:style>
  <w:style w:type="character" w:customStyle="1" w:styleId="DateChar1">
    <w:name w:val="Date Char1"/>
    <w:basedOn w:val="DefaultParagraphFont"/>
    <w:rsid w:val="002341D3"/>
    <w:rPr>
      <w:rFonts w:ascii="Times New Roman" w:hAnsi="Times New Roman"/>
      <w:lang w:val="en-GB" w:eastAsia="en-US"/>
    </w:rPr>
  </w:style>
  <w:style w:type="paragraph" w:styleId="Subtitle">
    <w:name w:val="Subtitle"/>
    <w:basedOn w:val="Normal"/>
    <w:next w:val="Normal"/>
    <w:link w:val="SubtitleChar"/>
    <w:uiPriority w:val="11"/>
    <w:qFormat/>
    <w:rsid w:val="002341D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2341D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2341D3"/>
    <w:pPr>
      <w:spacing w:after="120"/>
      <w:ind w:left="283"/>
    </w:pPr>
    <w:rPr>
      <w:sz w:val="16"/>
      <w:szCs w:val="16"/>
    </w:rPr>
  </w:style>
  <w:style w:type="character" w:customStyle="1" w:styleId="BodyTextIndent3Char1">
    <w:name w:val="Body Text Indent 3 Char1"/>
    <w:basedOn w:val="DefaultParagraphFont"/>
    <w:link w:val="BodyTextIndent3"/>
    <w:rsid w:val="002341D3"/>
    <w:rPr>
      <w:rFonts w:ascii="Times New Roman" w:hAnsi="Times New Roman"/>
      <w:sz w:val="16"/>
      <w:szCs w:val="16"/>
      <w:lang w:val="en-GB" w:eastAsia="en-US"/>
    </w:rPr>
  </w:style>
  <w:style w:type="numbering" w:customStyle="1" w:styleId="NoList2">
    <w:name w:val="No List2"/>
    <w:next w:val="NoList"/>
    <w:uiPriority w:val="99"/>
    <w:semiHidden/>
    <w:unhideWhenUsed/>
    <w:rsid w:val="002341D3"/>
  </w:style>
  <w:style w:type="table" w:customStyle="1" w:styleId="TableGrid30">
    <w:name w:val="Table Grid3"/>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341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341D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341D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341D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341D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341D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341D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341D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341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341D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341D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341D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341D3"/>
    <w:pPr>
      <w:pBdr>
        <w:top w:val="single" w:sz="12" w:space="0" w:color="auto"/>
      </w:pBdr>
      <w:spacing w:before="360" w:after="240"/>
    </w:pPr>
    <w:rPr>
      <w:b/>
      <w:i/>
      <w:sz w:val="26"/>
    </w:rPr>
  </w:style>
  <w:style w:type="numbering" w:customStyle="1" w:styleId="113">
    <w:name w:val="无列表11"/>
    <w:next w:val="NoList"/>
    <w:uiPriority w:val="99"/>
    <w:semiHidden/>
    <w:unhideWhenUsed/>
    <w:rsid w:val="002341D3"/>
  </w:style>
  <w:style w:type="table" w:customStyle="1" w:styleId="DarkList-Accent61">
    <w:name w:val="Dark List - Accent 61"/>
    <w:basedOn w:val="TableNormal"/>
    <w:next w:val="DarkList-Accent6"/>
    <w:uiPriority w:val="70"/>
    <w:rsid w:val="002341D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341D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341D3"/>
  </w:style>
  <w:style w:type="table" w:customStyle="1" w:styleId="TableGrid12">
    <w:name w:val="Table Grid12"/>
    <w:basedOn w:val="TableNormal"/>
    <w:next w:val="TableGrid"/>
    <w:rsid w:val="002341D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341D3"/>
  </w:style>
  <w:style w:type="numbering" w:customStyle="1" w:styleId="StyleBulleted1">
    <w:name w:val="Style Bulleted1"/>
    <w:rsid w:val="002341D3"/>
  </w:style>
  <w:style w:type="numbering" w:customStyle="1" w:styleId="StyleBulletedSymbolsymbolLeft025Hanging02521">
    <w:name w:val="Style Bulleted Symbol (symbol) Left:  0.25&quot; Hanging:  0.25&quot;21"/>
    <w:rsid w:val="002341D3"/>
  </w:style>
  <w:style w:type="numbering" w:customStyle="1" w:styleId="StyleBulletedSymbolsymbolLeft025Hanging02511">
    <w:name w:val="Style Bulleted Symbol (symbol) Left:  0.25&quot; Hanging:  0.25&quot;11"/>
    <w:rsid w:val="002341D3"/>
  </w:style>
  <w:style w:type="numbering" w:customStyle="1" w:styleId="NoList3">
    <w:name w:val="No List3"/>
    <w:next w:val="NoList"/>
    <w:uiPriority w:val="99"/>
    <w:semiHidden/>
    <w:unhideWhenUsed/>
    <w:rsid w:val="002341D3"/>
  </w:style>
  <w:style w:type="table" w:customStyle="1" w:styleId="TableGrid40">
    <w:name w:val="Table Grid4"/>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341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341D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341D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341D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341D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341D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341D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341D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341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341D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341D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341D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341D3"/>
    <w:pPr>
      <w:pBdr>
        <w:top w:val="single" w:sz="12" w:space="0" w:color="auto"/>
      </w:pBdr>
      <w:spacing w:before="360" w:after="240"/>
    </w:pPr>
    <w:rPr>
      <w:b/>
      <w:i/>
      <w:sz w:val="26"/>
    </w:rPr>
  </w:style>
  <w:style w:type="numbering" w:customStyle="1" w:styleId="122">
    <w:name w:val="无列表12"/>
    <w:next w:val="NoList"/>
    <w:uiPriority w:val="99"/>
    <w:semiHidden/>
    <w:unhideWhenUsed/>
    <w:rsid w:val="002341D3"/>
  </w:style>
  <w:style w:type="table" w:customStyle="1" w:styleId="DarkList-Accent62">
    <w:name w:val="Dark List - Accent 62"/>
    <w:basedOn w:val="TableNormal"/>
    <w:next w:val="DarkList-Accent6"/>
    <w:uiPriority w:val="70"/>
    <w:rsid w:val="002341D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341D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341D3"/>
  </w:style>
  <w:style w:type="table" w:customStyle="1" w:styleId="TableGrid13">
    <w:name w:val="Table Grid13"/>
    <w:basedOn w:val="TableNormal"/>
    <w:next w:val="TableGrid"/>
    <w:rsid w:val="002341D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341D3"/>
  </w:style>
  <w:style w:type="numbering" w:customStyle="1" w:styleId="StyleBulleted2">
    <w:name w:val="Style Bulleted2"/>
    <w:rsid w:val="002341D3"/>
  </w:style>
  <w:style w:type="numbering" w:customStyle="1" w:styleId="StyleBulletedSymbolsymbolLeft025Hanging02522">
    <w:name w:val="Style Bulleted Symbol (symbol) Left:  0.25&quot; Hanging:  0.25&quot;22"/>
    <w:rsid w:val="002341D3"/>
  </w:style>
  <w:style w:type="numbering" w:customStyle="1" w:styleId="StyleBulletedSymbolsymbolLeft025Hanging02512">
    <w:name w:val="Style Bulleted Symbol (symbol) Left:  0.25&quot; Hanging:  0.25&quot;12"/>
    <w:rsid w:val="002341D3"/>
  </w:style>
  <w:style w:type="table" w:customStyle="1" w:styleId="TableGrid5">
    <w:name w:val="Table Grid5"/>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341D3"/>
  </w:style>
  <w:style w:type="table" w:customStyle="1" w:styleId="TableGrid6">
    <w:name w:val="Table Grid6"/>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2341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341D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341D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341D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2341D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341D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341D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341D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341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341D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341D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341D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341D3"/>
    <w:pPr>
      <w:pBdr>
        <w:top w:val="single" w:sz="12" w:space="0" w:color="auto"/>
      </w:pBdr>
      <w:spacing w:before="360" w:after="240"/>
    </w:pPr>
    <w:rPr>
      <w:b/>
      <w:i/>
      <w:sz w:val="26"/>
    </w:rPr>
  </w:style>
  <w:style w:type="numbering" w:customStyle="1" w:styleId="132">
    <w:name w:val="无列表13"/>
    <w:next w:val="NoList"/>
    <w:uiPriority w:val="99"/>
    <w:semiHidden/>
    <w:unhideWhenUsed/>
    <w:rsid w:val="002341D3"/>
  </w:style>
  <w:style w:type="table" w:customStyle="1" w:styleId="DarkList-Accent63">
    <w:name w:val="Dark List - Accent 63"/>
    <w:basedOn w:val="TableNormal"/>
    <w:next w:val="DarkList-Accent6"/>
    <w:uiPriority w:val="70"/>
    <w:rsid w:val="002341D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341D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341D3"/>
  </w:style>
  <w:style w:type="table" w:customStyle="1" w:styleId="TableGrid14">
    <w:name w:val="Table Grid14"/>
    <w:basedOn w:val="TableNormal"/>
    <w:next w:val="TableGrid"/>
    <w:rsid w:val="002341D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341D3"/>
  </w:style>
  <w:style w:type="numbering" w:customStyle="1" w:styleId="StyleBulleted3">
    <w:name w:val="Style Bulleted3"/>
    <w:rsid w:val="002341D3"/>
  </w:style>
  <w:style w:type="numbering" w:customStyle="1" w:styleId="StyleBulletedSymbolsymbolLeft025Hanging02523">
    <w:name w:val="Style Bulleted Symbol (symbol) Left:  0.25&quot; Hanging:  0.25&quot;23"/>
    <w:rsid w:val="002341D3"/>
  </w:style>
  <w:style w:type="numbering" w:customStyle="1" w:styleId="StyleBulletedSymbolsymbolLeft025Hanging02513">
    <w:name w:val="Style Bulleted Symbol (symbol) Left:  0.25&quot; Hanging:  0.25&quot;13"/>
    <w:rsid w:val="002341D3"/>
  </w:style>
  <w:style w:type="table" w:customStyle="1" w:styleId="TableGrid7">
    <w:name w:val="Table Grid7"/>
    <w:basedOn w:val="TableNormal"/>
    <w:next w:val="TableGrid"/>
    <w:uiPriority w:val="39"/>
    <w:qFormat/>
    <w:rsid w:val="002341D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341D3"/>
  </w:style>
  <w:style w:type="paragraph" w:customStyle="1" w:styleId="14">
    <w:name w:val="목록 단락1"/>
    <w:basedOn w:val="Normal"/>
    <w:uiPriority w:val="34"/>
    <w:qFormat/>
    <w:rsid w:val="002341D3"/>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2341D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2341D3"/>
    <w:pPr>
      <w:numPr>
        <w:numId w:val="32"/>
      </w:numPr>
      <w:spacing w:before="60" w:after="60" w:line="256" w:lineRule="auto"/>
      <w:ind w:left="0" w:firstLine="0"/>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2341D3"/>
  </w:style>
  <w:style w:type="paragraph" w:customStyle="1" w:styleId="3GPPText">
    <w:name w:val="3GPP Text"/>
    <w:basedOn w:val="Normal"/>
    <w:link w:val="3GPPTextChar"/>
    <w:qFormat/>
    <w:rsid w:val="002341D3"/>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2341D3"/>
    <w:rPr>
      <w:rFonts w:ascii="Malgun Gothic" w:eastAsia="Malgun Gothic" w:hAnsi="Malgun Gothic" w:cs="Batang"/>
      <w:lang w:eastAsia="en-US"/>
    </w:rPr>
  </w:style>
  <w:style w:type="paragraph" w:customStyle="1" w:styleId="Style1">
    <w:name w:val="Style1"/>
    <w:basedOn w:val="Normal"/>
    <w:link w:val="Style1Char"/>
    <w:qFormat/>
    <w:rsid w:val="002341D3"/>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2341D3"/>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2341D3"/>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2341D3"/>
    <w:pPr>
      <w:keepNext w:val="0"/>
      <w:keepLines w:val="0"/>
      <w:spacing w:before="360" w:after="0"/>
      <w:ind w:left="0" w:firstLine="0"/>
      <w:outlineLvl w:val="9"/>
    </w:pPr>
    <w:rPr>
      <w:b/>
      <w:sz w:val="20"/>
      <w:lang w:val="en-US"/>
    </w:rPr>
  </w:style>
  <w:style w:type="paragraph" w:customStyle="1" w:styleId="ProgramStyle">
    <w:name w:val="ProgramStyle"/>
    <w:next w:val="BodyText"/>
    <w:rsid w:val="002341D3"/>
    <w:rPr>
      <w:rFonts w:ascii="Courier New" w:hAnsi="Courier New"/>
      <w:sz w:val="16"/>
      <w:lang w:val="en-US" w:eastAsia="en-US"/>
    </w:rPr>
  </w:style>
  <w:style w:type="paragraph" w:customStyle="1" w:styleId="TableStyle">
    <w:name w:val="TableStyle"/>
    <w:rsid w:val="002341D3"/>
    <w:pPr>
      <w:ind w:left="85"/>
    </w:pPr>
    <w:rPr>
      <w:rFonts w:ascii="Arial" w:hAnsi="Arial"/>
      <w:sz w:val="22"/>
      <w:lang w:val="en-US" w:eastAsia="en-US"/>
    </w:rPr>
  </w:style>
  <w:style w:type="paragraph" w:customStyle="1" w:styleId="Listabcdoublelinewide">
    <w:name w:val="List abc double line (wide)"/>
    <w:rsid w:val="002341D3"/>
    <w:pPr>
      <w:numPr>
        <w:numId w:val="35"/>
      </w:numPr>
      <w:spacing w:before="240"/>
      <w:ind w:left="0" w:firstLine="0"/>
    </w:pPr>
    <w:rPr>
      <w:rFonts w:ascii="Arial" w:hAnsi="Arial"/>
      <w:lang w:val="en-US" w:eastAsia="en-US" w:bidi="ar-DZ"/>
    </w:rPr>
  </w:style>
  <w:style w:type="paragraph" w:customStyle="1" w:styleId="NoSpellcheck">
    <w:name w:val="NoSpellcheck"/>
    <w:rsid w:val="002341D3"/>
    <w:rPr>
      <w:rFonts w:ascii="Arial" w:hAnsi="Arial"/>
      <w:noProof/>
      <w:sz w:val="12"/>
      <w:lang w:val="en-US" w:eastAsia="en-US"/>
    </w:rPr>
  </w:style>
  <w:style w:type="paragraph" w:customStyle="1" w:styleId="Contents">
    <w:name w:val="Contents"/>
    <w:next w:val="Text0"/>
    <w:rsid w:val="002341D3"/>
    <w:pPr>
      <w:spacing w:before="360" w:after="120"/>
    </w:pPr>
    <w:rPr>
      <w:rFonts w:ascii="Arial" w:hAnsi="Arial"/>
      <w:b/>
      <w:lang w:val="en-US" w:eastAsia="en-US"/>
    </w:rPr>
  </w:style>
  <w:style w:type="paragraph" w:customStyle="1" w:styleId="Listabcsinglelinewide">
    <w:name w:val="List abc single line (wide)"/>
    <w:rsid w:val="002341D3"/>
    <w:pPr>
      <w:numPr>
        <w:numId w:val="36"/>
      </w:numPr>
      <w:ind w:left="0" w:firstLine="0"/>
    </w:pPr>
    <w:rPr>
      <w:rFonts w:ascii="Arial" w:hAnsi="Arial"/>
      <w:lang w:val="en-US" w:eastAsia="en-US" w:bidi="ar-DZ"/>
    </w:rPr>
  </w:style>
  <w:style w:type="paragraph" w:customStyle="1" w:styleId="Keyword0">
    <w:name w:val="Keyword"/>
    <w:basedOn w:val="BodyText"/>
    <w:next w:val="BodyText"/>
    <w:rsid w:val="002341D3"/>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2341D3"/>
    <w:pPr>
      <w:numPr>
        <w:numId w:val="33"/>
      </w:numPr>
      <w:tabs>
        <w:tab w:val="clear" w:pos="533"/>
      </w:tabs>
      <w:spacing w:before="240"/>
      <w:ind w:left="0" w:firstLine="0"/>
    </w:pPr>
    <w:rPr>
      <w:rFonts w:ascii="Arial" w:hAnsi="Arial"/>
      <w:lang w:val="en-US" w:eastAsia="en-US"/>
    </w:rPr>
  </w:style>
  <w:style w:type="paragraph" w:customStyle="1" w:styleId="Listnumbersinglelinewide">
    <w:name w:val="List number single line (wide)"/>
    <w:rsid w:val="002341D3"/>
    <w:pPr>
      <w:numPr>
        <w:numId w:val="34"/>
      </w:numPr>
      <w:tabs>
        <w:tab w:val="clear" w:pos="533"/>
      </w:tabs>
      <w:ind w:left="0" w:firstLine="0"/>
    </w:pPr>
    <w:rPr>
      <w:rFonts w:ascii="Arial" w:hAnsi="Arial"/>
      <w:lang w:val="en-US" w:eastAsia="en-US"/>
    </w:rPr>
  </w:style>
  <w:style w:type="paragraph" w:customStyle="1" w:styleId="ListBulletwide">
    <w:name w:val="List Bullet (wide)"/>
    <w:rsid w:val="002341D3"/>
    <w:pPr>
      <w:numPr>
        <w:numId w:val="37"/>
      </w:numPr>
      <w:tabs>
        <w:tab w:val="clear" w:pos="533"/>
      </w:tabs>
      <w:ind w:left="0" w:firstLine="0"/>
    </w:pPr>
    <w:rPr>
      <w:rFonts w:ascii="Arial" w:hAnsi="Arial"/>
      <w:lang w:val="en-US" w:eastAsia="en-US"/>
    </w:rPr>
  </w:style>
  <w:style w:type="paragraph" w:customStyle="1" w:styleId="ListBullet2wide">
    <w:name w:val="List Bullet 2 (wide)"/>
    <w:rsid w:val="002341D3"/>
    <w:pPr>
      <w:numPr>
        <w:numId w:val="38"/>
      </w:numPr>
      <w:tabs>
        <w:tab w:val="clear" w:pos="533"/>
      </w:tabs>
      <w:spacing w:before="240"/>
      <w:ind w:left="0" w:firstLine="0"/>
    </w:pPr>
    <w:rPr>
      <w:rFonts w:ascii="Arial" w:hAnsi="Arial"/>
      <w:lang w:val="en-US" w:eastAsia="en-US"/>
    </w:rPr>
  </w:style>
  <w:style w:type="paragraph" w:customStyle="1" w:styleId="CaptionWide">
    <w:name w:val="Caption (Wide)"/>
    <w:next w:val="BodyText"/>
    <w:rsid w:val="002341D3"/>
    <w:pPr>
      <w:tabs>
        <w:tab w:val="left" w:pos="1134"/>
      </w:tabs>
      <w:spacing w:before="120" w:after="60"/>
      <w:ind w:left="964" w:hanging="964"/>
    </w:pPr>
    <w:rPr>
      <w:rFonts w:ascii="Arial" w:hAnsi="Arial"/>
      <w:lang w:val="en-US" w:eastAsia="en-US"/>
    </w:rPr>
  </w:style>
  <w:style w:type="paragraph" w:customStyle="1" w:styleId="Footercompany">
    <w:name w:val="Footercompany"/>
    <w:rsid w:val="002341D3"/>
    <w:rPr>
      <w:rFonts w:ascii="Arial" w:hAnsi="Arial" w:cs="Helvetica"/>
      <w:b/>
      <w:bCs/>
      <w:noProof/>
      <w:sz w:val="16"/>
      <w:lang w:val="en-US" w:eastAsia="en-US"/>
    </w:rPr>
  </w:style>
  <w:style w:type="character" w:customStyle="1" w:styleId="ThorbjrnTrnstrm">
    <w:name w:val="Thorbjörn Tärnström"/>
    <w:semiHidden/>
    <w:rsid w:val="002341D3"/>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2341D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2341D3"/>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2341D3"/>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2341D3"/>
    <w:rPr>
      <w:rFonts w:ascii="Arial" w:hAnsi="Arial"/>
      <w:spacing w:val="2"/>
      <w:lang w:val="en-US" w:eastAsia="en-US"/>
    </w:rPr>
  </w:style>
  <w:style w:type="paragraph" w:customStyle="1" w:styleId="Instructiontext">
    <w:name w:val="Instruction text"/>
    <w:basedOn w:val="BodyText"/>
    <w:link w:val="InstructiontextChar"/>
    <w:uiPriority w:val="99"/>
    <w:rsid w:val="002341D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2341D3"/>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2341D3"/>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2341D3"/>
    <w:pPr>
      <w:spacing w:before="100" w:after="100"/>
    </w:pPr>
  </w:style>
  <w:style w:type="character" w:customStyle="1" w:styleId="IvDtableinstructionChar">
    <w:name w:val="IvD tableinstruction Char"/>
    <w:basedOn w:val="IvDInstructiontextChar"/>
    <w:link w:val="IvDtableinstruction"/>
    <w:rsid w:val="002341D3"/>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2341D3"/>
    <w:rPr>
      <w:color w:val="605E5C"/>
      <w:shd w:val="clear" w:color="auto" w:fill="E1DFDD"/>
    </w:rPr>
  </w:style>
  <w:style w:type="numbering" w:customStyle="1" w:styleId="CurrentList1">
    <w:name w:val="Current List1"/>
    <w:uiPriority w:val="99"/>
    <w:rsid w:val="002341D3"/>
    <w:pPr>
      <w:numPr>
        <w:numId w:val="39"/>
      </w:numPr>
    </w:pPr>
  </w:style>
  <w:style w:type="character" w:styleId="Mention">
    <w:name w:val="Mention"/>
    <w:basedOn w:val="DefaultParagraphFont"/>
    <w:uiPriority w:val="99"/>
    <w:unhideWhenUsed/>
    <w:rsid w:val="002341D3"/>
    <w:rPr>
      <w:color w:val="2B579A"/>
      <w:shd w:val="clear" w:color="auto" w:fill="E1DFDD"/>
    </w:rPr>
  </w:style>
  <w:style w:type="paragraph" w:customStyle="1" w:styleId="CaptionFigureWide">
    <w:name w:val="CaptionFigureWide"/>
    <w:next w:val="BodyText"/>
    <w:rsid w:val="002341D3"/>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2341D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2341D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2341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oleObject" Target="embeddings/oleObject149.bin"/><Relationship Id="rId21" Type="http://schemas.openxmlformats.org/officeDocument/2006/relationships/image" Target="media/image6.wmf"/><Relationship Id="rId63" Type="http://schemas.openxmlformats.org/officeDocument/2006/relationships/oleObject" Target="embeddings/oleObject24.bin"/><Relationship Id="rId159" Type="http://schemas.openxmlformats.org/officeDocument/2006/relationships/image" Target="media/image74.wmf"/><Relationship Id="rId170" Type="http://schemas.openxmlformats.org/officeDocument/2006/relationships/oleObject" Target="embeddings/oleObject79.bin"/><Relationship Id="rId226" Type="http://schemas.openxmlformats.org/officeDocument/2006/relationships/oleObject" Target="embeddings/oleObject108.bin"/><Relationship Id="rId268" Type="http://schemas.openxmlformats.org/officeDocument/2006/relationships/oleObject" Target="embeddings/oleObject129.bin"/><Relationship Id="rId32" Type="http://schemas.openxmlformats.org/officeDocument/2006/relationships/image" Target="media/image12.wmf"/><Relationship Id="rId74" Type="http://schemas.openxmlformats.org/officeDocument/2006/relationships/image" Target="media/image33.wmf"/><Relationship Id="rId128" Type="http://schemas.openxmlformats.org/officeDocument/2006/relationships/oleObject" Target="embeddings/oleObject57.bin"/><Relationship Id="rId5" Type="http://schemas.openxmlformats.org/officeDocument/2006/relationships/settings" Target="settings.xml"/><Relationship Id="rId181" Type="http://schemas.openxmlformats.org/officeDocument/2006/relationships/image" Target="media/image85.wmf"/><Relationship Id="rId237" Type="http://schemas.openxmlformats.org/officeDocument/2006/relationships/image" Target="media/image112.wmf"/><Relationship Id="rId279" Type="http://schemas.openxmlformats.org/officeDocument/2006/relationships/image" Target="media/image133.wmf"/><Relationship Id="rId43" Type="http://schemas.openxmlformats.org/officeDocument/2006/relationships/oleObject" Target="embeddings/oleObject14.bin"/><Relationship Id="rId139" Type="http://schemas.openxmlformats.org/officeDocument/2006/relationships/oleObject" Target="embeddings/oleObject63.bin"/><Relationship Id="rId290" Type="http://schemas.openxmlformats.org/officeDocument/2006/relationships/oleObject" Target="embeddings/oleObject141.bin"/><Relationship Id="rId304" Type="http://schemas.openxmlformats.org/officeDocument/2006/relationships/oleObject" Target="embeddings/oleObject153.bin"/><Relationship Id="rId85" Type="http://schemas.openxmlformats.org/officeDocument/2006/relationships/image" Target="media/image38.wmf"/><Relationship Id="rId150" Type="http://schemas.openxmlformats.org/officeDocument/2006/relationships/oleObject" Target="embeddings/oleObject69.bin"/><Relationship Id="rId192" Type="http://schemas.openxmlformats.org/officeDocument/2006/relationships/image" Target="media/image90.wmf"/><Relationship Id="rId206" Type="http://schemas.openxmlformats.org/officeDocument/2006/relationships/oleObject" Target="embeddings/oleObject98.bin"/><Relationship Id="rId248" Type="http://schemas.openxmlformats.org/officeDocument/2006/relationships/oleObject" Target="embeddings/oleObject119.bin"/><Relationship Id="rId12" Type="http://schemas.openxmlformats.org/officeDocument/2006/relationships/header" Target="header1.xml"/><Relationship Id="rId108" Type="http://schemas.openxmlformats.org/officeDocument/2006/relationships/oleObject" Target="embeddings/oleObject47.bin"/><Relationship Id="rId315" Type="http://schemas.openxmlformats.org/officeDocument/2006/relationships/oleObject" Target="embeddings/oleObject162.bin"/><Relationship Id="rId54" Type="http://schemas.openxmlformats.org/officeDocument/2006/relationships/image" Target="media/image23.wmf"/><Relationship Id="rId96" Type="http://schemas.openxmlformats.org/officeDocument/2006/relationships/oleObject" Target="embeddings/oleObject41.bin"/><Relationship Id="rId161" Type="http://schemas.openxmlformats.org/officeDocument/2006/relationships/image" Target="media/image75.wmf"/><Relationship Id="rId217" Type="http://schemas.openxmlformats.org/officeDocument/2006/relationships/image" Target="media/image102.wmf"/><Relationship Id="rId259" Type="http://schemas.openxmlformats.org/officeDocument/2006/relationships/image" Target="media/image123.wmf"/><Relationship Id="rId23" Type="http://schemas.openxmlformats.org/officeDocument/2006/relationships/oleObject" Target="embeddings/oleObject4.bin"/><Relationship Id="rId119" Type="http://schemas.openxmlformats.org/officeDocument/2006/relationships/image" Target="media/image55.wmf"/><Relationship Id="rId270" Type="http://schemas.openxmlformats.org/officeDocument/2006/relationships/oleObject" Target="embeddings/oleObject130.bin"/><Relationship Id="rId65" Type="http://schemas.openxmlformats.org/officeDocument/2006/relationships/oleObject" Target="embeddings/oleObject25.bin"/><Relationship Id="rId130" Type="http://schemas.openxmlformats.org/officeDocument/2006/relationships/oleObject" Target="embeddings/oleObject58.bin"/><Relationship Id="rId172" Type="http://schemas.openxmlformats.org/officeDocument/2006/relationships/oleObject" Target="embeddings/oleObject80.bin"/><Relationship Id="rId228" Type="http://schemas.openxmlformats.org/officeDocument/2006/relationships/oleObject" Target="embeddings/oleObject109.bin"/><Relationship Id="rId281" Type="http://schemas.openxmlformats.org/officeDocument/2006/relationships/image" Target="media/image134.wmf"/><Relationship Id="rId34" Type="http://schemas.openxmlformats.org/officeDocument/2006/relationships/image" Target="media/image13.wmf"/><Relationship Id="rId55" Type="http://schemas.openxmlformats.org/officeDocument/2006/relationships/oleObject" Target="embeddings/oleObject20.bin"/><Relationship Id="rId76" Type="http://schemas.openxmlformats.org/officeDocument/2006/relationships/image" Target="media/image34.wmf"/><Relationship Id="rId97" Type="http://schemas.openxmlformats.org/officeDocument/2006/relationships/image" Target="media/image44.wmf"/><Relationship Id="rId120" Type="http://schemas.openxmlformats.org/officeDocument/2006/relationships/oleObject" Target="embeddings/oleObject53.bin"/><Relationship Id="rId141" Type="http://schemas.openxmlformats.org/officeDocument/2006/relationships/oleObject" Target="embeddings/oleObject64.bin"/><Relationship Id="rId7" Type="http://schemas.openxmlformats.org/officeDocument/2006/relationships/footnotes" Target="footnotes.xml"/><Relationship Id="rId162" Type="http://schemas.openxmlformats.org/officeDocument/2006/relationships/oleObject" Target="embeddings/oleObject75.bin"/><Relationship Id="rId183" Type="http://schemas.openxmlformats.org/officeDocument/2006/relationships/image" Target="media/image86.wmf"/><Relationship Id="rId218" Type="http://schemas.openxmlformats.org/officeDocument/2006/relationships/oleObject" Target="embeddings/oleObject104.bin"/><Relationship Id="rId239" Type="http://schemas.openxmlformats.org/officeDocument/2006/relationships/image" Target="media/image113.wmf"/><Relationship Id="rId250" Type="http://schemas.openxmlformats.org/officeDocument/2006/relationships/oleObject" Target="embeddings/oleObject120.bin"/><Relationship Id="rId271" Type="http://schemas.openxmlformats.org/officeDocument/2006/relationships/image" Target="media/image129.wmf"/><Relationship Id="rId292" Type="http://schemas.openxmlformats.org/officeDocument/2006/relationships/oleObject" Target="embeddings/oleObject143.bin"/><Relationship Id="rId306" Type="http://schemas.openxmlformats.org/officeDocument/2006/relationships/oleObject" Target="embeddings/oleObject155.bin"/><Relationship Id="rId24" Type="http://schemas.openxmlformats.org/officeDocument/2006/relationships/image" Target="media/image8.wmf"/><Relationship Id="rId45" Type="http://schemas.openxmlformats.org/officeDocument/2006/relationships/oleObject" Target="embeddings/oleObject15.bin"/><Relationship Id="rId66" Type="http://schemas.openxmlformats.org/officeDocument/2006/relationships/image" Target="media/image29.wmf"/><Relationship Id="rId87" Type="http://schemas.openxmlformats.org/officeDocument/2006/relationships/image" Target="media/image39.wmf"/><Relationship Id="rId110" Type="http://schemas.openxmlformats.org/officeDocument/2006/relationships/oleObject" Target="embeddings/oleObject48.bin"/><Relationship Id="rId131" Type="http://schemas.openxmlformats.org/officeDocument/2006/relationships/image" Target="media/image61.wmf"/><Relationship Id="rId152" Type="http://schemas.openxmlformats.org/officeDocument/2006/relationships/oleObject" Target="embeddings/oleObject70.bin"/><Relationship Id="rId173" Type="http://schemas.openxmlformats.org/officeDocument/2006/relationships/image" Target="media/image81.wmf"/><Relationship Id="rId194" Type="http://schemas.openxmlformats.org/officeDocument/2006/relationships/image" Target="media/image91.wmf"/><Relationship Id="rId208" Type="http://schemas.openxmlformats.org/officeDocument/2006/relationships/oleObject" Target="embeddings/oleObject99.bin"/><Relationship Id="rId229" Type="http://schemas.openxmlformats.org/officeDocument/2006/relationships/image" Target="media/image108.wmf"/><Relationship Id="rId240" Type="http://schemas.openxmlformats.org/officeDocument/2006/relationships/oleObject" Target="embeddings/oleObject115.bin"/><Relationship Id="rId261" Type="http://schemas.openxmlformats.org/officeDocument/2006/relationships/image" Target="media/image124.wmf"/><Relationship Id="rId14" Type="http://schemas.openxmlformats.org/officeDocument/2006/relationships/oleObject" Target="embeddings/oleObject1.bin"/><Relationship Id="rId35" Type="http://schemas.openxmlformats.org/officeDocument/2006/relationships/oleObject" Target="embeddings/oleObject10.bin"/><Relationship Id="rId56" Type="http://schemas.openxmlformats.org/officeDocument/2006/relationships/image" Target="media/image24.wmf"/><Relationship Id="rId77" Type="http://schemas.openxmlformats.org/officeDocument/2006/relationships/oleObject" Target="embeddings/oleObject31.bin"/><Relationship Id="rId100" Type="http://schemas.openxmlformats.org/officeDocument/2006/relationships/oleObject" Target="embeddings/oleObject43.bin"/><Relationship Id="rId282" Type="http://schemas.openxmlformats.org/officeDocument/2006/relationships/oleObject" Target="embeddings/oleObject136.bin"/><Relationship Id="rId317" Type="http://schemas.openxmlformats.org/officeDocument/2006/relationships/header" Target="header3.xml"/><Relationship Id="rId8" Type="http://schemas.openxmlformats.org/officeDocument/2006/relationships/endnotes" Target="endnotes.xml"/><Relationship Id="rId98" Type="http://schemas.openxmlformats.org/officeDocument/2006/relationships/oleObject" Target="embeddings/oleObject42.bin"/><Relationship Id="rId121" Type="http://schemas.openxmlformats.org/officeDocument/2006/relationships/image" Target="media/image56.wmf"/><Relationship Id="rId142" Type="http://schemas.openxmlformats.org/officeDocument/2006/relationships/image" Target="media/image66.wmf"/><Relationship Id="rId163" Type="http://schemas.openxmlformats.org/officeDocument/2006/relationships/image" Target="media/image76.wmf"/><Relationship Id="rId184" Type="http://schemas.openxmlformats.org/officeDocument/2006/relationships/oleObject" Target="embeddings/oleObject86.bin"/><Relationship Id="rId219" Type="http://schemas.openxmlformats.org/officeDocument/2006/relationships/image" Target="media/image103.wmf"/><Relationship Id="rId230" Type="http://schemas.openxmlformats.org/officeDocument/2006/relationships/oleObject" Target="embeddings/oleObject110.bin"/><Relationship Id="rId251" Type="http://schemas.openxmlformats.org/officeDocument/2006/relationships/image" Target="media/image119.wmf"/><Relationship Id="rId25" Type="http://schemas.openxmlformats.org/officeDocument/2006/relationships/oleObject" Target="embeddings/oleObject5.bin"/><Relationship Id="rId46" Type="http://schemas.openxmlformats.org/officeDocument/2006/relationships/image" Target="media/image19.wmf"/><Relationship Id="rId67" Type="http://schemas.openxmlformats.org/officeDocument/2006/relationships/oleObject" Target="embeddings/oleObject26.bin"/><Relationship Id="rId272" Type="http://schemas.openxmlformats.org/officeDocument/2006/relationships/oleObject" Target="embeddings/oleObject131.bin"/><Relationship Id="rId293" Type="http://schemas.openxmlformats.org/officeDocument/2006/relationships/oleObject" Target="embeddings/oleObject144.bin"/><Relationship Id="rId307" Type="http://schemas.openxmlformats.org/officeDocument/2006/relationships/image" Target="media/image140.wmf"/><Relationship Id="rId88" Type="http://schemas.openxmlformats.org/officeDocument/2006/relationships/oleObject" Target="embeddings/oleObject37.bin"/><Relationship Id="rId111" Type="http://schemas.openxmlformats.org/officeDocument/2006/relationships/image" Target="media/image51.wmf"/><Relationship Id="rId132" Type="http://schemas.openxmlformats.org/officeDocument/2006/relationships/oleObject" Target="embeddings/oleObject59.bin"/><Relationship Id="rId153" Type="http://schemas.openxmlformats.org/officeDocument/2006/relationships/image" Target="media/image71.wmf"/><Relationship Id="rId174" Type="http://schemas.openxmlformats.org/officeDocument/2006/relationships/oleObject" Target="embeddings/oleObject81.bin"/><Relationship Id="rId195" Type="http://schemas.openxmlformats.org/officeDocument/2006/relationships/oleObject" Target="embeddings/oleObject92.bin"/><Relationship Id="rId209" Type="http://schemas.openxmlformats.org/officeDocument/2006/relationships/image" Target="media/image98.wmf"/><Relationship Id="rId220" Type="http://schemas.openxmlformats.org/officeDocument/2006/relationships/oleObject" Target="embeddings/oleObject105.bin"/><Relationship Id="rId241" Type="http://schemas.openxmlformats.org/officeDocument/2006/relationships/image" Target="media/image114.wmf"/><Relationship Id="rId15" Type="http://schemas.openxmlformats.org/officeDocument/2006/relationships/image" Target="media/image2.wmf"/><Relationship Id="rId36" Type="http://schemas.openxmlformats.org/officeDocument/2006/relationships/image" Target="media/image14.wmf"/><Relationship Id="rId57" Type="http://schemas.openxmlformats.org/officeDocument/2006/relationships/oleObject" Target="embeddings/oleObject21.bin"/><Relationship Id="rId262" Type="http://schemas.openxmlformats.org/officeDocument/2006/relationships/oleObject" Target="embeddings/oleObject126.bin"/><Relationship Id="rId283" Type="http://schemas.openxmlformats.org/officeDocument/2006/relationships/image" Target="media/image135.wmf"/><Relationship Id="rId318" Type="http://schemas.openxmlformats.org/officeDocument/2006/relationships/header" Target="header4.xml"/><Relationship Id="rId78" Type="http://schemas.openxmlformats.org/officeDocument/2006/relationships/image" Target="media/image35.wmf"/><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4.bin"/><Relationship Id="rId143" Type="http://schemas.openxmlformats.org/officeDocument/2006/relationships/oleObject" Target="embeddings/oleObject65.bin"/><Relationship Id="rId164" Type="http://schemas.openxmlformats.org/officeDocument/2006/relationships/oleObject" Target="embeddings/oleObject76.bin"/><Relationship Id="rId185" Type="http://schemas.openxmlformats.org/officeDocument/2006/relationships/image" Target="media/image87.wmf"/><Relationship Id="rId9" Type="http://schemas.openxmlformats.org/officeDocument/2006/relationships/hyperlink" Target="http://www.3gpp.org/3G_Specs/CRs.htm" TargetMode="External"/><Relationship Id="rId210" Type="http://schemas.openxmlformats.org/officeDocument/2006/relationships/oleObject" Target="embeddings/oleObject100.bin"/><Relationship Id="rId26" Type="http://schemas.openxmlformats.org/officeDocument/2006/relationships/image" Target="media/image9.wmf"/><Relationship Id="rId231" Type="http://schemas.openxmlformats.org/officeDocument/2006/relationships/image" Target="media/image109.wmf"/><Relationship Id="rId252" Type="http://schemas.openxmlformats.org/officeDocument/2006/relationships/oleObject" Target="embeddings/oleObject121.bin"/><Relationship Id="rId273" Type="http://schemas.openxmlformats.org/officeDocument/2006/relationships/image" Target="media/image130.wmf"/><Relationship Id="rId294" Type="http://schemas.openxmlformats.org/officeDocument/2006/relationships/oleObject" Target="embeddings/oleObject145.bin"/><Relationship Id="rId308" Type="http://schemas.openxmlformats.org/officeDocument/2006/relationships/oleObject" Target="embeddings/oleObject156.bin"/><Relationship Id="rId47" Type="http://schemas.openxmlformats.org/officeDocument/2006/relationships/oleObject" Target="embeddings/oleObject16.bin"/><Relationship Id="rId68" Type="http://schemas.openxmlformats.org/officeDocument/2006/relationships/image" Target="media/image30.wmf"/><Relationship Id="rId89" Type="http://schemas.openxmlformats.org/officeDocument/2006/relationships/image" Target="media/image40.wmf"/><Relationship Id="rId112" Type="http://schemas.openxmlformats.org/officeDocument/2006/relationships/oleObject" Target="embeddings/oleObject49.bin"/><Relationship Id="rId133" Type="http://schemas.openxmlformats.org/officeDocument/2006/relationships/image" Target="media/image62.wmf"/><Relationship Id="rId154" Type="http://schemas.openxmlformats.org/officeDocument/2006/relationships/oleObject" Target="embeddings/oleObject71.bin"/><Relationship Id="rId175" Type="http://schemas.openxmlformats.org/officeDocument/2006/relationships/image" Target="media/image82.wmf"/><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oleObject" Target="embeddings/oleObject2.bin"/><Relationship Id="rId221" Type="http://schemas.openxmlformats.org/officeDocument/2006/relationships/image" Target="media/image104.wmf"/><Relationship Id="rId242" Type="http://schemas.openxmlformats.org/officeDocument/2006/relationships/oleObject" Target="embeddings/oleObject116.bin"/><Relationship Id="rId263" Type="http://schemas.openxmlformats.org/officeDocument/2006/relationships/image" Target="media/image125.wmf"/><Relationship Id="rId284" Type="http://schemas.openxmlformats.org/officeDocument/2006/relationships/image" Target="media/image136.wmf"/><Relationship Id="rId319" Type="http://schemas.openxmlformats.org/officeDocument/2006/relationships/fontTable" Target="fontTable.xml"/><Relationship Id="rId37" Type="http://schemas.openxmlformats.org/officeDocument/2006/relationships/oleObject" Target="embeddings/oleObject11.bin"/><Relationship Id="rId58" Type="http://schemas.openxmlformats.org/officeDocument/2006/relationships/image" Target="media/image25.wmf"/><Relationship Id="rId79" Type="http://schemas.openxmlformats.org/officeDocument/2006/relationships/oleObject" Target="embeddings/oleObject32.bin"/><Relationship Id="rId102" Type="http://schemas.openxmlformats.org/officeDocument/2006/relationships/oleObject" Target="embeddings/oleObject44.bin"/><Relationship Id="rId123" Type="http://schemas.openxmlformats.org/officeDocument/2006/relationships/image" Target="media/image57.wmf"/><Relationship Id="rId144" Type="http://schemas.openxmlformats.org/officeDocument/2006/relationships/oleObject" Target="embeddings/oleObject66.bin"/><Relationship Id="rId90" Type="http://schemas.openxmlformats.org/officeDocument/2006/relationships/oleObject" Target="embeddings/oleObject38.bin"/><Relationship Id="rId165" Type="http://schemas.openxmlformats.org/officeDocument/2006/relationships/image" Target="media/image77.wmf"/><Relationship Id="rId186" Type="http://schemas.openxmlformats.org/officeDocument/2006/relationships/oleObject" Target="embeddings/oleObject87.bin"/><Relationship Id="rId211" Type="http://schemas.openxmlformats.org/officeDocument/2006/relationships/image" Target="media/image99.wmf"/><Relationship Id="rId232" Type="http://schemas.openxmlformats.org/officeDocument/2006/relationships/oleObject" Target="embeddings/oleObject111.bin"/><Relationship Id="rId253" Type="http://schemas.openxmlformats.org/officeDocument/2006/relationships/image" Target="media/image120.wmf"/><Relationship Id="rId274" Type="http://schemas.openxmlformats.org/officeDocument/2006/relationships/oleObject" Target="embeddings/oleObject132.bin"/><Relationship Id="rId295" Type="http://schemas.openxmlformats.org/officeDocument/2006/relationships/oleObject" Target="embeddings/oleObject146.bin"/><Relationship Id="rId309" Type="http://schemas.openxmlformats.org/officeDocument/2006/relationships/oleObject" Target="embeddings/oleObject157.bin"/><Relationship Id="rId27" Type="http://schemas.openxmlformats.org/officeDocument/2006/relationships/oleObject" Target="embeddings/oleObject6.bin"/><Relationship Id="rId48" Type="http://schemas.openxmlformats.org/officeDocument/2006/relationships/image" Target="media/image20.wmf"/><Relationship Id="rId69" Type="http://schemas.openxmlformats.org/officeDocument/2006/relationships/oleObject" Target="embeddings/oleObject27.bin"/><Relationship Id="rId113" Type="http://schemas.openxmlformats.org/officeDocument/2006/relationships/image" Target="media/image52.wmf"/><Relationship Id="rId134" Type="http://schemas.openxmlformats.org/officeDocument/2006/relationships/oleObject" Target="embeddings/oleObject60.bin"/><Relationship Id="rId320" Type="http://schemas.microsoft.com/office/2011/relationships/people" Target="people.xml"/><Relationship Id="rId80" Type="http://schemas.openxmlformats.org/officeDocument/2006/relationships/oleObject" Target="embeddings/oleObject33.bin"/><Relationship Id="rId155" Type="http://schemas.openxmlformats.org/officeDocument/2006/relationships/image" Target="media/image72.wmf"/><Relationship Id="rId176" Type="http://schemas.openxmlformats.org/officeDocument/2006/relationships/oleObject" Target="embeddings/oleObject82.bin"/><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oleObject" Target="embeddings/oleObject106.bin"/><Relationship Id="rId243" Type="http://schemas.openxmlformats.org/officeDocument/2006/relationships/image" Target="media/image115.wmf"/><Relationship Id="rId264" Type="http://schemas.openxmlformats.org/officeDocument/2006/relationships/oleObject" Target="embeddings/oleObject127.bin"/><Relationship Id="rId285" Type="http://schemas.openxmlformats.org/officeDocument/2006/relationships/oleObject" Target="embeddings/oleObject137.bin"/><Relationship Id="rId17" Type="http://schemas.openxmlformats.org/officeDocument/2006/relationships/image" Target="media/image3.wmf"/><Relationship Id="rId38" Type="http://schemas.openxmlformats.org/officeDocument/2006/relationships/image" Target="media/image15.wmf"/><Relationship Id="rId59" Type="http://schemas.openxmlformats.org/officeDocument/2006/relationships/oleObject" Target="embeddings/oleObject22.bin"/><Relationship Id="rId103" Type="http://schemas.openxmlformats.org/officeDocument/2006/relationships/image" Target="media/image47.wmf"/><Relationship Id="rId124" Type="http://schemas.openxmlformats.org/officeDocument/2006/relationships/oleObject" Target="embeddings/oleObject55.bin"/><Relationship Id="rId310" Type="http://schemas.openxmlformats.org/officeDocument/2006/relationships/oleObject" Target="embeddings/oleObject158.bin"/><Relationship Id="rId70" Type="http://schemas.openxmlformats.org/officeDocument/2006/relationships/image" Target="media/image31.wmf"/><Relationship Id="rId91" Type="http://schemas.openxmlformats.org/officeDocument/2006/relationships/image" Target="media/image41.wmf"/><Relationship Id="rId145" Type="http://schemas.openxmlformats.org/officeDocument/2006/relationships/image" Target="media/image67.wmf"/><Relationship Id="rId166" Type="http://schemas.openxmlformats.org/officeDocument/2006/relationships/oleObject" Target="embeddings/oleObject77.bin"/><Relationship Id="rId187" Type="http://schemas.openxmlformats.org/officeDocument/2006/relationships/image" Target="media/image88.wmf"/><Relationship Id="rId1" Type="http://schemas.microsoft.com/office/2006/relationships/keyMapCustomizations" Target="customizations.xml"/><Relationship Id="rId212" Type="http://schemas.openxmlformats.org/officeDocument/2006/relationships/oleObject" Target="embeddings/oleObject101.bin"/><Relationship Id="rId233" Type="http://schemas.openxmlformats.org/officeDocument/2006/relationships/image" Target="media/image110.wmf"/><Relationship Id="rId254" Type="http://schemas.openxmlformats.org/officeDocument/2006/relationships/oleObject" Target="embeddings/oleObject122.bin"/><Relationship Id="rId28" Type="http://schemas.openxmlformats.org/officeDocument/2006/relationships/image" Target="media/image10.wmf"/><Relationship Id="rId49" Type="http://schemas.openxmlformats.org/officeDocument/2006/relationships/oleObject" Target="embeddings/oleObject17.bin"/><Relationship Id="rId114" Type="http://schemas.openxmlformats.org/officeDocument/2006/relationships/oleObject" Target="embeddings/oleObject50.bin"/><Relationship Id="rId275" Type="http://schemas.openxmlformats.org/officeDocument/2006/relationships/image" Target="media/image131.wmf"/><Relationship Id="rId296" Type="http://schemas.openxmlformats.org/officeDocument/2006/relationships/oleObject" Target="embeddings/oleObject147.bin"/><Relationship Id="rId300" Type="http://schemas.openxmlformats.org/officeDocument/2006/relationships/oleObject" Target="embeddings/oleObject150.bin"/><Relationship Id="rId60" Type="http://schemas.openxmlformats.org/officeDocument/2006/relationships/image" Target="media/image26.wmf"/><Relationship Id="rId81" Type="http://schemas.openxmlformats.org/officeDocument/2006/relationships/image" Target="media/image36.wmf"/><Relationship Id="rId135" Type="http://schemas.openxmlformats.org/officeDocument/2006/relationships/image" Target="media/image63.wmf"/><Relationship Id="rId156" Type="http://schemas.openxmlformats.org/officeDocument/2006/relationships/oleObject" Target="embeddings/oleObject72.bin"/><Relationship Id="rId177" Type="http://schemas.openxmlformats.org/officeDocument/2006/relationships/image" Target="media/image83.wmf"/><Relationship Id="rId198" Type="http://schemas.openxmlformats.org/officeDocument/2006/relationships/image" Target="media/image93.wmf"/><Relationship Id="rId321" Type="http://schemas.openxmlformats.org/officeDocument/2006/relationships/theme" Target="theme/theme1.xml"/><Relationship Id="rId202" Type="http://schemas.openxmlformats.org/officeDocument/2006/relationships/image" Target="media/image95.wmf"/><Relationship Id="rId223" Type="http://schemas.openxmlformats.org/officeDocument/2006/relationships/image" Target="media/image105.wmf"/><Relationship Id="rId244" Type="http://schemas.openxmlformats.org/officeDocument/2006/relationships/oleObject" Target="embeddings/oleObject117.bin"/><Relationship Id="rId18" Type="http://schemas.openxmlformats.org/officeDocument/2006/relationships/oleObject" Target="embeddings/oleObject3.bin"/><Relationship Id="rId39" Type="http://schemas.openxmlformats.org/officeDocument/2006/relationships/oleObject" Target="embeddings/oleObject12.bin"/><Relationship Id="rId265" Type="http://schemas.openxmlformats.org/officeDocument/2006/relationships/image" Target="media/image126.wmf"/><Relationship Id="rId286" Type="http://schemas.openxmlformats.org/officeDocument/2006/relationships/image" Target="media/image137.wmf"/><Relationship Id="rId50" Type="http://schemas.openxmlformats.org/officeDocument/2006/relationships/image" Target="media/image21.wmf"/><Relationship Id="rId104" Type="http://schemas.openxmlformats.org/officeDocument/2006/relationships/oleObject" Target="embeddings/oleObject45.bin"/><Relationship Id="rId125" Type="http://schemas.openxmlformats.org/officeDocument/2006/relationships/image" Target="media/image58.wmf"/><Relationship Id="rId146" Type="http://schemas.openxmlformats.org/officeDocument/2006/relationships/oleObject" Target="embeddings/oleObject67.bin"/><Relationship Id="rId167" Type="http://schemas.openxmlformats.org/officeDocument/2006/relationships/image" Target="media/image78.wmf"/><Relationship Id="rId188" Type="http://schemas.openxmlformats.org/officeDocument/2006/relationships/oleObject" Target="embeddings/oleObject88.bin"/><Relationship Id="rId311" Type="http://schemas.openxmlformats.org/officeDocument/2006/relationships/oleObject" Target="embeddings/oleObject159.bin"/><Relationship Id="rId71" Type="http://schemas.openxmlformats.org/officeDocument/2006/relationships/oleObject" Target="embeddings/oleObject28.bin"/><Relationship Id="rId92" Type="http://schemas.openxmlformats.org/officeDocument/2006/relationships/oleObject" Target="embeddings/oleObject39.bin"/><Relationship Id="rId213" Type="http://schemas.openxmlformats.org/officeDocument/2006/relationships/image" Target="media/image100.wmf"/><Relationship Id="rId234" Type="http://schemas.openxmlformats.org/officeDocument/2006/relationships/oleObject" Target="embeddings/oleObject112.bin"/><Relationship Id="rId2" Type="http://schemas.openxmlformats.org/officeDocument/2006/relationships/customXml" Target="../customXml/item1.xml"/><Relationship Id="rId29" Type="http://schemas.openxmlformats.org/officeDocument/2006/relationships/oleObject" Target="embeddings/oleObject7.bin"/><Relationship Id="rId255" Type="http://schemas.openxmlformats.org/officeDocument/2006/relationships/image" Target="media/image121.wmf"/><Relationship Id="rId276" Type="http://schemas.openxmlformats.org/officeDocument/2006/relationships/oleObject" Target="embeddings/oleObject133.bin"/><Relationship Id="rId297" Type="http://schemas.openxmlformats.org/officeDocument/2006/relationships/image" Target="media/image138.wmf"/><Relationship Id="rId40" Type="http://schemas.openxmlformats.org/officeDocument/2006/relationships/image" Target="media/image16.wmf"/><Relationship Id="rId115" Type="http://schemas.openxmlformats.org/officeDocument/2006/relationships/image" Target="media/image53.wmf"/><Relationship Id="rId136" Type="http://schemas.openxmlformats.org/officeDocument/2006/relationships/oleObject" Target="embeddings/oleObject61.bin"/><Relationship Id="rId157" Type="http://schemas.openxmlformats.org/officeDocument/2006/relationships/image" Target="media/image73.wmf"/><Relationship Id="rId178" Type="http://schemas.openxmlformats.org/officeDocument/2006/relationships/oleObject" Target="embeddings/oleObject83.bin"/><Relationship Id="rId301" Type="http://schemas.openxmlformats.org/officeDocument/2006/relationships/oleObject" Target="embeddings/oleObject151.bin"/><Relationship Id="rId61" Type="http://schemas.openxmlformats.org/officeDocument/2006/relationships/oleObject" Target="embeddings/oleObject23.bin"/><Relationship Id="rId82" Type="http://schemas.openxmlformats.org/officeDocument/2006/relationships/oleObject" Target="embeddings/oleObject34.bin"/><Relationship Id="rId199" Type="http://schemas.openxmlformats.org/officeDocument/2006/relationships/oleObject" Target="embeddings/oleObject94.bin"/><Relationship Id="rId203" Type="http://schemas.openxmlformats.org/officeDocument/2006/relationships/oleObject" Target="embeddings/oleObject96.bin"/><Relationship Id="rId19" Type="http://schemas.openxmlformats.org/officeDocument/2006/relationships/image" Target="media/image4.wmf"/><Relationship Id="rId224" Type="http://schemas.openxmlformats.org/officeDocument/2006/relationships/oleObject" Target="embeddings/oleObject107.bin"/><Relationship Id="rId245" Type="http://schemas.openxmlformats.org/officeDocument/2006/relationships/image" Target="media/image116.wmf"/><Relationship Id="rId266" Type="http://schemas.openxmlformats.org/officeDocument/2006/relationships/oleObject" Target="embeddings/oleObject128.bin"/><Relationship Id="rId287" Type="http://schemas.openxmlformats.org/officeDocument/2006/relationships/oleObject" Target="embeddings/oleObject138.bin"/><Relationship Id="rId30" Type="http://schemas.openxmlformats.org/officeDocument/2006/relationships/image" Target="media/image11.wmf"/><Relationship Id="rId105" Type="http://schemas.openxmlformats.org/officeDocument/2006/relationships/image" Target="media/image48.wmf"/><Relationship Id="rId126" Type="http://schemas.openxmlformats.org/officeDocument/2006/relationships/oleObject" Target="embeddings/oleObject56.bin"/><Relationship Id="rId147" Type="http://schemas.openxmlformats.org/officeDocument/2006/relationships/image" Target="media/image68.wmf"/><Relationship Id="rId168" Type="http://schemas.openxmlformats.org/officeDocument/2006/relationships/oleObject" Target="embeddings/oleObject78.bin"/><Relationship Id="rId312" Type="http://schemas.openxmlformats.org/officeDocument/2006/relationships/image" Target="media/image141.wmf"/><Relationship Id="rId51" Type="http://schemas.openxmlformats.org/officeDocument/2006/relationships/oleObject" Target="embeddings/oleObject18.bin"/><Relationship Id="rId72" Type="http://schemas.openxmlformats.org/officeDocument/2006/relationships/image" Target="media/image32.wmf"/><Relationship Id="rId93" Type="http://schemas.openxmlformats.org/officeDocument/2006/relationships/image" Target="media/image42.wmf"/><Relationship Id="rId189" Type="http://schemas.openxmlformats.org/officeDocument/2006/relationships/oleObject" Target="embeddings/oleObject89.bin"/><Relationship Id="rId3" Type="http://schemas.openxmlformats.org/officeDocument/2006/relationships/numbering" Target="numbering.xml"/><Relationship Id="rId214" Type="http://schemas.openxmlformats.org/officeDocument/2006/relationships/oleObject" Target="embeddings/oleObject102.bin"/><Relationship Id="rId235" Type="http://schemas.openxmlformats.org/officeDocument/2006/relationships/image" Target="media/image111.wmf"/><Relationship Id="rId256" Type="http://schemas.openxmlformats.org/officeDocument/2006/relationships/oleObject" Target="embeddings/oleObject123.bin"/><Relationship Id="rId277" Type="http://schemas.openxmlformats.org/officeDocument/2006/relationships/image" Target="media/image132.wmf"/><Relationship Id="rId298" Type="http://schemas.openxmlformats.org/officeDocument/2006/relationships/oleObject" Target="embeddings/oleObject148.bin"/><Relationship Id="rId116" Type="http://schemas.openxmlformats.org/officeDocument/2006/relationships/oleObject" Target="embeddings/oleObject51.bin"/><Relationship Id="rId137" Type="http://schemas.openxmlformats.org/officeDocument/2006/relationships/oleObject" Target="embeddings/oleObject62.bin"/><Relationship Id="rId158" Type="http://schemas.openxmlformats.org/officeDocument/2006/relationships/oleObject" Target="embeddings/oleObject73.bin"/><Relationship Id="rId302" Type="http://schemas.openxmlformats.org/officeDocument/2006/relationships/image" Target="media/image139.wmf"/><Relationship Id="rId20" Type="http://schemas.openxmlformats.org/officeDocument/2006/relationships/image" Target="media/image5.wmf"/><Relationship Id="rId41" Type="http://schemas.openxmlformats.org/officeDocument/2006/relationships/oleObject" Target="embeddings/oleObject13.bin"/><Relationship Id="rId62" Type="http://schemas.openxmlformats.org/officeDocument/2006/relationships/image" Target="media/image27.wmf"/><Relationship Id="rId83" Type="http://schemas.openxmlformats.org/officeDocument/2006/relationships/image" Target="media/image37.wmf"/><Relationship Id="rId179" Type="http://schemas.openxmlformats.org/officeDocument/2006/relationships/image" Target="media/image84.wmf"/><Relationship Id="rId190" Type="http://schemas.openxmlformats.org/officeDocument/2006/relationships/image" Target="media/image89.wmf"/><Relationship Id="rId204" Type="http://schemas.openxmlformats.org/officeDocument/2006/relationships/oleObject" Target="embeddings/oleObject97.bin"/><Relationship Id="rId225" Type="http://schemas.openxmlformats.org/officeDocument/2006/relationships/image" Target="media/image106.wmf"/><Relationship Id="rId246" Type="http://schemas.openxmlformats.org/officeDocument/2006/relationships/oleObject" Target="embeddings/oleObject118.bin"/><Relationship Id="rId267" Type="http://schemas.openxmlformats.org/officeDocument/2006/relationships/image" Target="media/image127.wmf"/><Relationship Id="rId288" Type="http://schemas.openxmlformats.org/officeDocument/2006/relationships/oleObject" Target="embeddings/oleObject139.bin"/><Relationship Id="rId106" Type="http://schemas.openxmlformats.org/officeDocument/2006/relationships/oleObject" Target="embeddings/oleObject46.bin"/><Relationship Id="rId127" Type="http://schemas.openxmlformats.org/officeDocument/2006/relationships/image" Target="media/image59.wmf"/><Relationship Id="rId313" Type="http://schemas.openxmlformats.org/officeDocument/2006/relationships/oleObject" Target="embeddings/oleObject160.bin"/><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52" Type="http://schemas.openxmlformats.org/officeDocument/2006/relationships/image" Target="media/image22.wmf"/><Relationship Id="rId73" Type="http://schemas.openxmlformats.org/officeDocument/2006/relationships/oleObject" Target="embeddings/oleObject29.bin"/><Relationship Id="rId94" Type="http://schemas.openxmlformats.org/officeDocument/2006/relationships/oleObject" Target="embeddings/oleObject40.bin"/><Relationship Id="rId148" Type="http://schemas.openxmlformats.org/officeDocument/2006/relationships/oleObject" Target="embeddings/oleObject68.bin"/><Relationship Id="rId169" Type="http://schemas.openxmlformats.org/officeDocument/2006/relationships/image" Target="media/image79.wmf"/><Relationship Id="rId4" Type="http://schemas.openxmlformats.org/officeDocument/2006/relationships/styles" Target="styles.xml"/><Relationship Id="rId180" Type="http://schemas.openxmlformats.org/officeDocument/2006/relationships/oleObject" Target="embeddings/oleObject84.bin"/><Relationship Id="rId215" Type="http://schemas.openxmlformats.org/officeDocument/2006/relationships/image" Target="media/image101.wmf"/><Relationship Id="rId236" Type="http://schemas.openxmlformats.org/officeDocument/2006/relationships/oleObject" Target="embeddings/oleObject113.bin"/><Relationship Id="rId257" Type="http://schemas.openxmlformats.org/officeDocument/2006/relationships/image" Target="media/image122.wmf"/><Relationship Id="rId278" Type="http://schemas.openxmlformats.org/officeDocument/2006/relationships/oleObject" Target="embeddings/oleObject134.bin"/><Relationship Id="rId303" Type="http://schemas.openxmlformats.org/officeDocument/2006/relationships/oleObject" Target="embeddings/oleObject152.bin"/><Relationship Id="rId42" Type="http://schemas.openxmlformats.org/officeDocument/2006/relationships/image" Target="media/image17.wmf"/><Relationship Id="rId84" Type="http://schemas.openxmlformats.org/officeDocument/2006/relationships/oleObject" Target="embeddings/oleObject35.bin"/><Relationship Id="rId138" Type="http://schemas.openxmlformats.org/officeDocument/2006/relationships/image" Target="media/image64.wmf"/><Relationship Id="rId191" Type="http://schemas.openxmlformats.org/officeDocument/2006/relationships/oleObject" Target="embeddings/oleObject90.bin"/><Relationship Id="rId205" Type="http://schemas.openxmlformats.org/officeDocument/2006/relationships/image" Target="media/image96.wmf"/><Relationship Id="rId247" Type="http://schemas.openxmlformats.org/officeDocument/2006/relationships/image" Target="media/image117.wmf"/><Relationship Id="rId107" Type="http://schemas.openxmlformats.org/officeDocument/2006/relationships/image" Target="media/image49.wmf"/><Relationship Id="rId289" Type="http://schemas.openxmlformats.org/officeDocument/2006/relationships/oleObject" Target="embeddings/oleObject140.bin"/><Relationship Id="rId11" Type="http://schemas.openxmlformats.org/officeDocument/2006/relationships/hyperlink" Target="http://www.3gpp.org/ftp/Specs/html-info/21900.htm" TargetMode="External"/><Relationship Id="rId53" Type="http://schemas.openxmlformats.org/officeDocument/2006/relationships/oleObject" Target="embeddings/oleObject19.bin"/><Relationship Id="rId149" Type="http://schemas.openxmlformats.org/officeDocument/2006/relationships/image" Target="media/image69.wmf"/><Relationship Id="rId314" Type="http://schemas.openxmlformats.org/officeDocument/2006/relationships/oleObject" Target="embeddings/oleObject161.bin"/><Relationship Id="rId95" Type="http://schemas.openxmlformats.org/officeDocument/2006/relationships/image" Target="media/image43.wmf"/><Relationship Id="rId160" Type="http://schemas.openxmlformats.org/officeDocument/2006/relationships/oleObject" Target="embeddings/oleObject74.bin"/><Relationship Id="rId216" Type="http://schemas.openxmlformats.org/officeDocument/2006/relationships/oleObject" Target="embeddings/oleObject103.bin"/><Relationship Id="rId258" Type="http://schemas.openxmlformats.org/officeDocument/2006/relationships/oleObject" Target="embeddings/oleObject124.bin"/><Relationship Id="rId22" Type="http://schemas.openxmlformats.org/officeDocument/2006/relationships/image" Target="media/image7.wmf"/><Relationship Id="rId64" Type="http://schemas.openxmlformats.org/officeDocument/2006/relationships/image" Target="media/image28.wmf"/><Relationship Id="rId118" Type="http://schemas.openxmlformats.org/officeDocument/2006/relationships/oleObject" Target="embeddings/oleObject52.bin"/><Relationship Id="rId171" Type="http://schemas.openxmlformats.org/officeDocument/2006/relationships/image" Target="media/image80.wmf"/><Relationship Id="rId227" Type="http://schemas.openxmlformats.org/officeDocument/2006/relationships/image" Target="media/image107.wmf"/><Relationship Id="rId269" Type="http://schemas.openxmlformats.org/officeDocument/2006/relationships/image" Target="media/image128.wmf"/><Relationship Id="rId33" Type="http://schemas.openxmlformats.org/officeDocument/2006/relationships/oleObject" Target="embeddings/oleObject9.bin"/><Relationship Id="rId129" Type="http://schemas.openxmlformats.org/officeDocument/2006/relationships/image" Target="media/image60.wmf"/><Relationship Id="rId280" Type="http://schemas.openxmlformats.org/officeDocument/2006/relationships/oleObject" Target="embeddings/oleObject135.bin"/><Relationship Id="rId75" Type="http://schemas.openxmlformats.org/officeDocument/2006/relationships/oleObject" Target="embeddings/oleObject30.bin"/><Relationship Id="rId140" Type="http://schemas.openxmlformats.org/officeDocument/2006/relationships/image" Target="media/image65.wmf"/><Relationship Id="rId182" Type="http://schemas.openxmlformats.org/officeDocument/2006/relationships/oleObject" Target="embeddings/oleObject85.bin"/><Relationship Id="rId6" Type="http://schemas.openxmlformats.org/officeDocument/2006/relationships/webSettings" Target="webSettings.xml"/><Relationship Id="rId238" Type="http://schemas.openxmlformats.org/officeDocument/2006/relationships/oleObject" Target="embeddings/oleObject114.bin"/><Relationship Id="rId291" Type="http://schemas.openxmlformats.org/officeDocument/2006/relationships/oleObject" Target="embeddings/oleObject142.bin"/><Relationship Id="rId305" Type="http://schemas.openxmlformats.org/officeDocument/2006/relationships/oleObject" Target="embeddings/oleObject154.bin"/><Relationship Id="rId44" Type="http://schemas.openxmlformats.org/officeDocument/2006/relationships/image" Target="media/image18.wmf"/><Relationship Id="rId86" Type="http://schemas.openxmlformats.org/officeDocument/2006/relationships/oleObject" Target="embeddings/oleObject36.bin"/><Relationship Id="rId151" Type="http://schemas.openxmlformats.org/officeDocument/2006/relationships/image" Target="media/image70.wmf"/><Relationship Id="rId193" Type="http://schemas.openxmlformats.org/officeDocument/2006/relationships/oleObject" Target="embeddings/oleObject91.bin"/><Relationship Id="rId207" Type="http://schemas.openxmlformats.org/officeDocument/2006/relationships/image" Target="media/image97.wmf"/><Relationship Id="rId249" Type="http://schemas.openxmlformats.org/officeDocument/2006/relationships/image" Target="media/image118.wmf"/><Relationship Id="rId13" Type="http://schemas.openxmlformats.org/officeDocument/2006/relationships/image" Target="media/image1.wmf"/><Relationship Id="rId109" Type="http://schemas.openxmlformats.org/officeDocument/2006/relationships/image" Target="media/image50.wmf"/><Relationship Id="rId260" Type="http://schemas.openxmlformats.org/officeDocument/2006/relationships/oleObject" Target="embeddings/oleObject125.bin"/><Relationship Id="rId316"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10375</Words>
  <Characters>59142</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2025-10-27T12:40:00Z</dcterms:created>
  <dcterms:modified xsi:type="dcterms:W3CDTF">2025-10-27T12:41:00Z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